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714D1565"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bookmarkStart w:id="0" w:name="_GoBack"/>
      <w:bookmarkEnd w:id="0"/>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R2-24</w:t>
      </w:r>
      <w:r w:rsidR="005F0EB8" w:rsidRPr="004E2653">
        <w:rPr>
          <w:rFonts w:ascii="Arial" w:eastAsia="等线" w:hAnsi="Arial"/>
          <w:b/>
          <w:noProof/>
          <w:sz w:val="24"/>
          <w:szCs w:val="21"/>
        </w:rPr>
        <w:t>09544</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EE0EF0D" w:rsidR="00F7445B" w:rsidRPr="00F717A9" w:rsidRDefault="006D08B9" w:rsidP="005C654C">
            <w:pPr>
              <w:pStyle w:val="CRCoverPage"/>
              <w:spacing w:after="0"/>
              <w:jc w:val="center"/>
              <w:rPr>
                <w:rFonts w:eastAsiaTheme="minorEastAsia"/>
                <w:lang w:eastAsia="zh-CN"/>
              </w:rPr>
            </w:pPr>
            <w:r>
              <w:rPr>
                <w:rFonts w:eastAsiaTheme="minorEastAsia"/>
                <w:b/>
                <w:sz w:val="28"/>
                <w:lang w:eastAsia="zh-CN"/>
              </w:rPr>
              <w:t>1200</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D0EFBA3" w:rsidR="00F7445B" w:rsidRPr="007B4C48" w:rsidRDefault="00675F53" w:rsidP="007B4C48">
            <w:pPr>
              <w:pStyle w:val="CRCoverPage"/>
              <w:spacing w:after="0"/>
              <w:ind w:right="281"/>
              <w:jc w:val="center"/>
              <w:rPr>
                <w:b/>
                <w:sz w:val="28"/>
              </w:rPr>
            </w:pPr>
            <w:r>
              <w:rPr>
                <w:b/>
                <w:sz w:val="28"/>
              </w:rPr>
              <w:t>1</w:t>
            </w:r>
            <w:r w:rsidR="00AB2F71">
              <w:rPr>
                <w:b/>
                <w:sz w:val="28"/>
              </w:rPr>
              <w:t>8</w:t>
            </w:r>
            <w:r>
              <w:rPr>
                <w:b/>
                <w:sz w:val="28"/>
              </w:rPr>
              <w:t>.</w:t>
            </w:r>
            <w:r w:rsidR="009E7AA5">
              <w:rPr>
                <w:b/>
                <w:sz w:val="28"/>
              </w:rPr>
              <w:t>3</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6476A82F" w:rsidR="00F7445B" w:rsidRPr="00AA6349" w:rsidRDefault="00472052">
            <w:pPr>
              <w:pStyle w:val="CRCoverPage"/>
              <w:spacing w:after="0"/>
              <w:ind w:left="100"/>
              <w:rPr>
                <w:color w:val="000000"/>
              </w:rPr>
            </w:pPr>
            <w:r w:rsidRPr="00472052">
              <w:rPr>
                <w:color w:val="000000"/>
              </w:rPr>
              <w:t xml:space="preserve">Correction on </w:t>
            </w:r>
            <w:r w:rsidR="00FB1403">
              <w:rPr>
                <w:color w:val="000000"/>
              </w:rPr>
              <w:t xml:space="preserve">NTN </w:t>
            </w:r>
            <w:r w:rsidR="00FB1403" w:rsidRPr="00FB1403">
              <w:rPr>
                <w:color w:val="000000"/>
              </w:rPr>
              <w:t>in FR2</w:t>
            </w:r>
            <w:r w:rsidR="005432CE">
              <w:rPr>
                <w:color w:val="000000"/>
              </w:rPr>
              <w:t>-NTN</w:t>
            </w:r>
            <w:r w:rsidR="00FB1403" w:rsidRPr="00FB1403">
              <w:rPr>
                <w:color w:val="000000"/>
              </w:rPr>
              <w:t xml:space="preserve">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F1FC99E" w:rsidR="00F7445B" w:rsidRDefault="00675F53">
            <w:pPr>
              <w:pStyle w:val="CRCoverPage"/>
              <w:spacing w:after="0"/>
              <w:ind w:left="100"/>
              <w:rPr>
                <w:rFonts w:cs="Arial"/>
              </w:rPr>
            </w:pPr>
            <w:r>
              <w:t>vivo</w:t>
            </w:r>
            <w:r w:rsidR="00912238">
              <w:t>, ZTE</w:t>
            </w:r>
            <w:r w:rsidR="00CE6384">
              <w:t xml:space="preserve"> Corporation, </w:t>
            </w:r>
            <w:r w:rsidR="00CE6384" w:rsidRPr="00A84B48">
              <w:t>Sanechips</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991A268" w:rsidR="00F7445B" w:rsidRDefault="000D62F8">
            <w:pPr>
              <w:pStyle w:val="CRCoverPage"/>
              <w:spacing w:after="0"/>
              <w:ind w:left="100"/>
              <w:rPr>
                <w:rFonts w:eastAsiaTheme="minorEastAsia"/>
                <w:lang w:eastAsia="zh-CN"/>
              </w:rPr>
            </w:pPr>
            <w:r w:rsidRPr="000D62F8">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9A213A3" w:rsidR="00F7445B" w:rsidRPr="00C77CF9" w:rsidRDefault="00675F53">
            <w:pPr>
              <w:pStyle w:val="CRCoverPage"/>
              <w:spacing w:after="0"/>
              <w:ind w:left="100"/>
              <w:rPr>
                <w:rFonts w:eastAsiaTheme="minorEastAsia"/>
                <w:lang w:eastAsia="zh-CN"/>
              </w:rPr>
            </w:pPr>
            <w:r>
              <w:t>2024-</w:t>
            </w:r>
            <w:r w:rsidR="00AB1E53">
              <w:t>11</w:t>
            </w:r>
            <w:r>
              <w:t>-</w:t>
            </w:r>
            <w:r w:rsidR="00AB1E53">
              <w:rPr>
                <w:rFonts w:eastAsiaTheme="minorEastAsia"/>
                <w:lang w:eastAsia="zh-CN"/>
              </w:rPr>
              <w:t>08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A13A7BC" w:rsidR="00F7445B" w:rsidRDefault="00675F53">
            <w:pPr>
              <w:pStyle w:val="CRCoverPage"/>
              <w:spacing w:after="0"/>
              <w:ind w:left="100"/>
            </w:pPr>
            <w:r>
              <w:t>Rel-1</w:t>
            </w:r>
            <w:r w:rsidR="00AB2F71">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556289" w14:textId="639D69E3" w:rsidR="00844A80" w:rsidRDefault="00C825FE" w:rsidP="008B7A23">
            <w:pPr>
              <w:pStyle w:val="TAL"/>
              <w:numPr>
                <w:ilvl w:val="0"/>
                <w:numId w:val="10"/>
              </w:numPr>
              <w:spacing w:after="120"/>
              <w:rPr>
                <w:rFonts w:eastAsiaTheme="minorEastAsia"/>
                <w:sz w:val="20"/>
                <w:szCs w:val="21"/>
                <w:lang w:eastAsia="zh-CN"/>
              </w:rPr>
            </w:pPr>
            <w:r>
              <w:rPr>
                <w:rFonts w:eastAsiaTheme="minorEastAsia"/>
                <w:sz w:val="20"/>
                <w:szCs w:val="21"/>
                <w:lang w:eastAsia="zh-CN"/>
              </w:rPr>
              <w:t>In</w:t>
            </w:r>
            <w:r w:rsidR="00472052">
              <w:rPr>
                <w:rFonts w:eastAsiaTheme="minorEastAsia"/>
                <w:sz w:val="20"/>
                <w:szCs w:val="21"/>
                <w:lang w:eastAsia="zh-CN"/>
              </w:rPr>
              <w:t xml:space="preserve"> RAN2#12</w:t>
            </w:r>
            <w:r w:rsidR="00FB1403">
              <w:rPr>
                <w:rFonts w:eastAsiaTheme="minorEastAsia"/>
                <w:sz w:val="20"/>
                <w:szCs w:val="21"/>
                <w:lang w:eastAsia="zh-CN"/>
              </w:rPr>
              <w:t>7bis</w:t>
            </w:r>
            <w:r w:rsidR="00472052">
              <w:rPr>
                <w:rFonts w:eastAsiaTheme="minorEastAsia" w:hint="eastAsia"/>
                <w:sz w:val="20"/>
                <w:szCs w:val="21"/>
                <w:lang w:eastAsia="zh-CN"/>
              </w:rPr>
              <w:t>,</w:t>
            </w:r>
            <w:r w:rsidR="00472052">
              <w:rPr>
                <w:rFonts w:eastAsiaTheme="minorEastAsia"/>
                <w:sz w:val="20"/>
                <w:szCs w:val="21"/>
                <w:lang w:eastAsia="zh-CN"/>
              </w:rPr>
              <w:t xml:space="preserve"> </w:t>
            </w:r>
            <w:r w:rsidR="00FB1403">
              <w:rPr>
                <w:rFonts w:eastAsiaTheme="minorEastAsia"/>
                <w:sz w:val="20"/>
                <w:szCs w:val="21"/>
                <w:lang w:eastAsia="zh-CN"/>
              </w:rPr>
              <w:t xml:space="preserve">it was agreed to </w:t>
            </w:r>
            <w:r w:rsidR="003105D4">
              <w:rPr>
                <w:rFonts w:eastAsiaTheme="minorEastAsia"/>
                <w:sz w:val="20"/>
                <w:szCs w:val="21"/>
                <w:lang w:eastAsia="zh-CN"/>
              </w:rPr>
              <w:t>i</w:t>
            </w:r>
            <w:r w:rsidR="003105D4" w:rsidRPr="003105D4">
              <w:rPr>
                <w:rFonts w:eastAsiaTheme="minorEastAsia"/>
                <w:sz w:val="20"/>
                <w:szCs w:val="21"/>
                <w:lang w:eastAsia="zh-CN"/>
              </w:rPr>
              <w:t>ntroduce a new R18 UE capability without signalling for enhanced RRM requirements for measurements in IDLE and INACTIVE for FR2-NTN.</w:t>
            </w:r>
            <w:r w:rsidR="00844A80">
              <w:rPr>
                <w:rFonts w:eastAsiaTheme="minorEastAsia"/>
                <w:sz w:val="20"/>
                <w:szCs w:val="21"/>
                <w:lang w:eastAsia="zh-CN"/>
              </w:rPr>
              <w:t xml:space="preserve"> </w:t>
            </w:r>
            <w:r w:rsidR="00CD417E">
              <w:rPr>
                <w:rFonts w:eastAsiaTheme="minorEastAsia"/>
                <w:sz w:val="20"/>
                <w:szCs w:val="21"/>
                <w:lang w:eastAsia="zh-CN"/>
              </w:rPr>
              <w:t xml:space="preserve">The corresponding new </w:t>
            </w:r>
            <w:r w:rsidR="00CD417E" w:rsidRPr="003105D4">
              <w:rPr>
                <w:rFonts w:eastAsiaTheme="minorEastAsia"/>
                <w:sz w:val="20"/>
                <w:szCs w:val="21"/>
                <w:lang w:eastAsia="zh-CN"/>
              </w:rPr>
              <w:t>capability</w:t>
            </w:r>
            <w:r w:rsidR="00CD417E">
              <w:rPr>
                <w:rFonts w:eastAsiaTheme="minorEastAsia"/>
                <w:sz w:val="20"/>
                <w:szCs w:val="21"/>
                <w:lang w:eastAsia="zh-CN"/>
              </w:rPr>
              <w:t xml:space="preserve"> needs to be added.</w:t>
            </w:r>
          </w:p>
          <w:p w14:paraId="014645A6" w14:textId="34DF886F" w:rsidR="00101EFD" w:rsidRDefault="008B7A23" w:rsidP="00922E44">
            <w:pPr>
              <w:pStyle w:val="TAL"/>
              <w:numPr>
                <w:ilvl w:val="0"/>
                <w:numId w:val="10"/>
              </w:numPr>
              <w:rPr>
                <w:rFonts w:eastAsiaTheme="minorEastAsia"/>
                <w:sz w:val="20"/>
                <w:szCs w:val="21"/>
                <w:lang w:eastAsia="zh-CN"/>
              </w:rPr>
            </w:pPr>
            <w:r>
              <w:rPr>
                <w:rFonts w:eastAsiaTheme="minorEastAsia"/>
                <w:sz w:val="20"/>
                <w:szCs w:val="21"/>
                <w:lang w:eastAsia="zh-CN"/>
              </w:rPr>
              <w:t xml:space="preserve">RAN4 has </w:t>
            </w:r>
            <w:r w:rsidR="00CC2545">
              <w:rPr>
                <w:rFonts w:eastAsiaTheme="minorEastAsia"/>
                <w:sz w:val="20"/>
                <w:szCs w:val="21"/>
                <w:lang w:eastAsia="zh-CN"/>
              </w:rPr>
              <w:t>introduced</w:t>
            </w:r>
            <w:r>
              <w:rPr>
                <w:rFonts w:eastAsiaTheme="minorEastAsia"/>
                <w:sz w:val="20"/>
                <w:szCs w:val="21"/>
                <w:lang w:eastAsia="zh-CN"/>
              </w:rPr>
              <w:t xml:space="preserve"> FR2-NTN band</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Thus</w:t>
            </w:r>
            <w:r w:rsidR="00D07E38">
              <w:rPr>
                <w:rFonts w:eastAsiaTheme="minorEastAsia"/>
                <w:sz w:val="20"/>
                <w:szCs w:val="21"/>
                <w:lang w:eastAsia="zh-CN"/>
              </w:rPr>
              <w:t>,</w:t>
            </w:r>
            <w:r>
              <w:rPr>
                <w:rFonts w:eastAsiaTheme="minorEastAsia"/>
                <w:sz w:val="20"/>
                <w:szCs w:val="21"/>
                <w:lang w:eastAsia="zh-CN"/>
              </w:rPr>
              <w:t xml:space="preserve"> it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970727">
              <w:rPr>
                <w:rFonts w:eastAsiaTheme="minorEastAsia"/>
                <w:sz w:val="20"/>
                <w:szCs w:val="21"/>
                <w:lang w:eastAsia="zh-CN"/>
              </w:rPr>
              <w:t>are</w:t>
            </w:r>
            <w:r w:rsidR="00541F62">
              <w:rPr>
                <w:rFonts w:eastAsiaTheme="minorEastAsia"/>
                <w:sz w:val="20"/>
                <w:szCs w:val="21"/>
                <w:lang w:eastAsia="zh-CN"/>
              </w:rPr>
              <w:t xml:space="preserve"> applicable to </w:t>
            </w:r>
            <w:r w:rsidR="00101EFD">
              <w:rPr>
                <w:rFonts w:eastAsiaTheme="minorEastAsia"/>
                <w:sz w:val="20"/>
                <w:szCs w:val="21"/>
                <w:lang w:eastAsia="zh-CN"/>
              </w:rPr>
              <w:t xml:space="preserve">NTN bands, </w:t>
            </w:r>
          </w:p>
          <w:p w14:paraId="6055C864" w14:textId="77777777" w:rsidR="00101EFD" w:rsidRDefault="004B65F0" w:rsidP="00922E44">
            <w:pPr>
              <w:pStyle w:val="TAL"/>
              <w:numPr>
                <w:ilvl w:val="0"/>
                <w:numId w:val="11"/>
              </w:numPr>
              <w:rPr>
                <w:rFonts w:eastAsiaTheme="minorEastAsia"/>
                <w:sz w:val="20"/>
                <w:szCs w:val="21"/>
                <w:lang w:eastAsia="zh-CN"/>
              </w:rPr>
            </w:pPr>
            <w:r w:rsidRPr="001747A2">
              <w:rPr>
                <w:rFonts w:eastAsiaTheme="minorEastAsia"/>
                <w:i/>
                <w:sz w:val="20"/>
                <w:szCs w:val="21"/>
                <w:lang w:eastAsia="zh-CN"/>
              </w:rPr>
              <w:t>channelBWs-DL</w:t>
            </w:r>
            <w:r w:rsidR="00101EFD">
              <w:rPr>
                <w:rFonts w:eastAsiaTheme="minorEastAsia"/>
                <w:sz w:val="20"/>
                <w:szCs w:val="21"/>
                <w:lang w:eastAsia="zh-CN"/>
              </w:rPr>
              <w:t>;</w:t>
            </w:r>
          </w:p>
          <w:p w14:paraId="430F3773" w14:textId="77777777" w:rsidR="00101EFD" w:rsidRPr="00922E44" w:rsidRDefault="004B65F0" w:rsidP="00922E44">
            <w:pPr>
              <w:pStyle w:val="TAL"/>
              <w:numPr>
                <w:ilvl w:val="0"/>
                <w:numId w:val="11"/>
              </w:numPr>
              <w:rPr>
                <w:rFonts w:eastAsiaTheme="minorEastAsia"/>
                <w:sz w:val="20"/>
                <w:szCs w:val="21"/>
                <w:lang w:eastAsia="zh-CN"/>
              </w:rPr>
            </w:pPr>
            <w:r w:rsidRPr="006B04FC">
              <w:rPr>
                <w:rFonts w:eastAsiaTheme="minorEastAsia"/>
                <w:i/>
                <w:sz w:val="20"/>
                <w:szCs w:val="21"/>
                <w:lang w:eastAsia="zh-CN"/>
              </w:rPr>
              <w:t>channelBWs-</w:t>
            </w:r>
            <w:r w:rsidR="00731F71">
              <w:rPr>
                <w:rFonts w:eastAsiaTheme="minorEastAsia"/>
                <w:i/>
                <w:sz w:val="20"/>
                <w:szCs w:val="21"/>
                <w:lang w:eastAsia="zh-CN"/>
              </w:rPr>
              <w:t>U</w:t>
            </w:r>
            <w:r w:rsidRPr="006B04FC">
              <w:rPr>
                <w:rFonts w:eastAsiaTheme="minorEastAsia"/>
                <w:i/>
                <w:sz w:val="20"/>
                <w:szCs w:val="21"/>
                <w:lang w:eastAsia="zh-CN"/>
              </w:rPr>
              <w:t>L</w:t>
            </w:r>
            <w:r w:rsidR="00101EFD" w:rsidRPr="00922E44">
              <w:rPr>
                <w:rFonts w:eastAsiaTheme="minorEastAsia"/>
                <w:sz w:val="20"/>
                <w:szCs w:val="21"/>
                <w:lang w:eastAsia="zh-CN"/>
              </w:rPr>
              <w:t>;</w:t>
            </w:r>
          </w:p>
          <w:p w14:paraId="57A338B6" w14:textId="77777777" w:rsidR="00DC05DA"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sidR="00DC05DA">
              <w:rPr>
                <w:rFonts w:eastAsiaTheme="minorEastAsia"/>
                <w:sz w:val="20"/>
                <w:szCs w:val="21"/>
                <w:lang w:eastAsia="zh-CN"/>
              </w:rPr>
              <w:t>;</w:t>
            </w:r>
          </w:p>
          <w:p w14:paraId="1AB170DD" w14:textId="77777777" w:rsidR="00DC05DA"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sidR="00DC05DA">
              <w:rPr>
                <w:rFonts w:eastAsiaTheme="minorEastAsia"/>
                <w:sz w:val="20"/>
                <w:szCs w:val="21"/>
                <w:lang w:eastAsia="zh-CN"/>
              </w:rPr>
              <w:t>;</w:t>
            </w:r>
          </w:p>
          <w:p w14:paraId="68712CA1" w14:textId="77777777" w:rsidR="00DC05DA"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sidR="00DC05DA">
              <w:rPr>
                <w:rFonts w:eastAsiaTheme="minorEastAsia"/>
                <w:sz w:val="20"/>
                <w:szCs w:val="21"/>
                <w:lang w:eastAsia="zh-CN"/>
              </w:rPr>
              <w:t>;</w:t>
            </w:r>
          </w:p>
          <w:p w14:paraId="39EB0940" w14:textId="77777777" w:rsidR="00DC05DA"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sidR="00DC05DA">
              <w:rPr>
                <w:rFonts w:eastAsiaTheme="minorEastAsia"/>
                <w:sz w:val="20"/>
                <w:szCs w:val="21"/>
                <w:lang w:eastAsia="zh-CN"/>
              </w:rPr>
              <w:t>;</w:t>
            </w:r>
          </w:p>
          <w:p w14:paraId="24F2277C" w14:textId="77777777" w:rsidR="00DC05DA"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p>
          <w:p w14:paraId="18B3F760" w14:textId="77777777" w:rsidR="009840AB"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r w:rsidRPr="00922E44">
              <w:rPr>
                <w:rFonts w:eastAsiaTheme="minorEastAsia"/>
                <w:i/>
                <w:sz w:val="20"/>
                <w:szCs w:val="21"/>
                <w:lang w:eastAsia="zh-CN"/>
              </w:rPr>
              <w:t xml:space="preserve"> </w:t>
            </w:r>
          </w:p>
          <w:p w14:paraId="34739795" w14:textId="77777777" w:rsidR="009840AB"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pusch-RepetitionMultiSlots-v1650</w:t>
            </w:r>
            <w:r w:rsidR="009840AB">
              <w:rPr>
                <w:rFonts w:eastAsiaTheme="minorEastAsia"/>
                <w:sz w:val="20"/>
                <w:szCs w:val="21"/>
                <w:lang w:eastAsia="zh-CN"/>
              </w:rPr>
              <w:t>;</w:t>
            </w:r>
          </w:p>
          <w:p w14:paraId="292FCA70" w14:textId="77777777" w:rsidR="009840AB" w:rsidRPr="00922E44" w:rsidRDefault="00E01B1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pusch-RepetitionTypeA-v16c0</w:t>
            </w:r>
            <w:r w:rsidR="009840AB">
              <w:rPr>
                <w:rFonts w:eastAsiaTheme="minorEastAsia"/>
                <w:sz w:val="20"/>
                <w:szCs w:val="21"/>
                <w:lang w:eastAsia="zh-CN"/>
              </w:rPr>
              <w:t>;</w:t>
            </w:r>
          </w:p>
          <w:p w14:paraId="410C7921" w14:textId="77777777" w:rsidR="009840AB" w:rsidRPr="00922E44" w:rsidRDefault="004254A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type1-PUSCH-RepetitionMultiSlots-v1650</w:t>
            </w:r>
            <w:r w:rsidR="009840AB" w:rsidRPr="00922E44">
              <w:rPr>
                <w:rFonts w:eastAsiaTheme="minorEastAsia"/>
                <w:sz w:val="20"/>
                <w:szCs w:val="21"/>
                <w:lang w:eastAsia="zh-CN"/>
              </w:rPr>
              <w:t>;</w:t>
            </w:r>
          </w:p>
          <w:p w14:paraId="4606043D" w14:textId="77777777" w:rsidR="009840AB" w:rsidRPr="00922E44" w:rsidRDefault="004254A9" w:rsidP="00DC05DA">
            <w:pPr>
              <w:pStyle w:val="TAL"/>
              <w:numPr>
                <w:ilvl w:val="0"/>
                <w:numId w:val="11"/>
              </w:numPr>
              <w:rPr>
                <w:rFonts w:eastAsiaTheme="minorEastAsia"/>
                <w:i/>
                <w:sz w:val="20"/>
                <w:szCs w:val="21"/>
                <w:lang w:eastAsia="zh-CN"/>
              </w:rPr>
            </w:pPr>
            <w:r w:rsidRPr="00922E44">
              <w:rPr>
                <w:rFonts w:eastAsiaTheme="minorEastAsia"/>
                <w:i/>
                <w:sz w:val="20"/>
                <w:szCs w:val="21"/>
                <w:lang w:eastAsia="zh-CN"/>
              </w:rPr>
              <w:t>type2-PUSCH-RepetitionMultiSlots-v1650</w:t>
            </w:r>
            <w:r w:rsidR="009840AB">
              <w:rPr>
                <w:rFonts w:eastAsiaTheme="minorEastAsia"/>
                <w:sz w:val="20"/>
                <w:szCs w:val="21"/>
                <w:lang w:eastAsia="zh-CN"/>
              </w:rPr>
              <w:t>;</w:t>
            </w:r>
          </w:p>
          <w:p w14:paraId="15678CDD" w14:textId="77777777" w:rsidR="00C27C1D" w:rsidRPr="00C27C1D" w:rsidRDefault="004254A9" w:rsidP="00C27C1D">
            <w:pPr>
              <w:pStyle w:val="TAL"/>
              <w:numPr>
                <w:ilvl w:val="0"/>
                <w:numId w:val="11"/>
              </w:numPr>
              <w:rPr>
                <w:rFonts w:eastAsiaTheme="minorEastAsia"/>
                <w:i/>
                <w:sz w:val="20"/>
                <w:szCs w:val="21"/>
                <w:lang w:eastAsia="zh-CN"/>
              </w:rPr>
            </w:pPr>
            <w:r w:rsidRPr="00922E44">
              <w:rPr>
                <w:rFonts w:eastAsiaTheme="minorEastAsia"/>
                <w:i/>
                <w:sz w:val="20"/>
                <w:szCs w:val="21"/>
                <w:lang w:eastAsia="zh-CN"/>
              </w:rPr>
              <w:t>supportedBandwidthDL</w:t>
            </w:r>
            <w:r w:rsidR="0060415D" w:rsidRPr="00C27C1D">
              <w:rPr>
                <w:rFonts w:eastAsiaTheme="minorEastAsia"/>
                <w:sz w:val="20"/>
                <w:szCs w:val="21"/>
                <w:lang w:eastAsia="zh-CN"/>
              </w:rPr>
              <w:t>;</w:t>
            </w:r>
          </w:p>
          <w:p w14:paraId="158C75C1" w14:textId="50D21937" w:rsidR="0009659F" w:rsidRPr="005B7189" w:rsidRDefault="004254A9" w:rsidP="004474DB">
            <w:pPr>
              <w:pStyle w:val="TAL"/>
              <w:numPr>
                <w:ilvl w:val="0"/>
                <w:numId w:val="11"/>
              </w:numPr>
              <w:spacing w:after="120"/>
              <w:rPr>
                <w:rFonts w:eastAsiaTheme="minorEastAsia"/>
                <w:i/>
                <w:sz w:val="20"/>
                <w:szCs w:val="21"/>
                <w:lang w:eastAsia="zh-CN"/>
              </w:rPr>
            </w:pPr>
            <w:r w:rsidRPr="00922E44">
              <w:rPr>
                <w:rFonts w:eastAsiaTheme="minorEastAsia"/>
                <w:i/>
                <w:sz w:val="20"/>
                <w:szCs w:val="21"/>
                <w:lang w:eastAsia="zh-CN"/>
              </w:rPr>
              <w:t>supportedBandwidthUL</w:t>
            </w:r>
            <w:r w:rsidR="005A5F1D" w:rsidRPr="005B7189">
              <w:rPr>
                <w:rFonts w:eastAsiaTheme="minorEastAsia"/>
                <w:sz w:val="20"/>
                <w:szCs w:val="21"/>
                <w:lang w:eastAsia="zh-CN"/>
              </w:rPr>
              <w:t>.</w:t>
            </w:r>
          </w:p>
          <w:p w14:paraId="792B2186" w14:textId="4D22B454" w:rsidR="00844A80" w:rsidRPr="00770CF2" w:rsidRDefault="004254A9" w:rsidP="00770CF2">
            <w:pPr>
              <w:pStyle w:val="TAL"/>
              <w:numPr>
                <w:ilvl w:val="0"/>
                <w:numId w:val="10"/>
              </w:numPr>
              <w:spacing w:after="120"/>
              <w:rPr>
                <w:rFonts w:eastAsiaTheme="minorEastAsia"/>
                <w:sz w:val="20"/>
                <w:szCs w:val="21"/>
                <w:lang w:eastAsia="zh-CN"/>
              </w:rPr>
            </w:pPr>
            <w:r>
              <w:rPr>
                <w:rFonts w:eastAsiaTheme="minorEastAsia"/>
                <w:sz w:val="20"/>
                <w:szCs w:val="21"/>
                <w:lang w:eastAsia="zh-CN"/>
              </w:rPr>
              <w:t xml:space="preserve">Since Rel-15, </w:t>
            </w:r>
            <w:r w:rsidRPr="00922E44">
              <w:rPr>
                <w:rFonts w:eastAsiaTheme="minorEastAsia"/>
                <w:sz w:val="20"/>
                <w:szCs w:val="21"/>
                <w:lang w:eastAsia="zh-CN"/>
              </w:rPr>
              <w:t>it is mandatory</w:t>
            </w:r>
            <w:r>
              <w:rPr>
                <w:rFonts w:eastAsiaTheme="minorEastAsia"/>
                <w:sz w:val="20"/>
                <w:szCs w:val="21"/>
                <w:lang w:eastAsia="zh-CN"/>
              </w:rPr>
              <w:t xml:space="preserve"> to support </w:t>
            </w:r>
            <w:r w:rsidRPr="00922E44">
              <w:rPr>
                <w:rFonts w:eastAsiaTheme="minorEastAsia"/>
                <w:sz w:val="20"/>
                <w:szCs w:val="21"/>
                <w:lang w:eastAsia="zh-CN"/>
              </w:rPr>
              <w:t>at least 2 MIMO layers in FR2. However, this is not the case for FR2-NTN</w:t>
            </w:r>
            <w:r w:rsidR="00FB1D22">
              <w:rPr>
                <w:rFonts w:eastAsiaTheme="minorEastAsia"/>
                <w:sz w:val="20"/>
                <w:szCs w:val="21"/>
                <w:lang w:eastAsia="zh-CN"/>
              </w:rPr>
              <w:t xml:space="preserve"> as per 38.101-5</w:t>
            </w:r>
            <w:r w:rsidR="00D724D8">
              <w:rPr>
                <w:rFonts w:eastAsiaTheme="minorEastAsia"/>
                <w:sz w:val="20"/>
                <w:szCs w:val="21"/>
                <w:lang w:eastAsia="zh-CN"/>
              </w:rPr>
              <w:t xml:space="preserve"> clause 9.4.2</w:t>
            </w:r>
            <w:r w:rsidR="00B74403">
              <w:rPr>
                <w:rFonts w:eastAsiaTheme="minorEastAsia"/>
                <w:sz w:val="20"/>
                <w:szCs w:val="21"/>
                <w:lang w:eastAsia="zh-CN"/>
              </w:rPr>
              <w:t xml:space="preserve"> (i.e. The requirements of t</w:t>
            </w:r>
            <w:r w:rsidR="00B74403" w:rsidRPr="00B74403">
              <w:rPr>
                <w:rFonts w:eastAsiaTheme="minorEastAsia"/>
                <w:sz w:val="20"/>
                <w:szCs w:val="21"/>
                <w:lang w:eastAsia="zh-CN"/>
              </w:rPr>
              <w:t>ransmit modulation quality</w:t>
            </w:r>
            <w:r w:rsidR="00B74403" w:rsidRPr="00B74403">
              <w:rPr>
                <w:rFonts w:eastAsiaTheme="minorEastAsia"/>
                <w:sz w:val="20"/>
                <w:szCs w:val="21"/>
                <w:lang w:eastAsia="zh-CN"/>
              </w:rPr>
              <w:t xml:space="preserve"> are verified with </w:t>
            </w:r>
            <w:r w:rsidR="00B74403" w:rsidRPr="00F36E8C">
              <w:rPr>
                <w:rFonts w:eastAsiaTheme="minorEastAsia"/>
                <w:i/>
                <w:sz w:val="20"/>
                <w:szCs w:val="21"/>
                <w:lang w:eastAsia="zh-CN"/>
              </w:rPr>
              <w:t>maxRank</w:t>
            </w:r>
            <w:r w:rsidR="00B74403" w:rsidRPr="00B74403">
              <w:rPr>
                <w:rFonts w:eastAsiaTheme="minorEastAsia"/>
                <w:sz w:val="20"/>
                <w:szCs w:val="21"/>
                <w:lang w:eastAsia="zh-CN"/>
              </w:rPr>
              <w:t xml:space="preserve"> set to 1</w:t>
            </w:r>
            <w:r w:rsidR="00B74403">
              <w:rPr>
                <w:rFonts w:eastAsiaTheme="minorEastAsia"/>
                <w:sz w:val="20"/>
                <w:szCs w:val="21"/>
                <w:lang w:eastAsia="zh-CN"/>
              </w:rPr>
              <w:t>)</w:t>
            </w:r>
            <w:r w:rsidRPr="00922E44">
              <w:rPr>
                <w:rFonts w:eastAsiaTheme="minorEastAsia"/>
                <w:sz w:val="20"/>
                <w:szCs w:val="21"/>
                <w:lang w:eastAsia="zh-CN"/>
              </w:rPr>
              <w:t xml:space="preserve">. </w:t>
            </w:r>
            <w:r w:rsidR="00FB1D22">
              <w:rPr>
                <w:rFonts w:eastAsiaTheme="minorEastAsia"/>
                <w:sz w:val="20"/>
                <w:szCs w:val="21"/>
                <w:lang w:eastAsia="zh-CN"/>
              </w:rPr>
              <w:t xml:space="preserve">Clarification on this is needed.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A4AFF4D" w14:textId="635E5144" w:rsidR="004C6664" w:rsidRPr="00BE364E" w:rsidRDefault="00844A80" w:rsidP="00016607">
            <w:pPr>
              <w:pStyle w:val="TAL"/>
              <w:numPr>
                <w:ilvl w:val="0"/>
                <w:numId w:val="12"/>
              </w:numPr>
              <w:spacing w:after="120"/>
              <w:rPr>
                <w:rFonts w:eastAsiaTheme="minorEastAsia"/>
                <w:sz w:val="20"/>
                <w:szCs w:val="21"/>
                <w:lang w:eastAsia="zh-CN"/>
              </w:rPr>
            </w:pPr>
            <w:r w:rsidRPr="00BE364E">
              <w:rPr>
                <w:rFonts w:eastAsiaTheme="minorEastAsia"/>
                <w:sz w:val="20"/>
                <w:szCs w:val="21"/>
                <w:lang w:eastAsia="zh-CN"/>
              </w:rPr>
              <w:t xml:space="preserve">Add a new </w:t>
            </w:r>
            <w:r w:rsidR="00BE364E" w:rsidRPr="00BE364E">
              <w:rPr>
                <w:rFonts w:eastAsiaTheme="minorEastAsia"/>
                <w:sz w:val="20"/>
                <w:szCs w:val="21"/>
                <w:lang w:eastAsia="zh-CN"/>
              </w:rPr>
              <w:t xml:space="preserve">R18 </w:t>
            </w:r>
            <w:r w:rsidRPr="00BE364E">
              <w:rPr>
                <w:rFonts w:eastAsiaTheme="minorEastAsia"/>
                <w:sz w:val="20"/>
                <w:szCs w:val="21"/>
                <w:lang w:eastAsia="zh-CN"/>
              </w:rPr>
              <w:t xml:space="preserve">UE capability </w:t>
            </w:r>
            <w:r w:rsidR="00BE364E" w:rsidRPr="00BE364E">
              <w:rPr>
                <w:rFonts w:eastAsiaTheme="minorEastAsia"/>
                <w:sz w:val="20"/>
                <w:szCs w:val="21"/>
                <w:lang w:eastAsia="zh-CN"/>
              </w:rPr>
              <w:t>without signalling for enhanced RRM requirements for measurements in IDLE and INACTIVE for FR2-NTN</w:t>
            </w:r>
            <w:r w:rsidR="007D1700">
              <w:rPr>
                <w:rFonts w:eastAsiaTheme="minorEastAsia"/>
                <w:sz w:val="20"/>
                <w:szCs w:val="21"/>
                <w:lang w:eastAsia="zh-CN"/>
              </w:rPr>
              <w:t xml:space="preserve"> in cla</w:t>
            </w:r>
            <w:r w:rsidR="00B743AA">
              <w:rPr>
                <w:rFonts w:eastAsiaTheme="minorEastAsia"/>
                <w:sz w:val="20"/>
                <w:szCs w:val="21"/>
                <w:lang w:eastAsia="zh-CN"/>
              </w:rPr>
              <w:t>us</w:t>
            </w:r>
            <w:r w:rsidR="007D1700">
              <w:rPr>
                <w:rFonts w:eastAsiaTheme="minorEastAsia"/>
                <w:sz w:val="20"/>
                <w:szCs w:val="21"/>
                <w:lang w:eastAsia="zh-CN"/>
              </w:rPr>
              <w:t>e 5.6</w:t>
            </w:r>
            <w:r w:rsidR="00BE364E" w:rsidRPr="00BE364E">
              <w:rPr>
                <w:rFonts w:eastAsiaTheme="minorEastAsia"/>
                <w:sz w:val="20"/>
                <w:szCs w:val="21"/>
                <w:lang w:eastAsia="zh-CN"/>
              </w:rPr>
              <w:t>.</w:t>
            </w:r>
          </w:p>
          <w:p w14:paraId="29459CB2" w14:textId="6D84FAEF" w:rsidR="00844A80" w:rsidRDefault="00571A81" w:rsidP="00016607">
            <w:pPr>
              <w:pStyle w:val="TAL"/>
              <w:numPr>
                <w:ilvl w:val="0"/>
                <w:numId w:val="12"/>
              </w:numPr>
              <w:rPr>
                <w:rFonts w:eastAsiaTheme="minorEastAsia"/>
                <w:sz w:val="20"/>
                <w:szCs w:val="21"/>
                <w:lang w:eastAsia="zh-CN"/>
              </w:rPr>
            </w:pPr>
            <w:r>
              <w:rPr>
                <w:rFonts w:eastAsiaTheme="minorEastAsia"/>
                <w:sz w:val="20"/>
                <w:szCs w:val="21"/>
                <w:lang w:eastAsia="zh-CN"/>
              </w:rPr>
              <w:t xml:space="preserve">Clarify that </w:t>
            </w:r>
            <w:r w:rsidR="004B01E4">
              <w:rPr>
                <w:rFonts w:eastAsiaTheme="minorEastAsia"/>
                <w:sz w:val="20"/>
                <w:szCs w:val="21"/>
                <w:lang w:eastAsia="zh-CN"/>
              </w:rPr>
              <w:t xml:space="preserve">the capabilities </w:t>
            </w:r>
            <w:r w:rsidR="0000438C" w:rsidRPr="001747A2">
              <w:rPr>
                <w:rFonts w:eastAsiaTheme="minorEastAsia"/>
                <w:i/>
                <w:sz w:val="20"/>
                <w:szCs w:val="21"/>
                <w:lang w:eastAsia="zh-CN"/>
              </w:rPr>
              <w:t>channelBWs-DL</w:t>
            </w:r>
            <w:r w:rsidR="0000438C">
              <w:rPr>
                <w:rFonts w:eastAsiaTheme="minorEastAsia"/>
                <w:sz w:val="20"/>
                <w:szCs w:val="21"/>
                <w:lang w:eastAsia="zh-CN"/>
              </w:rPr>
              <w:t>/</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640703">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2857D3">
              <w:rPr>
                <w:rFonts w:eastAsiaTheme="minorEastAsia"/>
                <w:sz w:val="20"/>
                <w:szCs w:val="21"/>
                <w:lang w:eastAsia="zh-CN"/>
              </w:rPr>
              <w:t>/</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2857D3">
              <w:rPr>
                <w:rFonts w:eastAsiaTheme="minorEastAsia"/>
                <w:sz w:val="20"/>
                <w:szCs w:val="21"/>
                <w:lang w:eastAsia="zh-CN"/>
              </w:rPr>
              <w:t xml:space="preserve"> </w:t>
            </w:r>
            <w:r w:rsidR="00E65DDB">
              <w:rPr>
                <w:rFonts w:eastAsiaTheme="minorEastAsia"/>
                <w:sz w:val="20"/>
                <w:szCs w:val="21"/>
                <w:lang w:eastAsia="zh-CN"/>
              </w:rPr>
              <w:t>are applicable to FR2-NTN bands. Additio</w:t>
            </w:r>
            <w:r w:rsidR="00460BB4">
              <w:rPr>
                <w:rFonts w:eastAsiaTheme="minorEastAsia"/>
                <w:sz w:val="20"/>
                <w:szCs w:val="21"/>
                <w:lang w:eastAsia="zh-CN"/>
              </w:rPr>
              <w:t>na</w:t>
            </w:r>
            <w:r w:rsidR="00E65DDB">
              <w:rPr>
                <w:rFonts w:eastAsiaTheme="minorEastAsia"/>
                <w:sz w:val="20"/>
                <w:szCs w:val="21"/>
                <w:lang w:eastAsia="zh-CN"/>
              </w:rPr>
              <w:t xml:space="preserve">lly, clarify that </w:t>
            </w:r>
            <w:r w:rsidR="00CF2977" w:rsidRPr="00617A12">
              <w:rPr>
                <w:rFonts w:eastAsiaTheme="minorEastAsia"/>
                <w:sz w:val="20"/>
                <w:szCs w:val="21"/>
                <w:lang w:eastAsia="zh-CN"/>
              </w:rPr>
              <w:t>UE shall set the capability value of the following capabilities consistently for all FDD-FR2 NTN bands</w:t>
            </w:r>
            <w:r w:rsidR="003C7BB2">
              <w:rPr>
                <w:rFonts w:eastAsia="Times New Roman"/>
                <w:bCs/>
                <w:iCs/>
                <w:lang w:eastAsia="ja-JP"/>
              </w:rPr>
              <w:t>.</w:t>
            </w:r>
            <w:r w:rsidR="00CF2977">
              <w:rPr>
                <w:rFonts w:eastAsia="Times New Roman"/>
                <w:bCs/>
                <w:iCs/>
                <w:lang w:eastAsia="ja-JP"/>
              </w:rPr>
              <w:t xml:space="preserve"> </w:t>
            </w:r>
          </w:p>
          <w:p w14:paraId="217F8612"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34472A45"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92D68B8"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4E17118A"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6608CBE6" w14:textId="77777777" w:rsidR="00CF2977"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7A831E8D" w14:textId="77777777" w:rsidR="00CF2977"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3380BEC"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665C236A" w:rsidR="00CF2977" w:rsidRPr="00922E44" w:rsidRDefault="00CF2977" w:rsidP="00123629">
            <w:pPr>
              <w:pStyle w:val="TAL"/>
              <w:numPr>
                <w:ilvl w:val="0"/>
                <w:numId w:val="11"/>
              </w:numPr>
              <w:spacing w:after="120"/>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3D31C61B" w14:textId="1AE4B04D" w:rsidR="00CF2977" w:rsidRDefault="00123629" w:rsidP="00123629">
            <w:pPr>
              <w:pStyle w:val="TAL"/>
              <w:numPr>
                <w:ilvl w:val="0"/>
                <w:numId w:val="12"/>
              </w:numPr>
              <w:spacing w:after="120"/>
              <w:rPr>
                <w:rFonts w:eastAsiaTheme="minorEastAsia"/>
                <w:sz w:val="20"/>
                <w:szCs w:val="21"/>
                <w:lang w:eastAsia="zh-CN"/>
              </w:rPr>
            </w:pPr>
            <w:r>
              <w:rPr>
                <w:rFonts w:eastAsiaTheme="minorEastAsia"/>
                <w:sz w:val="20"/>
                <w:szCs w:val="21"/>
                <w:lang w:eastAsia="zh-CN"/>
              </w:rPr>
              <w:t>Clarify that</w:t>
            </w:r>
            <w:r w:rsidR="006B1A8E">
              <w:rPr>
                <w:rFonts w:eastAsiaTheme="minorEastAsia"/>
                <w:sz w:val="20"/>
                <w:szCs w:val="21"/>
                <w:lang w:eastAsia="zh-CN"/>
              </w:rPr>
              <w:t xml:space="preserve"> the</w:t>
            </w:r>
            <w:r>
              <w:rPr>
                <w:rFonts w:eastAsiaTheme="minorEastAsia"/>
                <w:sz w:val="20"/>
                <w:szCs w:val="21"/>
                <w:lang w:eastAsia="zh-CN"/>
              </w:rPr>
              <w:t xml:space="preserve"> support of </w:t>
            </w:r>
            <w:r w:rsidR="00D20D4B" w:rsidRPr="00922E44">
              <w:rPr>
                <w:rFonts w:eastAsiaTheme="minorEastAsia"/>
                <w:sz w:val="20"/>
                <w:szCs w:val="21"/>
                <w:lang w:eastAsia="zh-CN"/>
              </w:rPr>
              <w:t xml:space="preserve">2 MIMO layers </w:t>
            </w:r>
            <w:r>
              <w:rPr>
                <w:rFonts w:eastAsiaTheme="minorEastAsia"/>
                <w:sz w:val="20"/>
                <w:szCs w:val="21"/>
                <w:lang w:eastAsia="zh-CN"/>
              </w:rPr>
              <w:t xml:space="preserve">is not mandatory for </w:t>
            </w:r>
            <w:r w:rsidR="00D20D4B" w:rsidRPr="00922E44">
              <w:rPr>
                <w:rFonts w:eastAsiaTheme="minorEastAsia"/>
                <w:sz w:val="20"/>
                <w:szCs w:val="21"/>
                <w:lang w:eastAsia="zh-CN"/>
              </w:rPr>
              <w:t>FR2</w:t>
            </w:r>
            <w:r>
              <w:rPr>
                <w:rFonts w:eastAsiaTheme="minorEastAsia"/>
                <w:sz w:val="20"/>
                <w:szCs w:val="21"/>
                <w:lang w:eastAsia="zh-CN"/>
              </w:rPr>
              <w:t xml:space="preserve">-NTN. </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2F6D31EE"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CE99A9" w14:textId="296F6B3A" w:rsidR="00BE364E" w:rsidRDefault="0010141F" w:rsidP="00BE364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1), t</w:t>
            </w:r>
            <w:r w:rsidR="00BE364E">
              <w:rPr>
                <w:rFonts w:eastAsiaTheme="minorEastAsia"/>
                <w:szCs w:val="22"/>
                <w:lang w:eastAsia="zh-CN"/>
              </w:rPr>
              <w:t xml:space="preserve">here </w:t>
            </w:r>
            <w:r w:rsidR="00D705AE">
              <w:rPr>
                <w:rFonts w:eastAsiaTheme="minorEastAsia" w:hint="eastAsia"/>
                <w:szCs w:val="22"/>
                <w:lang w:eastAsia="zh-CN"/>
              </w:rPr>
              <w:t>is</w:t>
            </w:r>
            <w:r w:rsidR="00D705AE">
              <w:rPr>
                <w:rFonts w:eastAsiaTheme="minorEastAsia"/>
                <w:szCs w:val="22"/>
                <w:lang w:eastAsia="zh-CN"/>
              </w:rPr>
              <w:t xml:space="preserve"> a </w:t>
            </w:r>
            <w:r w:rsidR="00BE364E">
              <w:rPr>
                <w:rFonts w:eastAsiaTheme="minorEastAsia"/>
                <w:szCs w:val="22"/>
                <w:lang w:eastAsia="zh-CN"/>
              </w:rPr>
              <w:t xml:space="preserve">lack </w:t>
            </w:r>
            <w:r w:rsidR="00BE4C9E">
              <w:rPr>
                <w:rFonts w:eastAsiaTheme="minorEastAsia"/>
                <w:szCs w:val="22"/>
                <w:lang w:eastAsia="zh-CN"/>
              </w:rPr>
              <w:t xml:space="preserve">of </w:t>
            </w:r>
            <w:r w:rsidR="00BE364E">
              <w:rPr>
                <w:rFonts w:eastAsiaTheme="minorEastAsia"/>
                <w:szCs w:val="22"/>
                <w:lang w:eastAsia="zh-CN"/>
              </w:rPr>
              <w:t xml:space="preserve">UE capability on </w:t>
            </w:r>
            <w:r w:rsidR="00BE364E" w:rsidRPr="00BE364E">
              <w:rPr>
                <w:rFonts w:eastAsiaTheme="minorEastAsia"/>
                <w:szCs w:val="22"/>
                <w:lang w:eastAsia="zh-CN"/>
              </w:rPr>
              <w:t>enhanced RRM requirements for measurements in IDLE and INACTIVE</w:t>
            </w:r>
            <w:r w:rsidR="00BE364E">
              <w:rPr>
                <w:rFonts w:eastAsiaTheme="minorEastAsia"/>
                <w:szCs w:val="22"/>
                <w:lang w:eastAsia="zh-CN"/>
              </w:rPr>
              <w:t xml:space="preserve"> for FR2-NTN. </w:t>
            </w:r>
          </w:p>
          <w:p w14:paraId="1F31FCCF" w14:textId="65044DF1" w:rsidR="002B0D79" w:rsidRPr="00ED5629" w:rsidRDefault="00BE4C9E">
            <w:pPr>
              <w:pStyle w:val="CRCoverPage"/>
              <w:spacing w:after="0"/>
              <w:jc w:val="both"/>
              <w:rPr>
                <w:rFonts w:eastAsiaTheme="minorEastAsia"/>
                <w:szCs w:val="22"/>
                <w:lang w:eastAsia="zh-CN"/>
              </w:rPr>
            </w:pPr>
            <w:r>
              <w:rPr>
                <w:rFonts w:eastAsiaTheme="minorEastAsia"/>
                <w:szCs w:val="22"/>
                <w:lang w:eastAsia="zh-CN"/>
              </w:rPr>
              <w:t>For c</w:t>
            </w:r>
            <w:r>
              <w:rPr>
                <w:rFonts w:eastAsiaTheme="minorEastAsia" w:hint="eastAsia"/>
                <w:szCs w:val="22"/>
                <w:lang w:eastAsia="zh-CN"/>
              </w:rPr>
              <w:t>hange</w:t>
            </w:r>
            <w:r>
              <w:rPr>
                <w:rFonts w:eastAsiaTheme="minorEastAsia"/>
                <w:szCs w:val="22"/>
                <w:lang w:eastAsia="zh-CN"/>
              </w:rPr>
              <w:t xml:space="preserve"> </w:t>
            </w:r>
            <w:r w:rsidR="00610D2F">
              <w:rPr>
                <w:rFonts w:eastAsiaTheme="minorEastAsia"/>
                <w:szCs w:val="22"/>
                <w:lang w:eastAsia="zh-CN"/>
              </w:rPr>
              <w:t>2)</w:t>
            </w:r>
            <w:r w:rsidR="00367FD7">
              <w:rPr>
                <w:rFonts w:eastAsiaTheme="minorEastAsia"/>
                <w:szCs w:val="22"/>
                <w:lang w:eastAsia="zh-CN"/>
              </w:rPr>
              <w:t xml:space="preserve"> and change 3),</w:t>
            </w:r>
            <w:r w:rsidR="00BE364E">
              <w:rPr>
                <w:rFonts w:eastAsiaTheme="minorEastAsia"/>
                <w:szCs w:val="22"/>
                <w:lang w:eastAsia="zh-CN"/>
              </w:rPr>
              <w:t xml:space="preserve"> </w:t>
            </w:r>
            <w:r w:rsidR="00BE364E" w:rsidRPr="00BE364E">
              <w:rPr>
                <w:rFonts w:eastAsiaTheme="minorEastAsia"/>
                <w:szCs w:val="22"/>
                <w:lang w:eastAsia="zh-CN"/>
              </w:rPr>
              <w:t xml:space="preserve">RAN2 spec is inconsistent with </w:t>
            </w:r>
            <w:r w:rsidR="003B6564">
              <w:rPr>
                <w:rFonts w:eastAsiaTheme="minorEastAsia"/>
                <w:szCs w:val="22"/>
                <w:lang w:eastAsia="zh-CN"/>
              </w:rPr>
              <w:t>RAN</w:t>
            </w:r>
            <w:r w:rsidR="00BE364E" w:rsidRPr="00BE364E">
              <w:rPr>
                <w:rFonts w:eastAsiaTheme="minorEastAsia"/>
                <w:szCs w:val="22"/>
                <w:lang w:eastAsia="zh-CN"/>
              </w:rPr>
              <w:t xml:space="preserve">4 </w:t>
            </w:r>
            <w:r w:rsidR="00CA54FC">
              <w:rPr>
                <w:rFonts w:eastAsiaTheme="minorEastAsia"/>
                <w:szCs w:val="22"/>
                <w:lang w:eastAsia="zh-CN"/>
              </w:rPr>
              <w:t>spec</w:t>
            </w:r>
            <w:r w:rsidR="00BE364E" w:rsidRPr="00BE364E">
              <w:rPr>
                <w:rFonts w:eastAsiaTheme="minorEastAsia"/>
                <w:szCs w:val="22"/>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913A91" w:rsidR="00F7445B" w:rsidRDefault="00DA6922">
            <w:pPr>
              <w:pStyle w:val="CRCoverPage"/>
              <w:spacing w:after="0"/>
              <w:rPr>
                <w:rFonts w:eastAsiaTheme="minorEastAsia"/>
                <w:lang w:eastAsia="zh-CN"/>
              </w:rPr>
            </w:pPr>
            <w:r>
              <w:rPr>
                <w:rFonts w:eastAsiaTheme="minorEastAsia"/>
                <w:lang w:eastAsia="zh-CN"/>
              </w:rPr>
              <w:t xml:space="preserve">4.2.7.2, </w:t>
            </w:r>
            <w:r w:rsidR="00D473B5">
              <w:rPr>
                <w:rFonts w:eastAsiaTheme="minorEastAsia"/>
                <w:lang w:eastAsia="zh-CN"/>
              </w:rPr>
              <w:t xml:space="preserve">4.2.7.6, </w:t>
            </w:r>
            <w:r w:rsidR="00B76333">
              <w:rPr>
                <w:rFonts w:eastAsiaTheme="minorEastAsia"/>
                <w:lang w:eastAsia="zh-CN"/>
              </w:rPr>
              <w:t>4.2.7.8,</w:t>
            </w:r>
            <w:r w:rsidR="00610F77">
              <w:rPr>
                <w:rFonts w:eastAsiaTheme="minorEastAsia"/>
                <w:lang w:eastAsia="zh-CN"/>
              </w:rPr>
              <w:t xml:space="preserve"> </w:t>
            </w:r>
            <w:r>
              <w:rPr>
                <w:rFonts w:eastAsiaTheme="minorEastAsia"/>
                <w:lang w:eastAsia="zh-CN"/>
              </w:rPr>
              <w:t>5.6</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628940E5" w:rsidR="00F7445B" w:rsidRDefault="002B473E">
            <w:pPr>
              <w:pStyle w:val="CRCoverPage"/>
              <w:spacing w:after="0"/>
              <w:jc w:val="center"/>
              <w:rPr>
                <w:b/>
                <w:caps/>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222AA76" w:rsidR="00F7445B" w:rsidRDefault="00F7445B">
            <w:pPr>
              <w:pStyle w:val="CRCoverPage"/>
              <w:spacing w:after="0"/>
              <w:jc w:val="center"/>
              <w:rPr>
                <w:rFonts w:eastAsiaTheme="minorEastAsia"/>
                <w:b/>
                <w:caps/>
                <w:lang w:eastAsia="zh-CN"/>
              </w:rPr>
            </w:pP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5B1079DD" w:rsidR="00F7445B" w:rsidRDefault="00675F53">
            <w:pPr>
              <w:pStyle w:val="CRCoverPage"/>
              <w:spacing w:after="0"/>
              <w:ind w:left="99"/>
            </w:pPr>
            <w:r>
              <w:t>TS</w:t>
            </w:r>
            <w:r w:rsidR="00FD73A3">
              <w:t xml:space="preserve"> 38.331</w:t>
            </w:r>
            <w:r>
              <w:t xml:space="preserve"> </w:t>
            </w:r>
            <w:r>
              <w:t xml:space="preserve">CR </w:t>
            </w:r>
            <w:r w:rsidR="00C41960">
              <w:t>5161</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 w:name="_Toc68014717"/>
      <w:bookmarkStart w:id="2" w:name="_Toc124525399"/>
      <w:bookmarkStart w:id="3" w:name="_Toc60776777"/>
      <w:bookmarkStart w:id="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
      <w:bookmarkEnd w:id="2"/>
      <w:bookmarkEnd w:id="3"/>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5" w:name="_Toc171467948"/>
    </w:p>
    <w:p w14:paraId="72ED8C49" w14:textId="101CD33A"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78186335"/>
      <w:bookmarkStart w:id="15" w:name="_Hlk178091184"/>
      <w:bookmarkEnd w:id="5"/>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7518" w:rsidRPr="00877518" w14:paraId="4EA80FBD" w14:textId="77777777" w:rsidTr="0008142D">
        <w:trPr>
          <w:cantSplit/>
          <w:tblHeader/>
        </w:trPr>
        <w:tc>
          <w:tcPr>
            <w:tcW w:w="6917" w:type="dxa"/>
          </w:tcPr>
          <w:p w14:paraId="1E2BD4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lastRenderedPageBreak/>
              <w:t>Definitions for parameters</w:t>
            </w:r>
          </w:p>
        </w:tc>
        <w:tc>
          <w:tcPr>
            <w:tcW w:w="709" w:type="dxa"/>
          </w:tcPr>
          <w:p w14:paraId="128499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Per</w:t>
            </w:r>
          </w:p>
        </w:tc>
        <w:tc>
          <w:tcPr>
            <w:tcW w:w="567" w:type="dxa"/>
          </w:tcPr>
          <w:p w14:paraId="0401C3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M</w:t>
            </w:r>
          </w:p>
        </w:tc>
        <w:tc>
          <w:tcPr>
            <w:tcW w:w="709" w:type="dxa"/>
          </w:tcPr>
          <w:p w14:paraId="52BAC2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FDD-TDD</w:t>
            </w:r>
          </w:p>
          <w:p w14:paraId="61B8AF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DIFF</w:t>
            </w:r>
          </w:p>
        </w:tc>
        <w:tc>
          <w:tcPr>
            <w:tcW w:w="728" w:type="dxa"/>
          </w:tcPr>
          <w:p w14:paraId="052A5D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FR1-FR2</w:t>
            </w:r>
          </w:p>
          <w:p w14:paraId="4561A9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77518">
              <w:rPr>
                <w:rFonts w:ascii="Arial" w:eastAsia="Times New Roman" w:hAnsi="Arial"/>
                <w:b/>
                <w:sz w:val="18"/>
                <w:lang w:eastAsia="ja-JP"/>
              </w:rPr>
              <w:t>DIFF</w:t>
            </w:r>
          </w:p>
        </w:tc>
      </w:tr>
      <w:tr w:rsidR="00877518" w:rsidRPr="00877518" w14:paraId="5FFD03F9" w14:textId="77777777" w:rsidTr="0008142D">
        <w:trPr>
          <w:cantSplit/>
          <w:tblHeader/>
        </w:trPr>
        <w:tc>
          <w:tcPr>
            <w:tcW w:w="6917" w:type="dxa"/>
          </w:tcPr>
          <w:p w14:paraId="2070A4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ack-NACK-FeedbackForMulticastWithDCI-Enabler-r17</w:t>
            </w:r>
          </w:p>
          <w:p w14:paraId="1C6A1A4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DCI-based enabling/disabling ACK/NACK based HARQ-ACK feedback configured per G-RNTI by RRC signalling </w:t>
            </w:r>
            <w:r w:rsidRPr="00877518">
              <w:rPr>
                <w:rFonts w:ascii="Arial" w:eastAsia="Times New Roman" w:hAnsi="Arial" w:cs="Arial"/>
                <w:sz w:val="18"/>
                <w:szCs w:val="18"/>
                <w:lang w:eastAsia="ja-JP"/>
              </w:rPr>
              <w:t>via DCI format 4_2</w:t>
            </w:r>
            <w:r w:rsidRPr="00877518">
              <w:rPr>
                <w:rFonts w:ascii="Arial" w:eastAsia="Times New Roman" w:hAnsi="Arial"/>
                <w:sz w:val="18"/>
                <w:lang w:eastAsia="ja-JP"/>
              </w:rPr>
              <w:t>.</w:t>
            </w:r>
          </w:p>
          <w:p w14:paraId="2D7DD2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0DF7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bCs/>
                <w:i/>
                <w:sz w:val="18"/>
                <w:lang w:eastAsia="ja-JP"/>
              </w:rPr>
              <w:t>ack-NACK-FeedbackForMulticast-r17</w:t>
            </w:r>
            <w:r w:rsidRPr="00877518">
              <w:rPr>
                <w:rFonts w:ascii="Arial" w:eastAsia="Times New Roman" w:hAnsi="Arial"/>
                <w:bCs/>
                <w:iCs/>
                <w:sz w:val="18"/>
                <w:lang w:eastAsia="ja-JP"/>
              </w:rPr>
              <w:t xml:space="preserve"> and </w:t>
            </w:r>
            <w:r w:rsidRPr="00877518">
              <w:rPr>
                <w:rFonts w:ascii="Arial" w:eastAsia="Times New Roman" w:hAnsi="Arial"/>
                <w:bCs/>
                <w:i/>
                <w:sz w:val="18"/>
                <w:lang w:eastAsia="ja-JP"/>
              </w:rPr>
              <w:t>dynamicMulticastDCI-Format4-2-r17</w:t>
            </w:r>
            <w:r w:rsidRPr="00877518">
              <w:rPr>
                <w:rFonts w:ascii="Arial" w:eastAsia="Times New Roman" w:hAnsi="Arial"/>
                <w:bCs/>
                <w:sz w:val="18"/>
                <w:lang w:eastAsia="ja-JP"/>
              </w:rPr>
              <w:t>.</w:t>
            </w:r>
          </w:p>
        </w:tc>
        <w:tc>
          <w:tcPr>
            <w:tcW w:w="709" w:type="dxa"/>
          </w:tcPr>
          <w:p w14:paraId="65CD12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751A7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28266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F9F5E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3A9CD83" w14:textId="77777777" w:rsidTr="0008142D">
        <w:trPr>
          <w:cantSplit/>
          <w:tblHeader/>
        </w:trPr>
        <w:tc>
          <w:tcPr>
            <w:tcW w:w="6917" w:type="dxa"/>
          </w:tcPr>
          <w:p w14:paraId="088E52F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ack-NACK-FeedbackForSPS-MulticastWithDCI-Enabler-r17</w:t>
            </w:r>
          </w:p>
          <w:p w14:paraId="571233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877518">
              <w:rPr>
                <w:rFonts w:ascii="Arial" w:eastAsia="Times New Roman" w:hAnsi="Arial" w:cs="Arial"/>
                <w:sz w:val="18"/>
                <w:szCs w:val="18"/>
                <w:lang w:eastAsia="ja-JP"/>
              </w:rPr>
              <w:t>via DCI format 4_2</w:t>
            </w:r>
            <w:r w:rsidRPr="00877518">
              <w:rPr>
                <w:rFonts w:ascii="Arial" w:eastAsia="Times New Roman" w:hAnsi="Arial"/>
                <w:sz w:val="18"/>
                <w:lang w:eastAsia="ja-JP"/>
              </w:rPr>
              <w:t>.</w:t>
            </w:r>
          </w:p>
          <w:p w14:paraId="70588B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F5D1F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bCs/>
                <w:i/>
                <w:sz w:val="18"/>
                <w:lang w:eastAsia="ja-JP"/>
              </w:rPr>
              <w:t>ack-NACK-FeedbackForSPS-Multicast-r17</w:t>
            </w:r>
            <w:r w:rsidRPr="00877518">
              <w:rPr>
                <w:rFonts w:ascii="Arial" w:eastAsia="Times New Roman" w:hAnsi="Arial"/>
                <w:bCs/>
                <w:iCs/>
                <w:sz w:val="18"/>
                <w:lang w:eastAsia="ja-JP"/>
              </w:rPr>
              <w:t xml:space="preserve"> and</w:t>
            </w:r>
            <w:r w:rsidRPr="00877518">
              <w:rPr>
                <w:rFonts w:ascii="Arial" w:eastAsia="Times New Roman" w:hAnsi="Arial"/>
                <w:sz w:val="18"/>
                <w:lang w:eastAsia="ja-JP"/>
              </w:rPr>
              <w:t xml:space="preserve"> </w:t>
            </w:r>
            <w:r w:rsidRPr="00877518">
              <w:rPr>
                <w:rFonts w:ascii="Arial" w:eastAsia="Times New Roman" w:hAnsi="Arial"/>
                <w:bCs/>
                <w:i/>
                <w:sz w:val="18"/>
                <w:lang w:eastAsia="ja-JP"/>
              </w:rPr>
              <w:t>sps-MulticastDCI-Format4-2-r17</w:t>
            </w:r>
            <w:r w:rsidRPr="00877518">
              <w:rPr>
                <w:rFonts w:ascii="Arial" w:eastAsia="Times New Roman" w:hAnsi="Arial"/>
                <w:bCs/>
                <w:sz w:val="18"/>
                <w:lang w:eastAsia="ja-JP"/>
              </w:rPr>
              <w:t>.</w:t>
            </w:r>
          </w:p>
        </w:tc>
        <w:tc>
          <w:tcPr>
            <w:tcW w:w="709" w:type="dxa"/>
          </w:tcPr>
          <w:p w14:paraId="6483BCD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CEFE6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A624D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835667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53B3848" w14:textId="77777777" w:rsidTr="0008142D">
        <w:trPr>
          <w:cantSplit/>
          <w:tblHeader/>
        </w:trPr>
        <w:tc>
          <w:tcPr>
            <w:tcW w:w="6917" w:type="dxa"/>
          </w:tcPr>
          <w:p w14:paraId="143DD7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activeConfiguredGrant-r16</w:t>
            </w:r>
          </w:p>
          <w:p w14:paraId="2370245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02E881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maxNumberConfigsPerBWP-r16</w:t>
            </w:r>
            <w:r w:rsidRPr="00877518">
              <w:rPr>
                <w:rFonts w:ascii="Arial" w:eastAsia="Times New Roman" w:hAnsi="Arial" w:cs="Arial"/>
                <w:sz w:val="18"/>
                <w:szCs w:val="18"/>
                <w:lang w:eastAsia="ja-JP"/>
              </w:rPr>
              <w:t xml:space="preserve"> indicates the maximum number of configured/active configured grant configurations in a BWP of a serving cell.</w:t>
            </w:r>
          </w:p>
          <w:p w14:paraId="3428224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02B755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can include this feature only if the UE indicates support of either </w:t>
            </w:r>
            <w:r w:rsidRPr="00877518">
              <w:rPr>
                <w:rFonts w:ascii="Arial" w:eastAsia="Times New Roman" w:hAnsi="Arial" w:cs="Arial"/>
                <w:i/>
                <w:sz w:val="18"/>
                <w:szCs w:val="18"/>
                <w:lang w:eastAsia="ja-JP"/>
              </w:rPr>
              <w:t>configuredUL-GrantType1</w:t>
            </w:r>
            <w:r w:rsidRPr="00877518">
              <w:rPr>
                <w:rFonts w:ascii="Arial" w:eastAsia="Times New Roman" w:hAnsi="Arial" w:cs="Arial"/>
                <w:sz w:val="18"/>
                <w:szCs w:val="18"/>
                <w:lang w:eastAsia="ja-JP"/>
              </w:rPr>
              <w:t xml:space="preserve"> </w:t>
            </w:r>
            <w:r w:rsidRPr="00877518">
              <w:rPr>
                <w:rFonts w:ascii="Arial" w:eastAsia="Times New Roman" w:hAnsi="Arial" w:cs="Arial"/>
                <w:i/>
                <w:sz w:val="18"/>
                <w:szCs w:val="18"/>
                <w:lang w:eastAsia="ja-JP"/>
              </w:rPr>
              <w:t xml:space="preserve">or configuredUL-GrantType1-v1650 </w:t>
            </w:r>
            <w:r w:rsidRPr="00877518">
              <w:rPr>
                <w:rFonts w:ascii="Arial" w:eastAsia="Times New Roman" w:hAnsi="Arial" w:cs="Arial"/>
                <w:iCs/>
                <w:sz w:val="18"/>
                <w:szCs w:val="18"/>
                <w:lang w:eastAsia="ja-JP"/>
              </w:rPr>
              <w:t>and/</w:t>
            </w:r>
            <w:r w:rsidRPr="00877518">
              <w:rPr>
                <w:rFonts w:ascii="Arial" w:eastAsia="Times New Roman" w:hAnsi="Arial" w:cs="Arial"/>
                <w:sz w:val="18"/>
                <w:szCs w:val="18"/>
                <w:lang w:eastAsia="ja-JP"/>
              </w:rPr>
              <w:t xml:space="preserve">or </w:t>
            </w:r>
            <w:r w:rsidRPr="00877518">
              <w:rPr>
                <w:rFonts w:ascii="Arial" w:eastAsia="Times New Roman" w:hAnsi="Arial" w:cs="Arial"/>
                <w:i/>
                <w:sz w:val="18"/>
                <w:szCs w:val="18"/>
                <w:lang w:eastAsia="ja-JP"/>
              </w:rPr>
              <w:t>configuredUL-GrantType2 or configuredUL-GrantType2-v1650</w:t>
            </w:r>
            <w:r w:rsidRPr="00877518">
              <w:rPr>
                <w:rFonts w:ascii="Arial" w:eastAsia="Times New Roman" w:hAnsi="Arial" w:cs="Arial"/>
                <w:sz w:val="18"/>
                <w:szCs w:val="18"/>
                <w:lang w:eastAsia="ja-JP"/>
              </w:rPr>
              <w:t>.</w:t>
            </w:r>
          </w:p>
          <w:p w14:paraId="4E6593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D90A72" w14:textId="77777777" w:rsidR="00877518" w:rsidRPr="00877518" w:rsidRDefault="00877518" w:rsidP="00877518">
            <w:pPr>
              <w:keepNext/>
              <w:keepLines/>
              <w:overflowPunct w:val="0"/>
              <w:autoSpaceDE w:val="0"/>
              <w:autoSpaceDN w:val="0"/>
              <w:adjustRightInd w:val="0"/>
              <w:spacing w:after="0"/>
              <w:textAlignment w:val="baseline"/>
              <w:rPr>
                <w:rFonts w:ascii="Tahoma" w:hAnsi="Tahoma" w:cs="Arial"/>
                <w:szCs w:val="18"/>
              </w:rPr>
            </w:pPr>
            <w:r w:rsidRPr="00877518">
              <w:rPr>
                <w:rFonts w:ascii="Tahoma" w:hAnsi="Tahoma" w:cs="Arial"/>
                <w:szCs w:val="18"/>
              </w:rPr>
              <w:t>NOTE:</w:t>
            </w:r>
          </w:p>
          <w:p w14:paraId="0672799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For all the reported bands in FR1, a same X1 value is reported for </w:t>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 xml:space="preserve">. For all the reported bands in FR2, a same X2 value is reported for </w:t>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w:t>
            </w:r>
          </w:p>
          <w:p w14:paraId="70AEE52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The total number of configured/active configured grant configurations across all serving cells in FR1 is no greater than X1.</w:t>
            </w:r>
          </w:p>
          <w:p w14:paraId="0099E07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The total number of configured/active configured grant configurations across all serving cells in FR2 is no greater than X2.</w:t>
            </w:r>
          </w:p>
          <w:p w14:paraId="2A44D9D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b/>
                <w:i/>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877518">
              <w:rPr>
                <w:rFonts w:ascii="Arial" w:eastAsia="Times New Roman" w:hAnsi="Arial" w:cs="Arial"/>
                <w:bCs/>
                <w:iCs/>
                <w:sz w:val="18"/>
                <w:szCs w:val="18"/>
                <w:lang w:eastAsia="ja-JP"/>
              </w:rPr>
              <w:t>max(</w:t>
            </w:r>
            <w:proofErr w:type="gramEnd"/>
            <w:r w:rsidRPr="00877518">
              <w:rPr>
                <w:rFonts w:ascii="Arial" w:eastAsia="Times New Roman" w:hAnsi="Arial" w:cs="Arial"/>
                <w:bCs/>
                <w:iCs/>
                <w:sz w:val="18"/>
                <w:szCs w:val="18"/>
                <w:lang w:eastAsia="ja-JP"/>
              </w:rPr>
              <w:t>X1, X2).</w:t>
            </w:r>
          </w:p>
        </w:tc>
        <w:tc>
          <w:tcPr>
            <w:tcW w:w="709" w:type="dxa"/>
          </w:tcPr>
          <w:p w14:paraId="2E6713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35209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D3563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42908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4CC6C8E" w14:textId="77777777" w:rsidTr="0008142D">
        <w:trPr>
          <w:cantSplit/>
          <w:tblHeader/>
        </w:trPr>
        <w:tc>
          <w:tcPr>
            <w:tcW w:w="6917" w:type="dxa"/>
          </w:tcPr>
          <w:p w14:paraId="7BEB21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additionalActiveTCI-StatePDCCH</w:t>
            </w:r>
          </w:p>
          <w:p w14:paraId="067256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877518">
              <w:rPr>
                <w:rFonts w:ascii="Arial" w:eastAsia="Times New Roman" w:hAnsi="Arial" w:cs="Arial"/>
                <w:i/>
                <w:sz w:val="18"/>
                <w:szCs w:val="18"/>
                <w:lang w:eastAsia="ja-JP"/>
              </w:rPr>
              <w:t>maxNumberActiveTCI-PerBWP</w:t>
            </w:r>
            <w:r w:rsidRPr="00877518">
              <w:rPr>
                <w:rFonts w:ascii="Arial" w:eastAsia="Times New Roman" w:hAnsi="Arial" w:cs="Arial"/>
                <w:sz w:val="18"/>
                <w:szCs w:val="18"/>
                <w:lang w:eastAsia="ja-JP"/>
              </w:rPr>
              <w:t xml:space="preserve"> in </w:t>
            </w:r>
            <w:r w:rsidRPr="00877518">
              <w:rPr>
                <w:rFonts w:ascii="Arial" w:eastAsia="Times New Roman" w:hAnsi="Arial" w:cs="Arial"/>
                <w:i/>
                <w:sz w:val="18"/>
                <w:szCs w:val="18"/>
                <w:lang w:eastAsia="ja-JP"/>
              </w:rPr>
              <w:t xml:space="preserve">tci-StatePDSCH </w:t>
            </w:r>
            <w:r w:rsidRPr="00877518">
              <w:rPr>
                <w:rFonts w:ascii="Arial" w:eastAsia="Times New Roman" w:hAnsi="Arial" w:cs="Arial"/>
                <w:sz w:val="18"/>
                <w:szCs w:val="18"/>
                <w:lang w:eastAsia="ja-JP"/>
              </w:rPr>
              <w:t xml:space="preserve">is set to </w:t>
            </w:r>
            <w:r w:rsidRPr="00877518">
              <w:rPr>
                <w:rFonts w:ascii="Arial" w:eastAsia="Times New Roman" w:hAnsi="Arial" w:cs="Arial"/>
                <w:i/>
                <w:sz w:val="18"/>
                <w:szCs w:val="18"/>
                <w:lang w:eastAsia="ja-JP"/>
              </w:rPr>
              <w:t>n1</w:t>
            </w:r>
            <w:r w:rsidRPr="00877518">
              <w:rPr>
                <w:rFonts w:ascii="Arial" w:eastAsia="Times New Roman" w:hAnsi="Arial" w:cs="Arial"/>
                <w:sz w:val="18"/>
                <w:szCs w:val="18"/>
                <w:lang w:eastAsia="ja-JP"/>
              </w:rPr>
              <w:t>. Otherwise, the UE does not include this field.</w:t>
            </w:r>
          </w:p>
        </w:tc>
        <w:tc>
          <w:tcPr>
            <w:tcW w:w="709" w:type="dxa"/>
          </w:tcPr>
          <w:p w14:paraId="6B6DE6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722C35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No</w:t>
            </w:r>
          </w:p>
        </w:tc>
        <w:tc>
          <w:tcPr>
            <w:tcW w:w="709" w:type="dxa"/>
          </w:tcPr>
          <w:p w14:paraId="24FB88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c>
          <w:tcPr>
            <w:tcW w:w="728" w:type="dxa"/>
          </w:tcPr>
          <w:p w14:paraId="60BB84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r>
      <w:tr w:rsidR="00877518" w:rsidRPr="00877518" w14:paraId="11FBEE76" w14:textId="77777777" w:rsidTr="0008142D">
        <w:trPr>
          <w:cantSplit/>
          <w:tblHeader/>
        </w:trPr>
        <w:tc>
          <w:tcPr>
            <w:tcW w:w="6917" w:type="dxa"/>
          </w:tcPr>
          <w:p w14:paraId="016D42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antennaArrayType-r18</w:t>
            </w:r>
          </w:p>
          <w:p w14:paraId="5789DF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877518">
              <w:rPr>
                <w:rFonts w:ascii="Arial" w:eastAsia="Times New Roman" w:hAnsi="Arial"/>
                <w:i/>
                <w:iCs/>
                <w:sz w:val="18"/>
                <w:lang w:eastAsia="ja-JP"/>
              </w:rPr>
              <w:t>airToGroundNetwork-r18</w:t>
            </w:r>
            <w:r w:rsidRPr="00877518">
              <w:rPr>
                <w:rFonts w:ascii="Arial" w:eastAsia="Times New Roman" w:hAnsi="Arial"/>
                <w:sz w:val="18"/>
                <w:lang w:eastAsia="ja-JP"/>
              </w:rPr>
              <w:t>. This field is only applicable for bands as specified for ATG in clause 5.2J of TS 38.101-1 [2].</w:t>
            </w:r>
          </w:p>
        </w:tc>
        <w:tc>
          <w:tcPr>
            <w:tcW w:w="709" w:type="dxa"/>
          </w:tcPr>
          <w:p w14:paraId="5F53FC7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340997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CY</w:t>
            </w:r>
          </w:p>
        </w:tc>
        <w:tc>
          <w:tcPr>
            <w:tcW w:w="709" w:type="dxa"/>
          </w:tcPr>
          <w:p w14:paraId="6F1852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sz w:val="18"/>
                <w:lang w:eastAsia="ja-JP"/>
              </w:rPr>
              <w:t>N/A</w:t>
            </w:r>
          </w:p>
        </w:tc>
        <w:tc>
          <w:tcPr>
            <w:tcW w:w="728" w:type="dxa"/>
          </w:tcPr>
          <w:p w14:paraId="132F20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bCs/>
                <w:iCs/>
                <w:sz w:val="18"/>
                <w:lang w:eastAsia="ja-JP"/>
              </w:rPr>
              <w:t>FR1 only</w:t>
            </w:r>
          </w:p>
        </w:tc>
      </w:tr>
      <w:tr w:rsidR="00877518" w:rsidRPr="00877518" w14:paraId="023EB199" w14:textId="77777777" w:rsidTr="0008142D">
        <w:trPr>
          <w:cantSplit/>
          <w:tblHeader/>
        </w:trPr>
        <w:tc>
          <w:tcPr>
            <w:tcW w:w="6917" w:type="dxa"/>
          </w:tcPr>
          <w:p w14:paraId="08F7D7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aperiodicBeamReport</w:t>
            </w:r>
          </w:p>
          <w:p w14:paraId="271F5A8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8E17C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7D7B03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Yes</w:t>
            </w:r>
          </w:p>
        </w:tc>
        <w:tc>
          <w:tcPr>
            <w:tcW w:w="709" w:type="dxa"/>
          </w:tcPr>
          <w:p w14:paraId="735173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等线" w:hAnsi="Arial"/>
                <w:sz w:val="18"/>
                <w:lang w:eastAsia="ja-JP"/>
              </w:rPr>
              <w:t>N/A</w:t>
            </w:r>
          </w:p>
        </w:tc>
        <w:tc>
          <w:tcPr>
            <w:tcW w:w="728" w:type="dxa"/>
          </w:tcPr>
          <w:p w14:paraId="16B6EA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r>
      <w:tr w:rsidR="00877518" w:rsidRPr="00877518" w14:paraId="77177806" w14:textId="77777777" w:rsidTr="0008142D">
        <w:trPr>
          <w:cantSplit/>
          <w:tblHeader/>
        </w:trPr>
        <w:tc>
          <w:tcPr>
            <w:tcW w:w="6917" w:type="dxa"/>
          </w:tcPr>
          <w:p w14:paraId="3A2FF4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aperiodicCSI-RS-AdditionalBandwidth-r17</w:t>
            </w:r>
          </w:p>
          <w:p w14:paraId="5CB55CA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4B021CD"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sz w:val="18"/>
                <w:lang w:eastAsia="ja-JP"/>
              </w:rPr>
              <w:t xml:space="preserve">Value </w:t>
            </w:r>
            <w:r w:rsidRPr="00877518">
              <w:rPr>
                <w:rFonts w:ascii="Arial" w:eastAsia="Times New Roman" w:hAnsi="Arial"/>
                <w:i/>
                <w:sz w:val="18"/>
                <w:lang w:eastAsia="ja-JP"/>
              </w:rPr>
              <w:t>addBW-Set1</w:t>
            </w:r>
            <w:r w:rsidRPr="00877518">
              <w:rPr>
                <w:rFonts w:ascii="Arial" w:eastAsia="Times New Roman" w:hAnsi="Arial"/>
                <w:sz w:val="18"/>
                <w:lang w:eastAsia="ja-JP"/>
              </w:rPr>
              <w:t xml:space="preserve"> indicates 28, 32, 36, 40, 44, 48 RBs.</w:t>
            </w:r>
          </w:p>
          <w:p w14:paraId="640D729D"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sz w:val="18"/>
                <w:lang w:eastAsia="ja-JP"/>
              </w:rPr>
              <w:t xml:space="preserve">Value </w:t>
            </w:r>
            <w:r w:rsidRPr="00877518">
              <w:rPr>
                <w:rFonts w:ascii="Arial" w:eastAsia="Times New Roman" w:hAnsi="Arial"/>
                <w:i/>
                <w:sz w:val="18"/>
                <w:lang w:eastAsia="ja-JP"/>
              </w:rPr>
              <w:t>addBW-Set2</w:t>
            </w:r>
            <w:r w:rsidRPr="00877518">
              <w:rPr>
                <w:rFonts w:ascii="Arial" w:eastAsia="Times New Roman" w:hAnsi="Arial"/>
                <w:sz w:val="18"/>
                <w:lang w:eastAsia="ja-JP"/>
              </w:rPr>
              <w:t xml:space="preserve"> indicates 32, 36, 40, 44, 48 RBs.</w:t>
            </w:r>
          </w:p>
          <w:p w14:paraId="72F2D34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89FB6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can include this feature only if the UE indicates support of </w:t>
            </w:r>
            <w:r w:rsidRPr="00877518">
              <w:rPr>
                <w:rFonts w:ascii="Arial" w:eastAsia="Times New Roman" w:hAnsi="Arial"/>
                <w:i/>
                <w:iCs/>
                <w:sz w:val="18"/>
                <w:lang w:eastAsia="ja-JP"/>
              </w:rPr>
              <w:t>aperiodicCSI-RS-FastScellActivation-r17</w:t>
            </w:r>
            <w:r w:rsidRPr="00877518">
              <w:rPr>
                <w:rFonts w:ascii="Arial" w:eastAsia="Times New Roman" w:hAnsi="Arial"/>
                <w:sz w:val="18"/>
                <w:lang w:eastAsia="ja-JP"/>
              </w:rPr>
              <w:t>.</w:t>
            </w:r>
          </w:p>
        </w:tc>
        <w:tc>
          <w:tcPr>
            <w:tcW w:w="709" w:type="dxa"/>
          </w:tcPr>
          <w:p w14:paraId="522B8A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B7308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7171CA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bCs/>
                <w:iCs/>
                <w:sz w:val="18"/>
                <w:lang w:eastAsia="ja-JP"/>
              </w:rPr>
              <w:t>FDD only</w:t>
            </w:r>
          </w:p>
        </w:tc>
        <w:tc>
          <w:tcPr>
            <w:tcW w:w="728" w:type="dxa"/>
          </w:tcPr>
          <w:p w14:paraId="0CB42C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bCs/>
                <w:iCs/>
                <w:sz w:val="18"/>
                <w:lang w:eastAsia="ja-JP"/>
              </w:rPr>
              <w:t>FR1 only</w:t>
            </w:r>
          </w:p>
        </w:tc>
      </w:tr>
      <w:tr w:rsidR="00877518" w:rsidRPr="00877518" w14:paraId="24016D28" w14:textId="77777777" w:rsidTr="0008142D">
        <w:trPr>
          <w:cantSplit/>
          <w:tblHeader/>
        </w:trPr>
        <w:tc>
          <w:tcPr>
            <w:tcW w:w="6917" w:type="dxa"/>
          </w:tcPr>
          <w:p w14:paraId="5A6488D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aperiodicCSI-RS-FastScellActivation-r17</w:t>
            </w:r>
          </w:p>
          <w:p w14:paraId="5DE3B53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aperiodic CSI-RS for tracking for fast SCell activation, i.e.,</w:t>
            </w:r>
          </w:p>
          <w:p w14:paraId="03ACEA63"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sz w:val="18"/>
                <w:lang w:eastAsia="ja-JP"/>
              </w:rPr>
              <w:t>1) Aperiodic CSI-RS for tracking for fast SCell activation is triggered by enhanced SCell activation/deactivation MAC CE;</w:t>
            </w:r>
          </w:p>
          <w:p w14:paraId="1BA889CB"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sz w:val="18"/>
                <w:lang w:eastAsia="ja-JP"/>
              </w:rPr>
              <w:t xml:space="preserve">2) Aperiodic CSI-RS for tracking for fast SCell activation is triggered within the BWP indicated by </w:t>
            </w:r>
            <w:r w:rsidRPr="00877518">
              <w:rPr>
                <w:rFonts w:ascii="Arial" w:eastAsia="Times New Roman" w:hAnsi="Arial"/>
                <w:i/>
                <w:sz w:val="18"/>
                <w:lang w:eastAsia="ja-JP"/>
              </w:rPr>
              <w:t>firstActiveDownlinkBWP-Id</w:t>
            </w:r>
            <w:r w:rsidRPr="00877518">
              <w:rPr>
                <w:rFonts w:ascii="Arial" w:eastAsia="Times New Roman" w:hAnsi="Arial"/>
                <w:sz w:val="18"/>
                <w:lang w:eastAsia="ja-JP"/>
              </w:rPr>
              <w:t xml:space="preserve"> for the SCell.</w:t>
            </w:r>
          </w:p>
          <w:p w14:paraId="2BBB02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05E5C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This field includes the following parameters:</w:t>
            </w:r>
          </w:p>
          <w:p w14:paraId="7EFC585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maxNumberAperiodicCSI-RS-PerCC-r17</w:t>
            </w:r>
            <w:r w:rsidRPr="00877518">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877518">
              <w:rPr>
                <w:rFonts w:eastAsia="Times New Roman"/>
                <w:lang w:eastAsia="ja-JP"/>
              </w:rPr>
              <w:t xml:space="preserve"> </w:t>
            </w:r>
            <w:r w:rsidRPr="00877518">
              <w:rPr>
                <w:rFonts w:ascii="Arial" w:eastAsia="Times New Roman" w:hAnsi="Arial" w:cs="Arial"/>
                <w:sz w:val="18"/>
                <w:szCs w:val="18"/>
                <w:lang w:eastAsia="ja-JP"/>
              </w:rPr>
              <w:t>Value n8 corresponds to 8, n16 corresponds to 16, and so on.</w:t>
            </w:r>
          </w:p>
          <w:p w14:paraId="31D61AD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maxNumberAperiodicCSI-RS-AcrossCCs-r17 </w:t>
            </w:r>
            <w:r w:rsidRPr="00877518">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877518">
              <w:rPr>
                <w:rFonts w:eastAsia="Times New Roman"/>
                <w:lang w:eastAsia="ja-JP"/>
              </w:rPr>
              <w:t xml:space="preserve"> </w:t>
            </w:r>
            <w:r w:rsidRPr="00877518">
              <w:rPr>
                <w:rFonts w:ascii="Arial" w:eastAsia="Times New Roman" w:hAnsi="Arial" w:cs="Arial"/>
                <w:sz w:val="18"/>
                <w:szCs w:val="18"/>
                <w:lang w:eastAsia="ja-JP"/>
              </w:rPr>
              <w:t>Value n8 corresponds to 8, n16 corresponds to 16, and so on.</w:t>
            </w:r>
          </w:p>
          <w:p w14:paraId="7DD048B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p>
          <w:p w14:paraId="3A83D2C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maxNumberAperiodicCSI-RS-PerCC-r17</w:t>
            </w:r>
            <w:r w:rsidRPr="00877518">
              <w:rPr>
                <w:rFonts w:ascii="Arial" w:eastAsia="Times New Roman" w:hAnsi="Arial" w:cs="Arial"/>
                <w:sz w:val="18"/>
                <w:szCs w:val="18"/>
                <w:lang w:eastAsia="ja-JP"/>
              </w:rPr>
              <w:t xml:space="preserve"> and </w:t>
            </w:r>
            <w:r w:rsidRPr="00877518">
              <w:rPr>
                <w:rFonts w:ascii="Arial" w:eastAsia="Times New Roman" w:hAnsi="Arial" w:cs="Arial"/>
                <w:i/>
                <w:sz w:val="18"/>
                <w:szCs w:val="18"/>
                <w:lang w:eastAsia="ja-JP"/>
              </w:rPr>
              <w:t xml:space="preserve">maxNumberAperiodicCSI-RS-AcrossCCs-r17 </w:t>
            </w:r>
            <w:r w:rsidRPr="00877518">
              <w:rPr>
                <w:rFonts w:ascii="Arial" w:eastAsia="Times New Roman" w:hAnsi="Arial" w:cs="Arial"/>
                <w:sz w:val="18"/>
                <w:szCs w:val="18"/>
                <w:lang w:eastAsia="ja-JP"/>
              </w:rPr>
              <w:t>values refer to the number of RS configurations for fast SCell activation that can be indicated by the MAC CE.</w:t>
            </w:r>
          </w:p>
          <w:p w14:paraId="6E390A41"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1D4B5F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F8DC7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D3B1B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bCs/>
                <w:iCs/>
                <w:sz w:val="18"/>
                <w:lang w:eastAsia="ja-JP"/>
              </w:rPr>
              <w:t>N/A</w:t>
            </w:r>
          </w:p>
        </w:tc>
        <w:tc>
          <w:tcPr>
            <w:tcW w:w="728" w:type="dxa"/>
          </w:tcPr>
          <w:p w14:paraId="4FA264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Times New Roman" w:hAnsi="Arial"/>
                <w:bCs/>
                <w:iCs/>
                <w:sz w:val="18"/>
                <w:lang w:eastAsia="ja-JP"/>
              </w:rPr>
              <w:t>N/A</w:t>
            </w:r>
          </w:p>
        </w:tc>
      </w:tr>
      <w:tr w:rsidR="00877518" w:rsidRPr="00877518" w14:paraId="3E278150" w14:textId="77777777" w:rsidTr="0008142D">
        <w:trPr>
          <w:cantSplit/>
          <w:tblHeader/>
        </w:trPr>
        <w:tc>
          <w:tcPr>
            <w:tcW w:w="6917" w:type="dxa"/>
          </w:tcPr>
          <w:p w14:paraId="65C54DD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aperiodicTRS</w:t>
            </w:r>
          </w:p>
          <w:p w14:paraId="5D48987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Indicates whether the UE supports DCI triggering aperiodic TRS associated with periodic TRS.</w:t>
            </w:r>
          </w:p>
        </w:tc>
        <w:tc>
          <w:tcPr>
            <w:tcW w:w="709" w:type="dxa"/>
          </w:tcPr>
          <w:p w14:paraId="450EA3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5D9B2A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No</w:t>
            </w:r>
          </w:p>
        </w:tc>
        <w:tc>
          <w:tcPr>
            <w:tcW w:w="709" w:type="dxa"/>
          </w:tcPr>
          <w:p w14:paraId="24B451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c>
          <w:tcPr>
            <w:tcW w:w="728" w:type="dxa"/>
          </w:tcPr>
          <w:p w14:paraId="34A1CC4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r>
      <w:tr w:rsidR="00877518" w:rsidRPr="00877518" w14:paraId="38D85BEE" w14:textId="77777777" w:rsidTr="0008142D">
        <w:trPr>
          <w:cantSplit/>
          <w:tblHeader/>
        </w:trPr>
        <w:tc>
          <w:tcPr>
            <w:tcW w:w="6917" w:type="dxa"/>
          </w:tcPr>
          <w:p w14:paraId="0C989D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asymmetricBandwidthCombinationSet</w:t>
            </w:r>
          </w:p>
          <w:p w14:paraId="55E4BD00" w14:textId="162A1F09"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Defines the supported asymmetric channel bandwidth combination for the band as defined in the TS 38.101-1 [2].</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43337EB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9912A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412742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等线" w:hAnsi="Arial"/>
                <w:sz w:val="18"/>
                <w:lang w:eastAsia="ja-JP"/>
              </w:rPr>
              <w:t>N/A</w:t>
            </w:r>
          </w:p>
        </w:tc>
        <w:tc>
          <w:tcPr>
            <w:tcW w:w="728" w:type="dxa"/>
          </w:tcPr>
          <w:p w14:paraId="1A3686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r>
      <w:tr w:rsidR="00877518" w:rsidRPr="00877518" w14:paraId="71EEA303" w14:textId="77777777" w:rsidTr="0008142D">
        <w:trPr>
          <w:cantSplit/>
          <w:tblHeader/>
        </w:trPr>
        <w:tc>
          <w:tcPr>
            <w:tcW w:w="6917" w:type="dxa"/>
          </w:tcPr>
          <w:p w14:paraId="5F4B9A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bandNR</w:t>
            </w:r>
          </w:p>
          <w:p w14:paraId="726736B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7CAC1B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719F16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Yes</w:t>
            </w:r>
          </w:p>
        </w:tc>
        <w:tc>
          <w:tcPr>
            <w:tcW w:w="709" w:type="dxa"/>
          </w:tcPr>
          <w:p w14:paraId="7F3BD1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等线" w:hAnsi="Arial"/>
                <w:sz w:val="18"/>
                <w:lang w:eastAsia="ja-JP"/>
              </w:rPr>
              <w:t>N/A</w:t>
            </w:r>
          </w:p>
        </w:tc>
        <w:tc>
          <w:tcPr>
            <w:tcW w:w="728" w:type="dxa"/>
          </w:tcPr>
          <w:p w14:paraId="34DF34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r>
      <w:tr w:rsidR="00877518" w:rsidRPr="00877518" w14:paraId="1149216B" w14:textId="77777777" w:rsidTr="0008142D">
        <w:trPr>
          <w:cantSplit/>
          <w:tblHeader/>
        </w:trPr>
        <w:tc>
          <w:tcPr>
            <w:tcW w:w="6917" w:type="dxa"/>
          </w:tcPr>
          <w:p w14:paraId="6AF09BF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beamCorrespondenceCSI-RS-based-r16</w:t>
            </w:r>
          </w:p>
          <w:p w14:paraId="2B9CC99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77518">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877518">
              <w:rPr>
                <w:rFonts w:ascii="Arial" w:eastAsia="Times New Roman" w:hAnsi="Arial" w:cs="Arial"/>
                <w:sz w:val="18"/>
                <w:lang w:eastAsia="zh-CN"/>
              </w:rPr>
              <w:t>If a UE supports beam correspondence based on CSI-RS, then the network can expect the UE to also fulfil Rel-15 beam correspondence requirements.</w:t>
            </w:r>
          </w:p>
          <w:p w14:paraId="38EF9FB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BCF30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
                <w:sz w:val="18"/>
                <w:lang w:eastAsia="ja-JP"/>
              </w:rPr>
            </w:pPr>
            <w:r w:rsidRPr="00877518">
              <w:rPr>
                <w:rFonts w:ascii="Arial" w:eastAsia="Times New Roman" w:hAnsi="Arial" w:cs="Arial"/>
                <w:sz w:val="18"/>
                <w:lang w:eastAsia="zh-CN"/>
              </w:rPr>
              <w:t xml:space="preserve">If UE supports neither </w:t>
            </w:r>
            <w:r w:rsidRPr="00877518">
              <w:rPr>
                <w:rFonts w:ascii="Arial" w:eastAsia="Times New Roman" w:hAnsi="Arial"/>
                <w:bCs/>
                <w:i/>
                <w:sz w:val="18"/>
                <w:lang w:eastAsia="ja-JP"/>
              </w:rPr>
              <w:t>beamCorrespondenceSSB-based-r16</w:t>
            </w:r>
          </w:p>
          <w:p w14:paraId="36793D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sz w:val="18"/>
                <w:lang w:eastAsia="zh-CN"/>
              </w:rPr>
              <w:t>nor</w:t>
            </w:r>
            <w:r w:rsidRPr="00877518">
              <w:rPr>
                <w:rFonts w:ascii="Arial" w:eastAsia="Times New Roman" w:hAnsi="Arial"/>
                <w:bCs/>
                <w:i/>
                <w:sz w:val="18"/>
                <w:lang w:eastAsia="ja-JP"/>
              </w:rPr>
              <w:t xml:space="preserve"> beamCorrespondenceCSI-RS-based-r16</w:t>
            </w:r>
            <w:r w:rsidRPr="00877518">
              <w:rPr>
                <w:rFonts w:ascii="Arial" w:eastAsia="Times New Roman" w:hAnsi="Arial"/>
                <w:bCs/>
                <w:iCs/>
                <w:sz w:val="18"/>
                <w:lang w:eastAsia="ja-JP"/>
              </w:rPr>
              <w:t>, gNB</w:t>
            </w:r>
            <w:r w:rsidRPr="00877518">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643315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6CD13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46F89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等线" w:hAnsi="Arial"/>
                <w:sz w:val="18"/>
                <w:lang w:eastAsia="ja-JP"/>
              </w:rPr>
              <w:t>TDD only</w:t>
            </w:r>
          </w:p>
        </w:tc>
        <w:tc>
          <w:tcPr>
            <w:tcW w:w="728" w:type="dxa"/>
          </w:tcPr>
          <w:p w14:paraId="55ED72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24A8E64E" w14:textId="77777777" w:rsidTr="0008142D">
        <w:trPr>
          <w:cantSplit/>
          <w:tblHeader/>
        </w:trPr>
        <w:tc>
          <w:tcPr>
            <w:tcW w:w="6917" w:type="dxa"/>
          </w:tcPr>
          <w:p w14:paraId="3D93D2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beamCorrespondenceSSB-based-r16</w:t>
            </w:r>
          </w:p>
          <w:p w14:paraId="6AF4B21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zh-CN"/>
              </w:rPr>
            </w:pPr>
            <w:r w:rsidRPr="00877518">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877518">
              <w:rPr>
                <w:rFonts w:ascii="Arial" w:eastAsia="Times New Roman" w:hAnsi="Arial" w:cs="Arial"/>
                <w:sz w:val="18"/>
                <w:lang w:eastAsia="zh-CN"/>
              </w:rPr>
              <w:t>If a UE supports beam correspondence based on SSB, then the network can expect the UE to also fulfil Rel-15 beam correspondence requirements.</w:t>
            </w:r>
          </w:p>
          <w:p w14:paraId="48601C7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A3065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
                <w:sz w:val="18"/>
                <w:lang w:eastAsia="ja-JP"/>
              </w:rPr>
            </w:pPr>
            <w:r w:rsidRPr="00877518">
              <w:rPr>
                <w:rFonts w:ascii="Arial" w:eastAsia="Times New Roman" w:hAnsi="Arial" w:cs="Arial"/>
                <w:sz w:val="18"/>
                <w:lang w:eastAsia="zh-CN"/>
              </w:rPr>
              <w:t xml:space="preserve">If UE supports neither </w:t>
            </w:r>
            <w:r w:rsidRPr="00877518">
              <w:rPr>
                <w:rFonts w:ascii="Arial" w:eastAsia="Times New Roman" w:hAnsi="Arial"/>
                <w:bCs/>
                <w:i/>
                <w:sz w:val="18"/>
                <w:lang w:eastAsia="ja-JP"/>
              </w:rPr>
              <w:t>beamCorrespondenceSSB-based-r16</w:t>
            </w:r>
          </w:p>
          <w:p w14:paraId="1DBB9D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cs="Arial"/>
                <w:bCs/>
                <w:sz w:val="18"/>
                <w:lang w:eastAsia="zh-CN"/>
              </w:rPr>
              <w:t>nor</w:t>
            </w:r>
            <w:r w:rsidRPr="00877518">
              <w:rPr>
                <w:rFonts w:ascii="Arial" w:eastAsia="Times New Roman" w:hAnsi="Arial"/>
                <w:bCs/>
                <w:i/>
                <w:sz w:val="18"/>
                <w:lang w:eastAsia="ja-JP"/>
              </w:rPr>
              <w:t xml:space="preserve"> beamCorrespondenceCSI-RS-based-r16</w:t>
            </w:r>
            <w:r w:rsidRPr="00877518">
              <w:rPr>
                <w:rFonts w:ascii="Arial" w:eastAsia="Times New Roman" w:hAnsi="Arial"/>
                <w:bCs/>
                <w:iCs/>
                <w:sz w:val="18"/>
                <w:lang w:eastAsia="ja-JP"/>
              </w:rPr>
              <w:t>, gNB</w:t>
            </w:r>
            <w:r w:rsidRPr="00877518">
              <w:rPr>
                <w:rFonts w:ascii="Helvetica" w:eastAsia="Times New Roman" w:hAnsi="Helvetica"/>
                <w:sz w:val="18"/>
                <w:szCs w:val="18"/>
                <w:lang w:eastAsia="ja-JP"/>
              </w:rPr>
              <w:t xml:space="preserve"> can expect the UE to fulfil beam correspondence based on Rel-15 beam correspondence requirements.</w:t>
            </w:r>
          </w:p>
          <w:p w14:paraId="419F173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F4AF56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9B5F2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426B5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等线" w:hAnsi="Arial"/>
                <w:sz w:val="18"/>
                <w:lang w:eastAsia="ja-JP"/>
              </w:rPr>
            </w:pPr>
            <w:r w:rsidRPr="00877518">
              <w:rPr>
                <w:rFonts w:ascii="Arial" w:eastAsia="等线" w:hAnsi="Arial"/>
                <w:sz w:val="18"/>
                <w:lang w:eastAsia="ja-JP"/>
              </w:rPr>
              <w:t>TDD only</w:t>
            </w:r>
          </w:p>
        </w:tc>
        <w:tc>
          <w:tcPr>
            <w:tcW w:w="728" w:type="dxa"/>
          </w:tcPr>
          <w:p w14:paraId="3C019B2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5F2A49B3" w14:textId="77777777" w:rsidTr="0008142D">
        <w:trPr>
          <w:cantSplit/>
          <w:tblHeader/>
        </w:trPr>
        <w:tc>
          <w:tcPr>
            <w:tcW w:w="6917" w:type="dxa"/>
          </w:tcPr>
          <w:p w14:paraId="7E9803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beamCorrespondenceWithoutUL-BeamSweeping</w:t>
            </w:r>
          </w:p>
          <w:p w14:paraId="28C52BF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how UE supports FR2 beam correspondence as specified in </w:t>
            </w:r>
            <w:r w:rsidRPr="00877518">
              <w:rPr>
                <w:rFonts w:ascii="Arial" w:eastAsia="Times New Roman" w:hAnsi="Arial" w:cs="Arial"/>
                <w:sz w:val="18"/>
                <w:szCs w:val="18"/>
                <w:lang w:eastAsia="ja-JP"/>
              </w:rPr>
              <w:t xml:space="preserve">TS 38.101-2 [3], </w:t>
            </w:r>
            <w:r w:rsidRPr="00877518">
              <w:rPr>
                <w:rFonts w:ascii="Arial" w:eastAsia="Times New Roman" w:hAnsi="Arial"/>
                <w:sz w:val="18"/>
                <w:lang w:eastAsia="ja-JP"/>
              </w:rPr>
              <w:t xml:space="preserve">clause 6.6. The UE that fulfils the beam correspondence requirement without the uplink beam sweeping (as specified </w:t>
            </w:r>
            <w:r w:rsidRPr="00877518">
              <w:rPr>
                <w:rFonts w:ascii="Arial" w:eastAsia="Times New Roman" w:hAnsi="Arial" w:cs="Arial"/>
                <w:sz w:val="18"/>
                <w:szCs w:val="18"/>
                <w:lang w:eastAsia="ja-JP"/>
              </w:rPr>
              <w:t xml:space="preserve">in TS 38.101-2 [3], clause 6.6) </w:t>
            </w:r>
            <w:r w:rsidRPr="00877518">
              <w:rPr>
                <w:rFonts w:ascii="Arial" w:eastAsia="Times New Roman" w:hAnsi="Arial"/>
                <w:sz w:val="18"/>
                <w:lang w:eastAsia="ja-JP"/>
              </w:rPr>
              <w:t xml:space="preserve">shall set the field to </w:t>
            </w:r>
            <w:r w:rsidRPr="00877518">
              <w:rPr>
                <w:rFonts w:ascii="Arial" w:eastAsia="Times New Roman" w:hAnsi="Arial"/>
                <w:i/>
                <w:sz w:val="18"/>
                <w:lang w:eastAsia="ja-JP"/>
              </w:rPr>
              <w:t>supported</w:t>
            </w:r>
            <w:r w:rsidRPr="00877518">
              <w:rPr>
                <w:rFonts w:ascii="Arial" w:eastAsia="Times New Roman" w:hAnsi="Arial"/>
                <w:sz w:val="18"/>
                <w:lang w:eastAsia="ja-JP"/>
              </w:rPr>
              <w:t xml:space="preserve">. The UE that fulfils the beam correspondence requirement with the uplink beam sweeping (as specified </w:t>
            </w:r>
            <w:r w:rsidRPr="00877518">
              <w:rPr>
                <w:rFonts w:ascii="Arial" w:eastAsia="Times New Roman" w:hAnsi="Arial" w:cs="Arial"/>
                <w:sz w:val="18"/>
                <w:szCs w:val="18"/>
                <w:lang w:eastAsia="ja-JP"/>
              </w:rPr>
              <w:t xml:space="preserve">in TS 38.101-2 [3], clause 6.6) </w:t>
            </w:r>
            <w:r w:rsidRPr="00877518">
              <w:rPr>
                <w:rFonts w:ascii="Arial" w:eastAsia="Times New Roman" w:hAnsi="Arial"/>
                <w:sz w:val="18"/>
                <w:lang w:eastAsia="ja-JP"/>
              </w:rPr>
              <w:t>shall not report this field.</w:t>
            </w:r>
          </w:p>
        </w:tc>
        <w:tc>
          <w:tcPr>
            <w:tcW w:w="709" w:type="dxa"/>
          </w:tcPr>
          <w:p w14:paraId="2F34C3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640C4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c>
          <w:tcPr>
            <w:tcW w:w="709" w:type="dxa"/>
          </w:tcPr>
          <w:p w14:paraId="4DB045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c>
          <w:tcPr>
            <w:tcW w:w="728" w:type="dxa"/>
          </w:tcPr>
          <w:p w14:paraId="7E74BA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7C2ED039" w14:textId="77777777" w:rsidTr="0008142D">
        <w:trPr>
          <w:cantSplit/>
          <w:tblHeader/>
        </w:trPr>
        <w:tc>
          <w:tcPr>
            <w:tcW w:w="6917" w:type="dxa"/>
          </w:tcPr>
          <w:p w14:paraId="745A438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beamManagementSSB-CSI-RS</w:t>
            </w:r>
          </w:p>
          <w:p w14:paraId="45DE44CD"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Defines support of SS/PBCH and CSI-RS based RSRP measurements. The capability comprises signalling of</w:t>
            </w:r>
          </w:p>
          <w:p w14:paraId="7B02388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maxNumberSSB-CSI-RS-ResourceOneTx</w:t>
            </w:r>
            <w:r w:rsidRPr="00877518">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F3F548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maxNumberCSI-RS-Resource</w:t>
            </w:r>
            <w:r w:rsidRPr="00877518">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B9AB5F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maxNumberCSI-RS-ResourceTwoTx</w:t>
            </w:r>
            <w:r w:rsidRPr="00877518">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943359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supportedCSI-RS-Density</w:t>
            </w:r>
            <w:r w:rsidRPr="00877518">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26BEDE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maxNumberAperiodicCSI-RS-Resource</w:t>
            </w:r>
            <w:r w:rsidRPr="00877518">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19256B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If the UE sets a value other than </w:t>
            </w:r>
            <w:r w:rsidRPr="00877518">
              <w:rPr>
                <w:rFonts w:ascii="Arial" w:eastAsia="Times New Roman" w:hAnsi="Arial"/>
                <w:i/>
                <w:sz w:val="18"/>
                <w:lang w:eastAsia="ja-JP"/>
              </w:rPr>
              <w:t>n0</w:t>
            </w:r>
            <w:r w:rsidRPr="00877518">
              <w:rPr>
                <w:rFonts w:ascii="Arial" w:eastAsia="Times New Roman" w:hAnsi="Arial"/>
                <w:sz w:val="18"/>
                <w:lang w:eastAsia="ja-JP"/>
              </w:rPr>
              <w:t xml:space="preserve"> in an FR1 band, it shall set that same value in all FR1 bands. If the UE sets a value other than </w:t>
            </w:r>
            <w:r w:rsidRPr="00877518">
              <w:rPr>
                <w:rFonts w:ascii="Arial" w:eastAsia="Times New Roman" w:hAnsi="Arial"/>
                <w:i/>
                <w:sz w:val="18"/>
                <w:lang w:eastAsia="ja-JP"/>
              </w:rPr>
              <w:t>n0</w:t>
            </w:r>
            <w:r w:rsidRPr="00877518">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61478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A5AF4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c>
          <w:tcPr>
            <w:tcW w:w="709" w:type="dxa"/>
          </w:tcPr>
          <w:p w14:paraId="4E7311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N/A</w:t>
            </w:r>
          </w:p>
        </w:tc>
        <w:tc>
          <w:tcPr>
            <w:tcW w:w="728" w:type="dxa"/>
          </w:tcPr>
          <w:p w14:paraId="2F62CB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等线" w:hAnsi="Arial"/>
                <w:sz w:val="18"/>
                <w:lang w:eastAsia="ja-JP"/>
              </w:rPr>
              <w:t>FD</w:t>
            </w:r>
          </w:p>
        </w:tc>
      </w:tr>
      <w:tr w:rsidR="00877518" w:rsidRPr="00877518" w14:paraId="1AF8BBB7" w14:textId="77777777" w:rsidTr="0008142D">
        <w:trPr>
          <w:cantSplit/>
          <w:tblHeader/>
        </w:trPr>
        <w:tc>
          <w:tcPr>
            <w:tcW w:w="6917" w:type="dxa"/>
          </w:tcPr>
          <w:p w14:paraId="2AF70E4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beamReportTiming, beamReportTiming-v1710</w:t>
            </w:r>
          </w:p>
          <w:p w14:paraId="62EA645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5178B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033DAB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Yes</w:t>
            </w:r>
          </w:p>
        </w:tc>
        <w:tc>
          <w:tcPr>
            <w:tcW w:w="709" w:type="dxa"/>
          </w:tcPr>
          <w:p w14:paraId="6FEF78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51007E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3D9F1CF" w14:textId="77777777" w:rsidTr="0008142D">
        <w:trPr>
          <w:cantSplit/>
          <w:tblHeader/>
        </w:trPr>
        <w:tc>
          <w:tcPr>
            <w:tcW w:w="6917" w:type="dxa"/>
          </w:tcPr>
          <w:p w14:paraId="53461A1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beamSweepingFactorReduction-r18</w:t>
            </w:r>
          </w:p>
          <w:p w14:paraId="4364EB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beam sweeping factor reduction for FR2 unknown SCell activation.</w:t>
            </w:r>
          </w:p>
          <w:p w14:paraId="11A7CDF3"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The capability comprises signalling of</w:t>
            </w:r>
          </w:p>
          <w:p w14:paraId="6D949C9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reduceForCellDetection </w:t>
            </w:r>
            <w:r w:rsidRPr="00877518">
              <w:rPr>
                <w:rFonts w:ascii="Arial" w:eastAsia="Times New Roman" w:hAnsi="Arial" w:cs="Arial"/>
                <w:sz w:val="18"/>
                <w:szCs w:val="18"/>
                <w:lang w:eastAsia="ja-JP"/>
              </w:rPr>
              <w:t xml:space="preserve">indicates </w:t>
            </w:r>
            <w:r w:rsidRPr="00877518">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794871B2" w14:textId="77777777" w:rsidR="00877518" w:rsidRPr="00877518" w:rsidRDefault="00877518" w:rsidP="00877518">
            <w:pPr>
              <w:overflowPunct w:val="0"/>
              <w:autoSpaceDE w:val="0"/>
              <w:autoSpaceDN w:val="0"/>
              <w:adjustRightInd w:val="0"/>
              <w:ind w:left="568" w:hanging="284"/>
              <w:textAlignment w:val="baseline"/>
              <w:rPr>
                <w:rFonts w:eastAsia="Times New Roman"/>
                <w:bCs/>
                <w:iCs/>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reduceForSSB-L1-RSRP-Meas </w:t>
            </w:r>
            <w:r w:rsidRPr="00877518">
              <w:rPr>
                <w:rFonts w:ascii="Arial" w:eastAsia="Times New Roman" w:hAnsi="Arial" w:cs="Arial"/>
                <w:sz w:val="18"/>
                <w:szCs w:val="18"/>
                <w:lang w:eastAsia="ja-JP"/>
              </w:rPr>
              <w:t xml:space="preserve">indicates </w:t>
            </w:r>
            <w:r w:rsidRPr="00877518">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6B3EAAE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E2E654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34EF87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440EE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TDD only</w:t>
            </w:r>
          </w:p>
        </w:tc>
        <w:tc>
          <w:tcPr>
            <w:tcW w:w="728" w:type="dxa"/>
          </w:tcPr>
          <w:p w14:paraId="29FCD7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FR2-1 only</w:t>
            </w:r>
          </w:p>
        </w:tc>
      </w:tr>
      <w:tr w:rsidR="00877518" w:rsidRPr="00877518" w14:paraId="18C96F0E" w14:textId="77777777" w:rsidTr="0008142D">
        <w:trPr>
          <w:cantSplit/>
          <w:tblHeader/>
        </w:trPr>
        <w:tc>
          <w:tcPr>
            <w:tcW w:w="6917" w:type="dxa"/>
          </w:tcPr>
          <w:p w14:paraId="3B1E8A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beamSwitchTiming, beamSwitchTiming-v1710</w:t>
            </w:r>
          </w:p>
          <w:p w14:paraId="1DACD9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Cs/>
                <w:sz w:val="18"/>
                <w:lang w:eastAsia="ja-JP"/>
              </w:rPr>
            </w:pPr>
            <w:r w:rsidRPr="00877518">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B0FDE8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iCs/>
                <w:sz w:val="18"/>
                <w:lang w:eastAsia="ja-JP"/>
              </w:rPr>
              <w:t>NOTE:</w:t>
            </w:r>
            <w:r w:rsidRPr="00877518">
              <w:rPr>
                <w:rFonts w:ascii="Arial" w:eastAsia="Times New Roman" w:hAnsi="Arial"/>
                <w:sz w:val="18"/>
                <w:lang w:eastAsia="ja-JP"/>
              </w:rPr>
              <w:tab/>
            </w:r>
            <w:r w:rsidRPr="00877518">
              <w:rPr>
                <w:rFonts w:ascii="Arial" w:eastAsia="Times New Roman" w:hAnsi="Arial"/>
                <w:i/>
                <w:sz w:val="18"/>
                <w:lang w:eastAsia="ja-JP"/>
              </w:rPr>
              <w:t>beamSwitchTiming</w:t>
            </w:r>
            <w:r w:rsidRPr="00877518">
              <w:rPr>
                <w:rFonts w:ascii="Arial" w:eastAsia="Times New Roman" w:hAnsi="Arial"/>
                <w:sz w:val="18"/>
                <w:lang w:eastAsia="ja-JP"/>
              </w:rPr>
              <w:t xml:space="preserve"> of value (</w:t>
            </w:r>
            <w:r w:rsidRPr="00877518">
              <w:rPr>
                <w:rFonts w:ascii="Arial" w:eastAsia="Times New Roman" w:hAnsi="Arial"/>
                <w:i/>
                <w:iCs/>
                <w:sz w:val="18"/>
                <w:lang w:eastAsia="ja-JP"/>
              </w:rPr>
              <w:t>sym224</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sym336</w:t>
            </w:r>
            <w:r w:rsidRPr="00877518">
              <w:rPr>
                <w:rFonts w:ascii="Arial" w:eastAsia="Times New Roman" w:hAnsi="Arial"/>
                <w:sz w:val="18"/>
                <w:lang w:eastAsia="ja-JP"/>
              </w:rPr>
              <w:t xml:space="preserve"> for 60kHz and 120kHz SCS, </w:t>
            </w:r>
            <w:r w:rsidRPr="00877518">
              <w:rPr>
                <w:rFonts w:ascii="Arial" w:eastAsia="Times New Roman" w:hAnsi="Arial"/>
                <w:i/>
                <w:iCs/>
                <w:sz w:val="18"/>
                <w:lang w:eastAsia="ja-JP"/>
              </w:rPr>
              <w:t>sym896</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 xml:space="preserve">sym1344 </w:t>
            </w:r>
            <w:r w:rsidRPr="00877518">
              <w:rPr>
                <w:rFonts w:ascii="Arial" w:eastAsia="Times New Roman" w:hAnsi="Arial"/>
                <w:sz w:val="18"/>
                <w:lang w:eastAsia="ja-JP"/>
              </w:rPr>
              <w:t xml:space="preserve">for 480kHz SCS and </w:t>
            </w:r>
            <w:r w:rsidRPr="00877518">
              <w:rPr>
                <w:rFonts w:ascii="Arial" w:eastAsia="Times New Roman" w:hAnsi="Arial"/>
                <w:i/>
                <w:iCs/>
                <w:sz w:val="18"/>
                <w:lang w:eastAsia="ja-JP"/>
              </w:rPr>
              <w:t>sym1792</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 xml:space="preserve">sym2688 </w:t>
            </w:r>
            <w:r w:rsidRPr="00877518">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77518">
              <w:rPr>
                <w:rFonts w:ascii="Arial" w:eastAsia="Times New Roman" w:hAnsi="Arial"/>
                <w:i/>
                <w:iCs/>
                <w:sz w:val="18"/>
                <w:lang w:eastAsia="ja-JP"/>
              </w:rPr>
              <w:t>trs-Info</w:t>
            </w:r>
            <w:r w:rsidRPr="00877518">
              <w:rPr>
                <w:rFonts w:ascii="Arial" w:eastAsia="Times New Roman" w:hAnsi="Arial"/>
                <w:sz w:val="18"/>
                <w:lang w:eastAsia="ja-JP"/>
              </w:rPr>
              <w:t xml:space="preserve"> and without repetition) and for beam management (with repetition 'off').</w:t>
            </w:r>
          </w:p>
        </w:tc>
        <w:tc>
          <w:tcPr>
            <w:tcW w:w="709" w:type="dxa"/>
          </w:tcPr>
          <w:p w14:paraId="7AD9B9B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DB669F1" w14:textId="77777777" w:rsidR="00877518" w:rsidRPr="00877518" w:rsidDel="005074D2"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A0AE8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F87D37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45AA36CF" w14:textId="77777777" w:rsidTr="0008142D">
        <w:trPr>
          <w:cantSplit/>
          <w:tblHeader/>
        </w:trPr>
        <w:tc>
          <w:tcPr>
            <w:tcW w:w="6917" w:type="dxa"/>
          </w:tcPr>
          <w:p w14:paraId="02B61D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beamSwitchTiming-r16, beamSwitchTiming-r17</w:t>
            </w:r>
          </w:p>
          <w:p w14:paraId="1F8F6CD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minimum number of required OFDM symbols (sym224, sym336 for 60kHz and 120kHz SCS, </w:t>
            </w:r>
            <w:r w:rsidRPr="00877518">
              <w:rPr>
                <w:rFonts w:ascii="Arial" w:eastAsia="Times New Roman" w:hAnsi="Arial"/>
                <w:i/>
                <w:iCs/>
                <w:sz w:val="18"/>
                <w:lang w:eastAsia="ja-JP"/>
              </w:rPr>
              <w:t>sym896</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 xml:space="preserve">sym1344 </w:t>
            </w:r>
            <w:r w:rsidRPr="00877518">
              <w:rPr>
                <w:rFonts w:ascii="Arial" w:eastAsia="Times New Roman" w:hAnsi="Arial"/>
                <w:sz w:val="18"/>
                <w:lang w:eastAsia="ja-JP"/>
              </w:rPr>
              <w:t xml:space="preserve">for 480kHz SCS and </w:t>
            </w:r>
            <w:r w:rsidRPr="00877518">
              <w:rPr>
                <w:rFonts w:ascii="Arial" w:eastAsia="Times New Roman" w:hAnsi="Arial"/>
                <w:i/>
                <w:iCs/>
                <w:sz w:val="18"/>
                <w:lang w:eastAsia="ja-JP"/>
              </w:rPr>
              <w:t>sym1792</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 xml:space="preserve">sym2688 </w:t>
            </w:r>
            <w:r w:rsidRPr="00877518">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877518">
              <w:rPr>
                <w:rFonts w:ascii="Arial" w:eastAsia="Times New Roman" w:hAnsi="Arial"/>
                <w:bCs/>
                <w:i/>
                <w:sz w:val="18"/>
                <w:lang w:eastAsia="ja-JP"/>
              </w:rPr>
              <w:t>enableBeamSwitchTiming-r16</w:t>
            </w:r>
            <w:r w:rsidRPr="00877518">
              <w:rPr>
                <w:rFonts w:ascii="Arial" w:eastAsia="Times New Roman" w:hAnsi="Arial"/>
                <w:bCs/>
                <w:iCs/>
                <w:sz w:val="18"/>
                <w:lang w:eastAsia="ja-JP"/>
              </w:rPr>
              <w:t xml:space="preserve"> is configured</w:t>
            </w:r>
            <w:r w:rsidRPr="00877518">
              <w:rPr>
                <w:rFonts w:ascii="Arial" w:eastAsia="Times New Roman" w:hAnsi="Arial"/>
                <w:sz w:val="18"/>
                <w:lang w:eastAsia="ja-JP"/>
              </w:rPr>
              <w:t>.</w:t>
            </w:r>
          </w:p>
          <w:p w14:paraId="5C503C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For CSI-RS configured with repetition "</w:t>
            </w:r>
            <w:r w:rsidRPr="00877518">
              <w:rPr>
                <w:rFonts w:ascii="Arial" w:eastAsia="Times New Roman" w:hAnsi="Arial"/>
                <w:i/>
                <w:iCs/>
                <w:sz w:val="18"/>
                <w:lang w:eastAsia="ja-JP"/>
              </w:rPr>
              <w:t>off</w:t>
            </w:r>
            <w:r w:rsidRPr="00877518">
              <w:rPr>
                <w:rFonts w:ascii="Arial" w:eastAsia="Times New Roman" w:hAnsi="Arial"/>
                <w:sz w:val="18"/>
                <w:lang w:eastAsia="ja-JP"/>
              </w:rPr>
              <w:t xml:space="preserve">", the UE applies </w:t>
            </w:r>
            <w:r w:rsidRPr="00877518">
              <w:rPr>
                <w:rFonts w:ascii="Arial" w:eastAsia="Times New Roman" w:hAnsi="Arial"/>
                <w:sz w:val="18"/>
                <w:lang w:eastAsia="zh-CN"/>
              </w:rPr>
              <w:t>beam</w:t>
            </w:r>
            <w:r w:rsidRPr="00877518">
              <w:rPr>
                <w:rFonts w:ascii="Arial" w:eastAsia="Times New Roman" w:hAnsi="Arial"/>
                <w:sz w:val="18"/>
                <w:lang w:eastAsia="ja-JP"/>
              </w:rPr>
              <w:t xml:space="preserve"> switch time of sym48 if </w:t>
            </w:r>
            <w:r w:rsidRPr="00877518">
              <w:rPr>
                <w:rFonts w:ascii="Arial" w:eastAsia="Times New Roman" w:hAnsi="Arial"/>
                <w:i/>
                <w:iCs/>
                <w:sz w:val="18"/>
                <w:lang w:eastAsia="ja-JP"/>
              </w:rPr>
              <w:t>beamSwitchTiming-r16</w:t>
            </w:r>
            <w:r w:rsidRPr="00877518">
              <w:rPr>
                <w:rFonts w:ascii="Arial" w:eastAsia="Times New Roman" w:hAnsi="Arial"/>
                <w:sz w:val="18"/>
                <w:lang w:eastAsia="ja-JP"/>
              </w:rPr>
              <w:t xml:space="preserve"> is reported and </w:t>
            </w:r>
            <w:r w:rsidRPr="00877518">
              <w:rPr>
                <w:rFonts w:ascii="Arial" w:eastAsia="Times New Roman" w:hAnsi="Arial"/>
                <w:bCs/>
                <w:i/>
                <w:sz w:val="18"/>
                <w:lang w:eastAsia="ja-JP"/>
              </w:rPr>
              <w:t>enableBeamSwitchTiming-r16</w:t>
            </w:r>
            <w:r w:rsidRPr="00877518">
              <w:rPr>
                <w:rFonts w:ascii="Arial" w:eastAsia="Times New Roman" w:hAnsi="Arial"/>
                <w:bCs/>
                <w:iCs/>
                <w:sz w:val="18"/>
                <w:lang w:eastAsia="ja-JP"/>
              </w:rPr>
              <w:t xml:space="preserve"> is configured</w:t>
            </w:r>
            <w:r w:rsidRPr="00877518">
              <w:rPr>
                <w:rFonts w:ascii="Arial" w:eastAsia="Times New Roman" w:hAnsi="Arial"/>
                <w:sz w:val="18"/>
                <w:lang w:eastAsia="ja-JP"/>
              </w:rPr>
              <w:t>.</w:t>
            </w:r>
            <w:r w:rsidRPr="00877518">
              <w:rPr>
                <w:rFonts w:ascii="Arial" w:eastAsia="MS Mincho" w:hAnsi="Arial" w:cs="Arial"/>
                <w:bCs/>
              </w:rPr>
              <w:t xml:space="preserve"> </w:t>
            </w:r>
            <w:r w:rsidRPr="00877518">
              <w:rPr>
                <w:rFonts w:ascii="Arial" w:eastAsia="Times New Roman" w:hAnsi="Arial"/>
                <w:bCs/>
                <w:sz w:val="18"/>
                <w:lang w:eastAsia="ja-JP"/>
              </w:rPr>
              <w:t xml:space="preserve">For CSI-RS configured without repetition and without </w:t>
            </w:r>
            <w:r w:rsidRPr="00877518">
              <w:rPr>
                <w:rFonts w:ascii="Arial" w:eastAsia="Times New Roman" w:hAnsi="Arial"/>
                <w:bCs/>
                <w:i/>
                <w:iCs/>
                <w:sz w:val="18"/>
                <w:lang w:eastAsia="ja-JP"/>
              </w:rPr>
              <w:t>trs-info</w:t>
            </w:r>
            <w:r w:rsidRPr="00877518">
              <w:rPr>
                <w:rFonts w:ascii="Arial" w:eastAsia="Times New Roman" w:hAnsi="Arial"/>
                <w:bCs/>
                <w:sz w:val="18"/>
                <w:lang w:eastAsia="ja-JP"/>
              </w:rPr>
              <w:t xml:space="preserve">, the UE applies beam switch time of sym48 if </w:t>
            </w:r>
            <w:r w:rsidRPr="00877518">
              <w:rPr>
                <w:rFonts w:ascii="Arial" w:eastAsia="Times New Roman" w:hAnsi="Arial"/>
                <w:bCs/>
                <w:i/>
                <w:iCs/>
                <w:sz w:val="18"/>
                <w:lang w:eastAsia="ja-JP"/>
              </w:rPr>
              <w:t>beamSwitchTiming-r16</w:t>
            </w:r>
            <w:r w:rsidRPr="00877518">
              <w:rPr>
                <w:rFonts w:ascii="Arial" w:eastAsia="Times New Roman" w:hAnsi="Arial"/>
                <w:bCs/>
                <w:sz w:val="18"/>
                <w:lang w:eastAsia="ja-JP"/>
              </w:rPr>
              <w:t xml:space="preserve"> is reported and </w:t>
            </w:r>
            <w:r w:rsidRPr="00877518">
              <w:rPr>
                <w:rFonts w:ascii="Arial" w:eastAsia="Times New Roman" w:hAnsi="Arial"/>
                <w:bCs/>
                <w:i/>
                <w:sz w:val="18"/>
                <w:lang w:eastAsia="ja-JP"/>
              </w:rPr>
              <w:t>enableBeamSwitchTiming-r16</w:t>
            </w:r>
            <w:r w:rsidRPr="00877518">
              <w:rPr>
                <w:rFonts w:ascii="Arial" w:eastAsia="Times New Roman" w:hAnsi="Arial"/>
                <w:bCs/>
                <w:iCs/>
                <w:sz w:val="18"/>
                <w:lang w:eastAsia="ja-JP"/>
              </w:rPr>
              <w:t xml:space="preserve"> is configured</w:t>
            </w:r>
            <w:r w:rsidRPr="00877518">
              <w:rPr>
                <w:rFonts w:ascii="Arial" w:eastAsia="Times New Roman" w:hAnsi="Arial"/>
                <w:bCs/>
                <w:sz w:val="18"/>
                <w:lang w:eastAsia="ja-JP"/>
              </w:rPr>
              <w:t>.</w:t>
            </w:r>
          </w:p>
        </w:tc>
        <w:tc>
          <w:tcPr>
            <w:tcW w:w="709" w:type="dxa"/>
          </w:tcPr>
          <w:p w14:paraId="0D230A5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4503E7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57A12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726C6E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7D306209" w14:textId="77777777" w:rsidTr="0008142D">
        <w:trPr>
          <w:cantSplit/>
          <w:tblHeader/>
        </w:trPr>
        <w:tc>
          <w:tcPr>
            <w:tcW w:w="6917" w:type="dxa"/>
          </w:tcPr>
          <w:p w14:paraId="2E056C5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bfd-Relaxation-r17</w:t>
            </w:r>
          </w:p>
          <w:p w14:paraId="2119B726" w14:textId="2F0DDD22"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BFD relaxation criteria and requirement </w:t>
            </w:r>
            <w:r w:rsidRPr="00877518">
              <w:rPr>
                <w:rFonts w:ascii="Arial" w:eastAsia="Times New Roman" w:hAnsi="Arial" w:cs="Arial"/>
                <w:sz w:val="18"/>
                <w:szCs w:val="18"/>
                <w:lang w:eastAsia="ja-JP"/>
              </w:rPr>
              <w:t>as specified in TS 38.13</w:t>
            </w:r>
            <w:r w:rsidRPr="00877518">
              <w:rPr>
                <w:rFonts w:ascii="Arial" w:eastAsia="Times New Roman" w:hAnsi="Arial" w:cs="Arial"/>
                <w:sz w:val="18"/>
                <w:szCs w:val="18"/>
                <w:lang w:eastAsia="en-GB"/>
              </w:rPr>
              <w:t xml:space="preserve">3 [5]. </w:t>
            </w:r>
            <w:r w:rsidRPr="00877518">
              <w:rPr>
                <w:rFonts w:ascii="Arial" w:eastAsia="Times New Roman" w:hAnsi="Arial"/>
                <w:bCs/>
                <w:iCs/>
                <w:sz w:val="18"/>
                <w:lang w:eastAsia="ja-JP"/>
              </w:rPr>
              <w:t>UE shall set the capability value consistently for all FDD-FR1 bands, all TDD-FR1 bands, all TDD-FR2-1 bands and all TDD-FR2-2 bands respectively.</w:t>
            </w:r>
            <w:r w:rsidRPr="003E72C9">
              <w:rPr>
                <w:rFonts w:ascii="Arial" w:eastAsia="Times New Roman" w:hAnsi="Arial"/>
                <w:bCs/>
                <w:iCs/>
                <w:sz w:val="18"/>
                <w:lang w:eastAsia="ja-JP"/>
              </w:rPr>
              <w:t xml:space="preserve"> </w:t>
            </w:r>
          </w:p>
          <w:p w14:paraId="7293DE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BC9F94" w14:textId="713EF0BF"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UE indicating support of this feature shall also indicate support of </w:t>
            </w:r>
            <w:r w:rsidRPr="00877518">
              <w:rPr>
                <w:rFonts w:ascii="Arial" w:eastAsia="Times New Roman" w:hAnsi="Arial"/>
                <w:i/>
                <w:sz w:val="18"/>
                <w:lang w:eastAsia="ja-JP"/>
              </w:rPr>
              <w:t xml:space="preserve">maxNumberCSI-RS-BFD, maxNumberSSB-BFD </w:t>
            </w:r>
            <w:r w:rsidRPr="00877518">
              <w:rPr>
                <w:rFonts w:ascii="Arial" w:eastAsia="Times New Roman" w:hAnsi="Arial"/>
                <w:iCs/>
                <w:sz w:val="18"/>
                <w:lang w:eastAsia="ja-JP"/>
              </w:rPr>
              <w:t>and</w:t>
            </w:r>
            <w:r w:rsidRPr="00877518">
              <w:rPr>
                <w:rFonts w:ascii="Arial" w:eastAsia="Times New Roman" w:hAnsi="Arial"/>
                <w:i/>
                <w:sz w:val="18"/>
                <w:lang w:eastAsia="ja-JP"/>
              </w:rPr>
              <w:t xml:space="preserve"> maxNumberCSI-RS-SSB-CBD.</w:t>
            </w:r>
          </w:p>
        </w:tc>
        <w:tc>
          <w:tcPr>
            <w:tcW w:w="709" w:type="dxa"/>
          </w:tcPr>
          <w:p w14:paraId="3842CE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 xml:space="preserve">Band </w:t>
            </w:r>
          </w:p>
        </w:tc>
        <w:tc>
          <w:tcPr>
            <w:tcW w:w="567" w:type="dxa"/>
          </w:tcPr>
          <w:p w14:paraId="75FEA6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55965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19E33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2C7BC98" w14:textId="77777777" w:rsidTr="0008142D">
        <w:trPr>
          <w:cantSplit/>
          <w:tblHeader/>
        </w:trPr>
        <w:tc>
          <w:tcPr>
            <w:tcW w:w="6917" w:type="dxa"/>
          </w:tcPr>
          <w:p w14:paraId="442DE1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bwp-DiffNumerology</w:t>
            </w:r>
          </w:p>
          <w:p w14:paraId="2F2A9A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877518">
              <w:rPr>
                <w:rFonts w:ascii="Arial" w:eastAsia="Times New Roman" w:hAnsi="Arial"/>
                <w:i/>
                <w:iCs/>
                <w:sz w:val="18"/>
                <w:lang w:eastAsia="ja-JP"/>
              </w:rPr>
              <w:t>supportOfRedCap-r17</w:t>
            </w:r>
            <w:r w:rsidRPr="00877518">
              <w:rPr>
                <w:rFonts w:ascii="Arial" w:eastAsia="Times New Roman" w:hAnsi="Arial"/>
                <w:sz w:val="18"/>
                <w:lang w:eastAsia="ja-JP"/>
              </w:rPr>
              <w:t xml:space="preserve"> nor </w:t>
            </w:r>
            <w:r w:rsidRPr="00877518">
              <w:rPr>
                <w:rFonts w:ascii="Arial" w:eastAsia="Times New Roman" w:hAnsi="Arial"/>
                <w:i/>
                <w:iCs/>
                <w:sz w:val="18"/>
                <w:lang w:eastAsia="ja-JP"/>
              </w:rPr>
              <w:t>supportOfERedCap-r18</w:t>
            </w:r>
            <w:r w:rsidRPr="00877518">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062D2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A271D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9AE7C6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5E6D00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25DBE92" w14:textId="77777777" w:rsidTr="0008142D">
        <w:trPr>
          <w:cantSplit/>
          <w:tblHeader/>
        </w:trPr>
        <w:tc>
          <w:tcPr>
            <w:tcW w:w="6917" w:type="dxa"/>
          </w:tcPr>
          <w:p w14:paraId="439AC6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bwp-SameNumerology</w:t>
            </w:r>
          </w:p>
          <w:p w14:paraId="23AE6D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877518">
              <w:rPr>
                <w:rFonts w:ascii="Arial" w:eastAsia="Times New Roman" w:hAnsi="Arial"/>
                <w:i/>
                <w:iCs/>
                <w:sz w:val="18"/>
                <w:lang w:eastAsia="ja-JP"/>
              </w:rPr>
              <w:t>supportOfRedCap-r17</w:t>
            </w:r>
            <w:r w:rsidRPr="00877518">
              <w:rPr>
                <w:rFonts w:ascii="Arial" w:eastAsia="Times New Roman" w:hAnsi="Arial"/>
                <w:sz w:val="18"/>
                <w:lang w:eastAsia="ja-JP"/>
              </w:rPr>
              <w:t xml:space="preserve"> nor </w:t>
            </w:r>
            <w:r w:rsidRPr="00877518">
              <w:rPr>
                <w:rFonts w:ascii="Arial" w:eastAsia="Times New Roman" w:hAnsi="Arial"/>
                <w:i/>
                <w:iCs/>
                <w:sz w:val="18"/>
                <w:lang w:eastAsia="ja-JP"/>
              </w:rPr>
              <w:t>supportOfERedCap-r18</w:t>
            </w:r>
            <w:r w:rsidRPr="00877518">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5A6C0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93423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04C65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DE196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06998EC" w14:textId="77777777" w:rsidTr="0008142D">
        <w:trPr>
          <w:cantSplit/>
          <w:tblHeader/>
        </w:trPr>
        <w:tc>
          <w:tcPr>
            <w:tcW w:w="6917" w:type="dxa"/>
          </w:tcPr>
          <w:p w14:paraId="01649B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bwp-WithoutRestriction</w:t>
            </w:r>
          </w:p>
          <w:p w14:paraId="0BAD32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E63D0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64604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67309A9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4EA87A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460A1467" w14:textId="77777777" w:rsidTr="0008142D">
        <w:trPr>
          <w:cantSplit/>
          <w:tblHeader/>
        </w:trPr>
        <w:tc>
          <w:tcPr>
            <w:tcW w:w="6917" w:type="dxa"/>
          </w:tcPr>
          <w:p w14:paraId="5E1C563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cancelOverlappingPUSCH-r16</w:t>
            </w:r>
          </w:p>
          <w:p w14:paraId="002597C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877518">
              <w:rPr>
                <w:rFonts w:ascii="Arial" w:eastAsia="Times New Roman" w:hAnsi="Arial"/>
                <w:sz w:val="18"/>
                <w:lang w:eastAsia="ja-JP"/>
              </w:rPr>
              <w:t>a the</w:t>
            </w:r>
            <w:proofErr w:type="gramEnd"/>
            <w:r w:rsidRPr="00877518">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877518">
              <w:rPr>
                <w:rFonts w:ascii="Arial" w:eastAsia="Times New Roman" w:hAnsi="Arial"/>
                <w:i/>
                <w:sz w:val="18"/>
                <w:lang w:eastAsia="ja-JP"/>
              </w:rPr>
              <w:t>pa-PhaseDiscontinuityImpacts</w:t>
            </w:r>
            <w:r w:rsidRPr="00877518">
              <w:rPr>
                <w:rFonts w:ascii="Arial" w:eastAsia="Times New Roman" w:hAnsi="Arial"/>
                <w:sz w:val="18"/>
                <w:lang w:eastAsia="ja-JP"/>
              </w:rPr>
              <w:t xml:space="preserve"> and </w:t>
            </w:r>
            <w:r w:rsidRPr="00877518">
              <w:rPr>
                <w:rFonts w:ascii="Arial" w:eastAsia="Times New Roman" w:hAnsi="Arial"/>
                <w:i/>
                <w:sz w:val="18"/>
                <w:lang w:eastAsia="ja-JP"/>
              </w:rPr>
              <w:t>ul-CancellationSelfCarrier-r16</w:t>
            </w:r>
            <w:r w:rsidRPr="00877518">
              <w:rPr>
                <w:rFonts w:ascii="Arial" w:eastAsia="Times New Roman" w:hAnsi="Arial"/>
                <w:sz w:val="18"/>
                <w:lang w:eastAsia="ja-JP"/>
              </w:rPr>
              <w:t>.</w:t>
            </w:r>
          </w:p>
        </w:tc>
        <w:tc>
          <w:tcPr>
            <w:tcW w:w="709" w:type="dxa"/>
          </w:tcPr>
          <w:p w14:paraId="3D3CDF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634D5CF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29F33E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73ACC4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F8E32D0" w14:textId="77777777" w:rsidTr="0008142D">
        <w:trPr>
          <w:cantSplit/>
          <w:tblHeader/>
        </w:trPr>
        <w:tc>
          <w:tcPr>
            <w:tcW w:w="6917" w:type="dxa"/>
          </w:tcPr>
          <w:p w14:paraId="0BBD88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cg-PUSCH-UTO-UCI-Ind-r18</w:t>
            </w:r>
          </w:p>
          <w:p w14:paraId="0128F6E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multiplexing of the unused transmission occasions UCI (UTO-UCI) on a CG-PUSCH.</w:t>
            </w:r>
          </w:p>
          <w:p w14:paraId="1B95B6B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at least one of </w:t>
            </w:r>
            <w:r w:rsidRPr="00877518">
              <w:rPr>
                <w:rFonts w:ascii="Arial" w:eastAsia="Times New Roman" w:hAnsi="Arial"/>
                <w:i/>
                <w:sz w:val="18"/>
                <w:lang w:eastAsia="ja-JP"/>
              </w:rPr>
              <w:t>configuredUL-GrantType1, configuredUL-GrantType1-v1650, configuredUL-GrantType2, configuredUL-GrantType2-v1650</w:t>
            </w:r>
            <w:r w:rsidRPr="00877518">
              <w:rPr>
                <w:rFonts w:ascii="Arial" w:eastAsia="Times New Roman" w:hAnsi="Arial"/>
                <w:iCs/>
                <w:sz w:val="18"/>
                <w:lang w:eastAsia="ja-JP"/>
              </w:rPr>
              <w:t>.</w:t>
            </w:r>
          </w:p>
        </w:tc>
        <w:tc>
          <w:tcPr>
            <w:tcW w:w="709" w:type="dxa"/>
          </w:tcPr>
          <w:p w14:paraId="598E80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4AF4637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1C98B5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96F57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C16985B" w14:textId="77777777" w:rsidTr="0008142D">
        <w:trPr>
          <w:cantSplit/>
          <w:tblHeader/>
        </w:trPr>
        <w:tc>
          <w:tcPr>
            <w:tcW w:w="6917" w:type="dxa"/>
          </w:tcPr>
          <w:p w14:paraId="7D4023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cg-SDT-r17</w:t>
            </w:r>
          </w:p>
          <w:p w14:paraId="208FE94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p>
          <w:p w14:paraId="4BF5F9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UE supports multiple CG-SDT configurations when a UE indicates the support of this feature and </w:t>
            </w:r>
            <w:r w:rsidRPr="00877518">
              <w:rPr>
                <w:rFonts w:ascii="Arial" w:eastAsia="Times New Roman" w:hAnsi="Arial"/>
                <w:bCs/>
                <w:i/>
                <w:sz w:val="18"/>
                <w:lang w:eastAsia="ja-JP"/>
              </w:rPr>
              <w:t>activeConfiguredGrant-r16</w:t>
            </w:r>
            <w:r w:rsidRPr="00877518">
              <w:rPr>
                <w:rFonts w:ascii="Arial" w:eastAsia="Times New Roman" w:hAnsi="Arial"/>
                <w:bCs/>
                <w:iCs/>
                <w:sz w:val="18"/>
                <w:lang w:eastAsia="ja-JP"/>
              </w:rPr>
              <w:t>; otherwise UE only supports one CG-SDT configuration.</w:t>
            </w:r>
          </w:p>
        </w:tc>
        <w:tc>
          <w:tcPr>
            <w:tcW w:w="709" w:type="dxa"/>
          </w:tcPr>
          <w:p w14:paraId="367DFF1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1AB04E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78AF3F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7614EE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4A9F31F6" w14:textId="77777777" w:rsidTr="0008142D">
        <w:trPr>
          <w:cantSplit/>
          <w:tblHeader/>
        </w:trPr>
        <w:tc>
          <w:tcPr>
            <w:tcW w:w="6917" w:type="dxa"/>
          </w:tcPr>
          <w:p w14:paraId="29DFA59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cg-SDT-PeriodicityExt-r18</w:t>
            </w:r>
          </w:p>
          <w:p w14:paraId="03E1479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to extend the range of CG-SDT periodicities for MO-SDT and/or MT-SDT, as specified in TS 38.331 [9].</w:t>
            </w:r>
          </w:p>
          <w:p w14:paraId="748501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the support of </w:t>
            </w:r>
            <w:r w:rsidRPr="00877518">
              <w:rPr>
                <w:rFonts w:ascii="Arial" w:eastAsia="Times New Roman" w:hAnsi="Arial"/>
                <w:bCs/>
                <w:i/>
                <w:sz w:val="18"/>
                <w:lang w:eastAsia="ja-JP"/>
              </w:rPr>
              <w:t>ra-InsteadCG-SDT-r18</w:t>
            </w:r>
            <w:r w:rsidRPr="00877518">
              <w:rPr>
                <w:rFonts w:ascii="Arial" w:eastAsia="Times New Roman" w:hAnsi="Arial"/>
                <w:bCs/>
                <w:iCs/>
                <w:sz w:val="18"/>
                <w:lang w:eastAsia="ja-JP"/>
              </w:rPr>
              <w:t xml:space="preserve">. A UE supporting this feature shall also indicate the support of </w:t>
            </w:r>
            <w:r w:rsidRPr="00877518">
              <w:rPr>
                <w:rFonts w:ascii="Arial" w:eastAsia="Times New Roman" w:hAnsi="Arial"/>
                <w:bCs/>
                <w:i/>
                <w:sz w:val="18"/>
                <w:lang w:eastAsia="ja-JP"/>
              </w:rPr>
              <w:t xml:space="preserve">cg-SDT-r17 </w:t>
            </w:r>
            <w:r w:rsidRPr="00877518">
              <w:rPr>
                <w:rFonts w:ascii="Arial" w:eastAsia="Times New Roman" w:hAnsi="Arial"/>
                <w:bCs/>
                <w:iCs/>
                <w:sz w:val="18"/>
                <w:lang w:eastAsia="ja-JP"/>
              </w:rPr>
              <w:t>or</w:t>
            </w:r>
            <w:r w:rsidRPr="00877518">
              <w:rPr>
                <w:rFonts w:ascii="Arial" w:eastAsia="Times New Roman" w:hAnsi="Arial"/>
                <w:bCs/>
                <w:i/>
                <w:sz w:val="18"/>
                <w:lang w:eastAsia="ja-JP"/>
              </w:rPr>
              <w:t xml:space="preserve"> mt-CG-SDT-r18.</w:t>
            </w:r>
          </w:p>
        </w:tc>
        <w:tc>
          <w:tcPr>
            <w:tcW w:w="709" w:type="dxa"/>
          </w:tcPr>
          <w:p w14:paraId="2DA18A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2953E9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326050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49B73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B8CED08" w14:textId="77777777" w:rsidTr="0008142D">
        <w:trPr>
          <w:cantSplit/>
          <w:tblHeader/>
        </w:trPr>
        <w:tc>
          <w:tcPr>
            <w:tcW w:w="6917" w:type="dxa"/>
          </w:tcPr>
          <w:p w14:paraId="584C7A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channelBW-DL-IAB-r16</w:t>
            </w:r>
          </w:p>
          <w:p w14:paraId="08FD48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77BFE1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174ADDD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2E2E84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4994C66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r>
      <w:tr w:rsidR="00877518" w:rsidRPr="00877518" w14:paraId="770ACB44" w14:textId="77777777" w:rsidTr="0008142D">
        <w:trPr>
          <w:cantSplit/>
          <w:tblHeader/>
        </w:trPr>
        <w:tc>
          <w:tcPr>
            <w:tcW w:w="6917" w:type="dxa"/>
          </w:tcPr>
          <w:p w14:paraId="186E36E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channelBW-DL-NCR-r18</w:t>
            </w:r>
          </w:p>
          <w:p w14:paraId="573D24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5FABEB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181EEC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0B1A0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95904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4B37CB7" w14:textId="77777777" w:rsidTr="0008142D">
        <w:trPr>
          <w:cantSplit/>
          <w:tblHeader/>
        </w:trPr>
        <w:tc>
          <w:tcPr>
            <w:tcW w:w="6917" w:type="dxa"/>
          </w:tcPr>
          <w:p w14:paraId="7424E67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channelBW-UL-IAB-r16</w:t>
            </w:r>
          </w:p>
          <w:p w14:paraId="46AA395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B65F3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6144FB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2E6B3C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6304A8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r>
      <w:tr w:rsidR="00877518" w:rsidRPr="00877518" w14:paraId="62DD8CC4" w14:textId="77777777" w:rsidTr="0008142D">
        <w:trPr>
          <w:cantSplit/>
          <w:tblHeader/>
        </w:trPr>
        <w:tc>
          <w:tcPr>
            <w:tcW w:w="6917" w:type="dxa"/>
          </w:tcPr>
          <w:p w14:paraId="34C45A3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channelBW-UL-NCR-r18</w:t>
            </w:r>
          </w:p>
          <w:p w14:paraId="6BC4B7E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74CF27C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A35CCA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CF8973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7CD87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45523B8" w14:textId="77777777" w:rsidTr="0008142D">
        <w:trPr>
          <w:cantSplit/>
          <w:tblHeader/>
        </w:trPr>
        <w:tc>
          <w:tcPr>
            <w:tcW w:w="6917" w:type="dxa"/>
          </w:tcPr>
          <w:p w14:paraId="686E27F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channelBWs-DL</w:t>
            </w:r>
          </w:p>
          <w:p w14:paraId="650157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for each subcarrier spacing the UE supported channel bandwidths.</w:t>
            </w:r>
            <w:r w:rsidRPr="00877518">
              <w:rPr>
                <w:rFonts w:ascii="Arial" w:eastAsia="Times New Roman" w:hAnsi="Arial"/>
                <w:sz w:val="18"/>
                <w:lang w:eastAsia="ja-JP"/>
              </w:rPr>
              <w:br/>
              <w:t xml:space="preserve">Absence of the </w:t>
            </w:r>
            <w:r w:rsidRPr="00877518">
              <w:rPr>
                <w:rFonts w:ascii="Arial" w:eastAsia="Times New Roman" w:hAnsi="Arial"/>
                <w:i/>
                <w:sz w:val="18"/>
                <w:lang w:eastAsia="ja-JP"/>
              </w:rPr>
              <w:t>channelBWs-DL</w:t>
            </w:r>
            <w:r w:rsidRPr="00877518">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77518">
              <w:rPr>
                <w:rFonts w:ascii="Arial" w:eastAsia="宋体" w:hAnsi="Arial" w:cs="Arial"/>
                <w:sz w:val="18"/>
                <w:szCs w:val="18"/>
                <w:lang w:eastAsia="zh-CN"/>
              </w:rPr>
              <w:t xml:space="preserve"> For IAB-MT, t</w:t>
            </w:r>
            <w:r w:rsidRPr="00877518">
              <w:rPr>
                <w:rFonts w:ascii="Arial" w:eastAsia="Times New Roman" w:hAnsi="Arial" w:cs="Arial"/>
                <w:sz w:val="18"/>
                <w:szCs w:val="18"/>
                <w:lang w:eastAsia="ja-JP"/>
              </w:rPr>
              <w:t>o determine whether the IAB-MT supports a channel bandwidth of 100 MHz, the network checks c</w:t>
            </w:r>
            <w:r w:rsidRPr="00877518">
              <w:rPr>
                <w:rFonts w:ascii="Arial" w:eastAsia="Times New Roman" w:hAnsi="Arial" w:cs="Arial"/>
                <w:i/>
                <w:iCs/>
                <w:sz w:val="18"/>
                <w:szCs w:val="18"/>
                <w:lang w:eastAsia="ja-JP"/>
              </w:rPr>
              <w:t>hannelBW-DL-IAB-r16</w:t>
            </w:r>
            <w:r w:rsidRPr="00877518">
              <w:rPr>
                <w:rFonts w:ascii="Arial" w:eastAsia="Times New Roman" w:hAnsi="Arial" w:cs="Arial"/>
                <w:sz w:val="18"/>
                <w:szCs w:val="18"/>
                <w:lang w:eastAsia="ja-JP"/>
              </w:rPr>
              <w:t xml:space="preserve">. </w:t>
            </w:r>
            <w:r w:rsidRPr="00877518">
              <w:rPr>
                <w:rFonts w:ascii="Arial" w:eastAsia="Times New Roman" w:hAnsi="Arial" w:cs="Arial"/>
                <w:sz w:val="18"/>
                <w:szCs w:val="18"/>
                <w:lang w:eastAsia="zh-CN"/>
              </w:rPr>
              <w:t>For NCR-MT, t</w:t>
            </w:r>
            <w:r w:rsidRPr="00877518">
              <w:rPr>
                <w:rFonts w:ascii="Arial" w:eastAsia="Times New Roman" w:hAnsi="Arial" w:cs="Arial"/>
                <w:sz w:val="18"/>
                <w:szCs w:val="18"/>
                <w:lang w:eastAsia="ja-JP"/>
              </w:rPr>
              <w:t>o determine whether the NCR-MT supports a channel bandwidth of 100 MHz, the network checks c</w:t>
            </w:r>
            <w:r w:rsidRPr="00877518">
              <w:rPr>
                <w:rFonts w:ascii="Arial" w:eastAsia="Times New Roman" w:hAnsi="Arial" w:cs="Arial"/>
                <w:i/>
                <w:iCs/>
                <w:sz w:val="18"/>
                <w:szCs w:val="18"/>
                <w:lang w:eastAsia="ja-JP"/>
              </w:rPr>
              <w:t>hannelBW-DL-NCR-r18</w:t>
            </w:r>
            <w:r w:rsidRPr="00877518">
              <w:rPr>
                <w:rFonts w:ascii="Arial" w:eastAsia="Times New Roman" w:hAnsi="Arial" w:cs="Arial"/>
                <w:sz w:val="18"/>
                <w:szCs w:val="18"/>
                <w:lang w:eastAsia="ja-JP"/>
              </w:rPr>
              <w:t>.</w:t>
            </w:r>
          </w:p>
          <w:p w14:paraId="7F97D7D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For FR1, the bits in </w:t>
            </w:r>
            <w:r w:rsidRPr="00877518">
              <w:rPr>
                <w:rFonts w:ascii="Arial" w:eastAsia="Times New Roman" w:hAnsi="Arial"/>
                <w:i/>
                <w:iCs/>
                <w:sz w:val="18"/>
                <w:lang w:eastAsia="ja-JP"/>
              </w:rPr>
              <w:t xml:space="preserve">channelBWs-DL </w:t>
            </w:r>
            <w:r w:rsidRPr="00877518">
              <w:rPr>
                <w:rFonts w:ascii="Arial" w:eastAsia="Times New Roman" w:hAnsi="Arial"/>
                <w:sz w:val="18"/>
                <w:lang w:eastAsia="ja-JP"/>
              </w:rPr>
              <w:t xml:space="preserve">(without suffix) starting from the leading / leftmost bit indicate 5, 10, 15, 20, 25, 30, 40, 50, 60 and 80MHz. For FR2, the bits in </w:t>
            </w:r>
            <w:r w:rsidRPr="00877518">
              <w:rPr>
                <w:rFonts w:ascii="Arial" w:eastAsia="Times New Roman" w:hAnsi="Arial"/>
                <w:i/>
                <w:sz w:val="18"/>
                <w:lang w:eastAsia="ja-JP"/>
              </w:rPr>
              <w:t xml:space="preserve">channelBWs-DL </w:t>
            </w:r>
            <w:r w:rsidRPr="00877518">
              <w:rPr>
                <w:rFonts w:ascii="Arial" w:eastAsia="Times New Roman" w:hAnsi="Arial"/>
                <w:sz w:val="18"/>
                <w:lang w:eastAsia="ja-JP"/>
              </w:rPr>
              <w:t xml:space="preserve">(without suffix) starting from the leading / leftmost bit indicate 50, 100 and 200MHz. </w:t>
            </w:r>
            <w:r w:rsidRPr="00877518">
              <w:rPr>
                <w:rFonts w:ascii="Arial" w:eastAsia="Times New Roman" w:hAnsi="Arial" w:cs="Arial"/>
                <w:sz w:val="18"/>
                <w:szCs w:val="18"/>
                <w:lang w:eastAsia="ja-JP"/>
              </w:rPr>
              <w:t>The third / rightmost bit (for 200MHz) shall be set to 1</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877518">
              <w:rPr>
                <w:rFonts w:ascii="Arial" w:eastAsia="Times New Roman" w:hAnsi="Arial" w:cs="Arial"/>
                <w:i/>
                <w:iCs/>
                <w:sz w:val="18"/>
                <w:szCs w:val="18"/>
                <w:lang w:eastAsia="ja-JP"/>
              </w:rPr>
              <w:t>channelBW-DL-IAB-r16</w:t>
            </w: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zh-CN"/>
              </w:rPr>
              <w:t xml:space="preserve"> T</w:t>
            </w:r>
            <w:r w:rsidRPr="00877518">
              <w:rPr>
                <w:rFonts w:ascii="Arial" w:eastAsia="Times New Roman" w:hAnsi="Arial" w:cs="Arial"/>
                <w:sz w:val="18"/>
                <w:szCs w:val="18"/>
                <w:lang w:eastAsia="ja-JP"/>
              </w:rPr>
              <w:t>o determine whether the NCR-MT supports a channel bandwidth of 200 MHz, the network checks c</w:t>
            </w:r>
            <w:r w:rsidRPr="00877518">
              <w:rPr>
                <w:rFonts w:ascii="Arial" w:eastAsia="Times New Roman" w:hAnsi="Arial" w:cs="Arial"/>
                <w:i/>
                <w:iCs/>
                <w:sz w:val="18"/>
                <w:szCs w:val="18"/>
                <w:lang w:eastAsia="ja-JP"/>
              </w:rPr>
              <w:t>hannelBW-DL-NCR-r18</w:t>
            </w:r>
            <w:r w:rsidRPr="00877518">
              <w:rPr>
                <w:rFonts w:ascii="Arial" w:eastAsia="Times New Roman" w:hAnsi="Arial" w:cs="Arial"/>
                <w:sz w:val="18"/>
                <w:szCs w:val="18"/>
                <w:lang w:eastAsia="ja-JP"/>
              </w:rPr>
              <w:t>.</w:t>
            </w:r>
          </w:p>
          <w:p w14:paraId="7F40801D" w14:textId="31F39683"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877518">
              <w:rPr>
                <w:rFonts w:ascii="Arial" w:eastAsia="Times New Roman" w:hAnsi="Arial"/>
                <w:sz w:val="18"/>
                <w:lang w:eastAsia="ja-JP"/>
              </w:rPr>
              <w:t xml:space="preserve">For FR1, the leading/leftmost bit in </w:t>
            </w:r>
            <w:r w:rsidRPr="00877518">
              <w:rPr>
                <w:rFonts w:ascii="Arial" w:eastAsia="Times New Roman" w:hAnsi="Arial"/>
                <w:i/>
                <w:sz w:val="18"/>
                <w:lang w:eastAsia="ja-JP"/>
              </w:rPr>
              <w:t>channelBWs-DL-v1590</w:t>
            </w:r>
            <w:r w:rsidRPr="00877518">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877518">
              <w:rPr>
                <w:rFonts w:ascii="Arial" w:eastAsia="Times New Roman" w:hAnsi="Arial"/>
                <w:i/>
                <w:sz w:val="18"/>
                <w:lang w:eastAsia="ja-JP"/>
              </w:rPr>
              <w:t>channelBWs-DL-v1590</w:t>
            </w:r>
            <w:r w:rsidRPr="00877518">
              <w:rPr>
                <w:rFonts w:ascii="Arial" w:eastAsia="Times New Roman" w:hAnsi="Arial"/>
                <w:sz w:val="18"/>
                <w:lang w:eastAsia="ja-JP"/>
              </w:rPr>
              <w:t xml:space="preserve"> shall be set to 0.</w:t>
            </w:r>
            <w:r w:rsidRPr="00877518">
              <w:rPr>
                <w:rFonts w:ascii="Arial" w:eastAsia="Times New Roman" w:hAnsi="Arial" w:cs="Arial"/>
                <w:sz w:val="18"/>
                <w:szCs w:val="21"/>
                <w:lang w:eastAsia="ja-JP"/>
              </w:rPr>
              <w:t xml:space="preserve"> The </w:t>
            </w:r>
            <w:r w:rsidRPr="00877518">
              <w:rPr>
                <w:rFonts w:ascii="Arial" w:eastAsia="Times New Roman" w:hAnsi="Arial"/>
                <w:sz w:val="18"/>
                <w:lang w:eastAsia="ja-JP"/>
              </w:rPr>
              <w:t>fourth leftmost bit</w:t>
            </w:r>
            <w:r w:rsidRPr="00877518">
              <w:rPr>
                <w:rFonts w:ascii="Arial" w:eastAsia="Times New Roman" w:hAnsi="Arial" w:cs="Arial"/>
                <w:sz w:val="18"/>
                <w:szCs w:val="21"/>
                <w:lang w:eastAsia="ja-JP"/>
              </w:rPr>
              <w:t xml:space="preserve"> (</w:t>
            </w:r>
            <w:r w:rsidRPr="00877518">
              <w:rPr>
                <w:rFonts w:ascii="Arial" w:eastAsia="Times New Roman" w:hAnsi="Arial" w:cs="Arial"/>
                <w:sz w:val="18"/>
                <w:szCs w:val="18"/>
                <w:lang w:eastAsia="ja-JP"/>
              </w:rPr>
              <w:t xml:space="preserve">for </w:t>
            </w:r>
            <w:r w:rsidRPr="00877518">
              <w:rPr>
                <w:rFonts w:ascii="Arial" w:eastAsia="Times New Roman" w:hAnsi="Arial" w:cs="Arial"/>
                <w:sz w:val="18"/>
                <w:szCs w:val="21"/>
                <w:lang w:eastAsia="ja-JP"/>
              </w:rPr>
              <w:t>100MHz) is not applicable for bands n41, n48, n77, n78, n79 and n90</w:t>
            </w:r>
            <w:r w:rsidRPr="00877518">
              <w:rPr>
                <w:rFonts w:ascii="Arial" w:eastAsia="Times New Roman" w:hAnsi="Arial"/>
                <w:sz w:val="18"/>
                <w:lang w:eastAsia="ja-JP"/>
              </w:rPr>
              <w:t xml:space="preserve"> </w:t>
            </w:r>
            <w:r w:rsidRPr="00877518">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ins w:id="16" w:author="vivo" w:date="2024-10-29T12:36:00Z">
              <w:r w:rsidR="00EC19FD" w:rsidRPr="00EC19FD">
                <w:rPr>
                  <w:rFonts w:ascii="Arial" w:eastAsia="Times New Roman" w:hAnsi="Arial" w:cs="Arial" w:hint="eastAsia"/>
                  <w:sz w:val="18"/>
                  <w:szCs w:val="21"/>
                  <w:lang w:eastAsia="ja-JP"/>
                </w:rPr>
                <w:t>/</w:t>
              </w:r>
              <w:r w:rsidR="00EC19FD" w:rsidRPr="00EC19FD">
                <w:rPr>
                  <w:rFonts w:ascii="Arial" w:eastAsia="Times New Roman" w:hAnsi="Arial" w:cs="Arial"/>
                  <w:sz w:val="18"/>
                  <w:szCs w:val="21"/>
                  <w:lang w:eastAsia="ja-JP"/>
                </w:rPr>
                <w:t>FR2</w:t>
              </w:r>
            </w:ins>
            <w:r w:rsidRPr="00877518">
              <w:rPr>
                <w:rFonts w:ascii="Arial" w:eastAsia="Times New Roman" w:hAnsi="Arial" w:cs="Arial"/>
                <w:sz w:val="18"/>
                <w:szCs w:val="21"/>
                <w:lang w:eastAsia="ja-JP"/>
              </w:rPr>
              <w:t>, taking restrictions in TS 38.101-5 [34] into consideration.</w:t>
            </w:r>
          </w:p>
          <w:p w14:paraId="687FC2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8468378" w14:textId="109D4F54"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This feature is applicable only for FR1 </w:t>
            </w:r>
            <w:ins w:id="17" w:author="vivo" w:date="2024-10-25T11:00:00Z">
              <w:r>
                <w:rPr>
                  <w:rFonts w:ascii="Arial" w:eastAsia="Times New Roman" w:hAnsi="Arial"/>
                  <w:sz w:val="18"/>
                  <w:lang w:eastAsia="ja-JP"/>
                </w:rPr>
                <w:t>band</w:t>
              </w:r>
            </w:ins>
            <w:del w:id="18" w:author="vivo" w:date="2024-10-25T10:59:00Z">
              <w:r w:rsidRPr="00877518" w:rsidDel="00877518">
                <w:rPr>
                  <w:rFonts w:ascii="Arial" w:eastAsia="Times New Roman" w:hAnsi="Arial"/>
                  <w:sz w:val="18"/>
                  <w:lang w:eastAsia="ja-JP"/>
                </w:rPr>
                <w:delText xml:space="preserve">and </w:delText>
              </w:r>
            </w:del>
            <w:ins w:id="19" w:author="vivo" w:date="2024-10-25T10:59:00Z">
              <w:r>
                <w:rPr>
                  <w:rFonts w:ascii="Arial" w:eastAsia="Times New Roman" w:hAnsi="Arial"/>
                  <w:sz w:val="18"/>
                  <w:lang w:eastAsia="ja-JP"/>
                </w:rPr>
                <w:t>,</w:t>
              </w:r>
              <w:r w:rsidRPr="00877518">
                <w:rPr>
                  <w:rFonts w:ascii="Arial" w:eastAsia="Times New Roman" w:hAnsi="Arial"/>
                  <w:sz w:val="18"/>
                  <w:lang w:eastAsia="ja-JP"/>
                </w:rPr>
                <w:t xml:space="preserve"> </w:t>
              </w:r>
            </w:ins>
            <w:r w:rsidRPr="00877518">
              <w:rPr>
                <w:rFonts w:ascii="Arial" w:eastAsia="Times New Roman" w:hAnsi="Arial"/>
                <w:sz w:val="18"/>
                <w:lang w:eastAsia="ja-JP"/>
              </w:rPr>
              <w:t>FR2-1 band</w:t>
            </w:r>
            <w:ins w:id="20" w:author="vivo" w:date="2024-10-28T17:03:00Z">
              <w:r w:rsidR="00383A5B">
                <w:rPr>
                  <w:rFonts w:ascii="Arial" w:eastAsia="Times New Roman" w:hAnsi="Arial"/>
                  <w:sz w:val="18"/>
                  <w:lang w:eastAsia="ja-JP"/>
                </w:rPr>
                <w:t>,</w:t>
              </w:r>
            </w:ins>
            <w:ins w:id="21" w:author="vivo" w:date="2024-10-25T10:59:00Z">
              <w:r w:rsidRPr="003E72C9">
                <w:rPr>
                  <w:rFonts w:ascii="Arial" w:eastAsia="Times New Roman" w:hAnsi="Arial"/>
                  <w:sz w:val="18"/>
                  <w:lang w:eastAsia="ja-JP"/>
                </w:rPr>
                <w:t xml:space="preserve"> and FR2-NTN</w:t>
              </w:r>
            </w:ins>
            <w:ins w:id="22" w:author="vivo" w:date="2024-10-25T11:00:00Z">
              <w:r>
                <w:rPr>
                  <w:rFonts w:ascii="Arial" w:eastAsia="Times New Roman" w:hAnsi="Arial"/>
                  <w:sz w:val="18"/>
                  <w:lang w:eastAsia="ja-JP"/>
                </w:rPr>
                <w:t xml:space="preserve"> band</w:t>
              </w:r>
            </w:ins>
            <w:r w:rsidRPr="00877518">
              <w:rPr>
                <w:rFonts w:ascii="Arial" w:eastAsia="Times New Roman" w:hAnsi="Arial"/>
                <w:sz w:val="18"/>
                <w:lang w:eastAsia="ja-JP"/>
              </w:rPr>
              <w:t>, otherwise it is absent.</w:t>
            </w:r>
          </w:p>
          <w:p w14:paraId="142E37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C06EBF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specific SCS for a given band, the network validates the </w:t>
            </w:r>
            <w:r w:rsidRPr="00877518">
              <w:rPr>
                <w:rFonts w:ascii="Arial" w:eastAsia="Times New Roman" w:hAnsi="Arial"/>
                <w:i/>
                <w:sz w:val="18"/>
                <w:lang w:eastAsia="ja-JP"/>
              </w:rPr>
              <w:t>supportedSubCarrierSpacingDL</w:t>
            </w:r>
            <w:r w:rsidRPr="00877518">
              <w:rPr>
                <w:rFonts w:ascii="Arial" w:eastAsia="Times New Roman" w:hAnsi="Arial"/>
                <w:sz w:val="18"/>
                <w:lang w:eastAsia="ja-JP"/>
              </w:rPr>
              <w:t xml:space="preserve"> and the </w:t>
            </w:r>
            <w:r w:rsidRPr="00877518">
              <w:rPr>
                <w:rFonts w:ascii="Arial" w:eastAsia="Times New Roman" w:hAnsi="Arial"/>
                <w:i/>
                <w:sz w:val="18"/>
                <w:lang w:eastAsia="ja-JP"/>
              </w:rPr>
              <w:t>scs-60kHz</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877518">
              <w:rPr>
                <w:rFonts w:ascii="Arial" w:eastAsia="Times New Roman" w:hAnsi="Arial"/>
                <w:i/>
                <w:sz w:val="18"/>
                <w:lang w:eastAsia="ja-JP"/>
              </w:rPr>
              <w:t>channelBW-90mhz</w:t>
            </w:r>
            <w:r w:rsidRPr="00877518">
              <w:rPr>
                <w:rFonts w:ascii="Arial" w:eastAsia="Times New Roman" w:hAnsi="Arial"/>
                <w:sz w:val="18"/>
                <w:lang w:eastAsia="ja-JP"/>
              </w:rPr>
              <w:t xml:space="preserve">, the </w:t>
            </w:r>
            <w:r w:rsidRPr="00877518">
              <w:rPr>
                <w:rFonts w:ascii="Arial" w:eastAsia="Times New Roman" w:hAnsi="Arial"/>
                <w:i/>
                <w:sz w:val="18"/>
                <w:lang w:eastAsia="ja-JP"/>
              </w:rPr>
              <w:t>supportedBandwidthCombinationSet</w:t>
            </w:r>
            <w:r w:rsidRPr="00877518">
              <w:rPr>
                <w:rFonts w:ascii="Arial" w:eastAsia="Times New Roman" w:hAnsi="Arial"/>
                <w:iCs/>
                <w:sz w:val="18"/>
                <w:lang w:eastAsia="ja-JP"/>
              </w:rPr>
              <w:t xml:space="preserve">, the </w:t>
            </w:r>
            <w:r w:rsidRPr="00877518">
              <w:rPr>
                <w:rFonts w:ascii="Arial" w:eastAsia="Times New Roman" w:hAnsi="Arial"/>
                <w:i/>
                <w:sz w:val="18"/>
                <w:lang w:eastAsia="ja-JP"/>
              </w:rPr>
              <w:t>supportedBandwidthCombinationSetIntraENDC</w:t>
            </w:r>
            <w:r w:rsidRPr="00877518">
              <w:rPr>
                <w:rFonts w:ascii="Arial" w:eastAsia="Times New Roman" w:hAnsi="Arial"/>
                <w:sz w:val="18"/>
                <w:lang w:eastAsia="ja-JP"/>
              </w:rPr>
              <w:t>,</w:t>
            </w:r>
            <w:r w:rsidRPr="00877518">
              <w:rPr>
                <w:rFonts w:ascii="Arial" w:eastAsia="Times New Roman" w:hAnsi="Arial"/>
                <w:iCs/>
                <w:sz w:val="18"/>
                <w:lang w:eastAsia="ja-JP"/>
              </w:rPr>
              <w:t xml:space="preserve"> and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877518">
              <w:rPr>
                <w:rFonts w:ascii="Arial" w:eastAsia="Times New Roman" w:hAnsi="Arial"/>
                <w:i/>
                <w:iCs/>
                <w:sz w:val="18"/>
                <w:lang w:eastAsia="ja-JP"/>
              </w:rPr>
              <w:t>channelBW-90mhz</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supportedAggBW-FR1-r17</w:t>
            </w:r>
            <w:r w:rsidRPr="00877518">
              <w:rPr>
                <w:rFonts w:ascii="Arial" w:eastAsia="Times New Roman" w:hAnsi="Arial"/>
                <w:sz w:val="18"/>
                <w:lang w:eastAsia="ja-JP"/>
              </w:rPr>
              <w:t>,</w:t>
            </w:r>
            <w:r w:rsidRPr="00877518">
              <w:rPr>
                <w:rFonts w:ascii="Arial" w:eastAsia="Times New Roman" w:hAnsi="Arial"/>
                <w:iCs/>
                <w:sz w:val="18"/>
                <w:lang w:eastAsia="ja-JP"/>
              </w:rPr>
              <w:t xml:space="preserve"> and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 xml:space="preserve">. To determine whether the UE supports a channel bandwidth of 400 MHz, the network may ignore this capability and validate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supportedBandwidthDL</w:t>
            </w:r>
            <w:r w:rsidRPr="00877518">
              <w:rPr>
                <w:rFonts w:ascii="Arial" w:eastAsia="Times New Roman" w:hAnsi="Arial"/>
                <w:sz w:val="18"/>
                <w:lang w:eastAsia="ja-JP"/>
              </w:rPr>
              <w:t>,</w:t>
            </w:r>
            <w:r w:rsidRPr="00877518">
              <w:rPr>
                <w:rFonts w:ascii="Arial" w:eastAsia="Times New Roman" w:hAnsi="Arial"/>
                <w:iCs/>
                <w:sz w:val="18"/>
                <w:lang w:eastAsia="ja-JP"/>
              </w:rPr>
              <w:t xml:space="preserve"> and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w:t>
            </w:r>
            <w:r w:rsidRPr="00877518">
              <w:rPr>
                <w:rFonts w:ascii="Arial" w:eastAsia="Times New Roman" w:hAnsi="Arial"/>
                <w:sz w:val="18"/>
                <w:lang w:eastAsia="ja-JP"/>
              </w:rPr>
              <w:br/>
              <w:t>For serving cell(s) with other channel bandwidths:</w:t>
            </w:r>
          </w:p>
          <w:p w14:paraId="40968AC4" w14:textId="77777777" w:rsidR="00877518" w:rsidRPr="00877518" w:rsidRDefault="00877518" w:rsidP="00877518">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 xml:space="preserve">If </w:t>
            </w:r>
            <w:r w:rsidRPr="00877518">
              <w:rPr>
                <w:rFonts w:ascii="Arial" w:eastAsia="Times New Roman" w:hAnsi="Arial"/>
                <w:i/>
                <w:iCs/>
                <w:sz w:val="18"/>
                <w:lang w:eastAsia="ja-JP"/>
              </w:rPr>
              <w:t>supportedAggBW-FR1-r17</w:t>
            </w:r>
            <w:r w:rsidRPr="00877518">
              <w:rPr>
                <w:rFonts w:ascii="Arial" w:eastAsia="Times New Roman" w:hAnsi="Arial"/>
                <w:sz w:val="18"/>
                <w:lang w:eastAsia="ja-JP"/>
              </w:rPr>
              <w:t xml:space="preserve"> is reported, the network validates the </w:t>
            </w:r>
            <w:r w:rsidRPr="00877518">
              <w:rPr>
                <w:rFonts w:ascii="Arial" w:eastAsia="Times New Roman" w:hAnsi="Arial"/>
                <w:i/>
                <w:iCs/>
                <w:sz w:val="18"/>
                <w:lang w:eastAsia="ja-JP"/>
              </w:rPr>
              <w:t>channelBWs-DL</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the</w:t>
            </w:r>
            <w:r w:rsidRPr="00877518">
              <w:rPr>
                <w:rFonts w:ascii="Arial" w:eastAsia="Times New Roman" w:hAnsi="Arial"/>
                <w:i/>
                <w:iCs/>
                <w:sz w:val="18"/>
                <w:lang w:eastAsia="ja-JP"/>
              </w:rPr>
              <w:t xml:space="preserve"> asymmetricBandwidthCombinationSet</w:t>
            </w:r>
            <w:r w:rsidRPr="00877518">
              <w:rPr>
                <w:rFonts w:ascii="Arial" w:eastAsia="Times New Roman" w:hAnsi="Arial"/>
                <w:sz w:val="18"/>
                <w:lang w:eastAsia="ja-JP"/>
              </w:rPr>
              <w:t xml:space="preserve"> (for a band supporting asymmetric channel bandwidth as defined in clause 5.3.6 of TS 38.101-1 [2]), </w:t>
            </w:r>
            <w:r w:rsidRPr="00877518">
              <w:rPr>
                <w:rFonts w:ascii="Arial" w:eastAsia="Times New Roman" w:hAnsi="Arial"/>
                <w:i/>
                <w:iCs/>
                <w:sz w:val="18"/>
                <w:lang w:eastAsia="ja-JP"/>
              </w:rPr>
              <w:t>supportedBandwidthDL-v1780</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supportedMinBandwidthDL</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supportedAggBW-FR1-r17</w:t>
            </w:r>
            <w:r w:rsidRPr="00877518">
              <w:rPr>
                <w:rFonts w:ascii="Arial" w:eastAsia="Times New Roman" w:hAnsi="Arial"/>
                <w:sz w:val="18"/>
                <w:lang w:eastAsia="ja-JP"/>
              </w:rPr>
              <w:t>, 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i/>
                <w:iCs/>
                <w:sz w:val="18"/>
                <w:lang w:eastAsia="ja-JP"/>
              </w:rPr>
              <w:t>.</w:t>
            </w:r>
          </w:p>
          <w:p w14:paraId="6A565199" w14:textId="77777777" w:rsidR="00877518" w:rsidRPr="00877518" w:rsidRDefault="00877518" w:rsidP="00877518">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 xml:space="preserve">Otherwise, the network validates the </w:t>
            </w:r>
            <w:r w:rsidRPr="00877518">
              <w:rPr>
                <w:rFonts w:ascii="Arial" w:eastAsia="Times New Roman" w:hAnsi="Arial"/>
                <w:i/>
                <w:sz w:val="18"/>
                <w:lang w:eastAsia="ja-JP"/>
              </w:rPr>
              <w:t>channelBWs-DL</w:t>
            </w:r>
            <w:r w:rsidRPr="00877518">
              <w:rPr>
                <w:rFonts w:ascii="Arial" w:eastAsia="Times New Roman" w:hAnsi="Arial"/>
                <w:sz w:val="18"/>
                <w:lang w:eastAsia="ja-JP"/>
              </w:rPr>
              <w:t xml:space="preserve">, the </w:t>
            </w:r>
            <w:r w:rsidRPr="00877518">
              <w:rPr>
                <w:rFonts w:ascii="Arial" w:eastAsia="Times New Roman" w:hAnsi="Arial"/>
                <w:i/>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the </w:t>
            </w:r>
            <w:r w:rsidRPr="00877518">
              <w:rPr>
                <w:rFonts w:ascii="Arial" w:eastAsia="Times New Roman" w:hAnsi="Arial"/>
                <w:i/>
                <w:sz w:val="18"/>
                <w:lang w:eastAsia="ja-JP"/>
              </w:rPr>
              <w:t xml:space="preserve">asymmetricBandwidthCombinationSet </w:t>
            </w:r>
            <w:r w:rsidRPr="00877518">
              <w:rPr>
                <w:rFonts w:ascii="Arial" w:eastAsia="Times New Roman" w:hAnsi="Arial"/>
                <w:sz w:val="18"/>
                <w:lang w:eastAsia="ja-JP"/>
              </w:rPr>
              <w:t xml:space="preserve">(for a band supporting </w:t>
            </w:r>
            <w:r w:rsidRPr="00877518">
              <w:rPr>
                <w:rFonts w:ascii="Arial" w:eastAsia="Times New Roman" w:hAnsi="Arial"/>
                <w:sz w:val="18"/>
                <w:lang w:eastAsia="ja-JP"/>
              </w:rPr>
              <w:lastRenderedPageBreak/>
              <w:t xml:space="preserve">asymmetric channel bandwidth as defined in clause 5.3.6 of TS 38.101-1 [2]), </w:t>
            </w:r>
            <w:r w:rsidRPr="00877518">
              <w:rPr>
                <w:rFonts w:ascii="Arial" w:eastAsia="Times New Roman" w:hAnsi="Arial"/>
                <w:i/>
                <w:sz w:val="18"/>
                <w:lang w:eastAsia="ja-JP"/>
              </w:rPr>
              <w:t>supportedBandwidthDL/supportedBandwidthDL-v1710,</w:t>
            </w:r>
            <w:r w:rsidRPr="00877518">
              <w:rPr>
                <w:rFonts w:ascii="Arial" w:eastAsia="Times New Roman" w:hAnsi="Arial"/>
                <w:sz w:val="18"/>
                <w:lang w:eastAsia="ja-JP"/>
              </w:rPr>
              <w:t xml:space="preserve"> </w:t>
            </w:r>
            <w:r w:rsidRPr="00877518">
              <w:rPr>
                <w:rFonts w:ascii="Arial" w:eastAsia="Times New Roman" w:hAnsi="Arial"/>
                <w:i/>
                <w:sz w:val="18"/>
                <w:lang w:eastAsia="ja-JP"/>
              </w:rPr>
              <w:t>supportedMinBandwidthDL</w:t>
            </w:r>
            <w:r w:rsidRPr="00877518">
              <w:rPr>
                <w:rFonts w:ascii="Arial" w:eastAsia="Times New Roman" w:hAnsi="Arial"/>
                <w:iCs/>
                <w:sz w:val="18"/>
                <w:lang w:eastAsia="ja-JP"/>
              </w:rPr>
              <w:t>,</w:t>
            </w:r>
            <w:r w:rsidRPr="00877518">
              <w:rPr>
                <w:rFonts w:ascii="Arial" w:eastAsia="Times New Roman" w:hAnsi="Arial"/>
                <w:sz w:val="18"/>
                <w:lang w:eastAsia="ja-JP"/>
              </w:rPr>
              <w:t xml:space="preserve"> </w:t>
            </w:r>
            <w:r w:rsidRPr="00877518">
              <w:rPr>
                <w:rFonts w:ascii="Arial" w:eastAsia="Times New Roman" w:hAnsi="Arial"/>
                <w:i/>
                <w:sz w:val="18"/>
                <w:lang w:eastAsia="ja-JP"/>
              </w:rPr>
              <w:t>supportedAggBW-FR2-r17</w:t>
            </w:r>
            <w:r w:rsidRPr="00877518">
              <w:rPr>
                <w:rFonts w:ascii="Arial" w:eastAsia="Times New Roman" w:hAnsi="Arial"/>
                <w:sz w:val="18"/>
                <w:lang w:eastAsia="ja-JP"/>
              </w:rPr>
              <w:t>, 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i/>
                <w:sz w:val="18"/>
                <w:lang w:eastAsia="ja-JP"/>
              </w:rPr>
              <w:t>.</w:t>
            </w:r>
          </w:p>
        </w:tc>
        <w:tc>
          <w:tcPr>
            <w:tcW w:w="709" w:type="dxa"/>
          </w:tcPr>
          <w:p w14:paraId="0C8556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lastRenderedPageBreak/>
              <w:t>Band</w:t>
            </w:r>
          </w:p>
        </w:tc>
        <w:tc>
          <w:tcPr>
            <w:tcW w:w="567" w:type="dxa"/>
          </w:tcPr>
          <w:p w14:paraId="726609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Yes</w:t>
            </w:r>
          </w:p>
        </w:tc>
        <w:tc>
          <w:tcPr>
            <w:tcW w:w="709" w:type="dxa"/>
          </w:tcPr>
          <w:p w14:paraId="4F7F21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5B2C0F5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42BA6CFA" w14:textId="77777777" w:rsidTr="0008142D">
        <w:trPr>
          <w:cantSplit/>
          <w:tblHeader/>
        </w:trPr>
        <w:tc>
          <w:tcPr>
            <w:tcW w:w="6917" w:type="dxa"/>
          </w:tcPr>
          <w:p w14:paraId="11481CA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channelBWs-DL-SCS-120kHz-FR2-2-r17</w:t>
            </w:r>
          </w:p>
          <w:p w14:paraId="167F8E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UE supported channel bandwidths in DL for the SCS 120kHz.</w:t>
            </w:r>
          </w:p>
          <w:p w14:paraId="3686E2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bits in </w:t>
            </w:r>
            <w:r w:rsidRPr="00877518">
              <w:rPr>
                <w:rFonts w:ascii="Arial" w:eastAsia="Times New Roman" w:hAnsi="Arial"/>
                <w:bCs/>
                <w:i/>
                <w:sz w:val="18"/>
                <w:lang w:eastAsia="ja-JP"/>
              </w:rPr>
              <w:t>channelBWs-DL-SCS-120kHz-FR2-2</w:t>
            </w:r>
            <w:r w:rsidRPr="00877518">
              <w:rPr>
                <w:rFonts w:ascii="Arial" w:eastAsia="Times New Roman" w:hAnsi="Arial"/>
                <w:bCs/>
                <w:iCs/>
                <w:sz w:val="18"/>
                <w:lang w:eastAsia="ja-JP"/>
              </w:rPr>
              <w:t xml:space="preserve"> starting from the leading / leftmost bit indicate 100 and 400MHz.</w:t>
            </w:r>
          </w:p>
          <w:p w14:paraId="6FAE32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100 and 400 MHz are mandatory channel bandwidths if the UE supports 120 kHz SCS (i.e. the bit for 100 and 400MHz shall always be set to 1).</w:t>
            </w:r>
          </w:p>
          <w:p w14:paraId="08E5C4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dl-FR2-2-SCS-120kHz-r17</w:t>
            </w:r>
            <w:r w:rsidRPr="00877518">
              <w:rPr>
                <w:rFonts w:ascii="Arial" w:eastAsia="Times New Roman" w:hAnsi="Arial"/>
                <w:bCs/>
                <w:iCs/>
                <w:sz w:val="18"/>
                <w:lang w:eastAsia="ja-JP"/>
              </w:rPr>
              <w:t>.</w:t>
            </w:r>
          </w:p>
          <w:p w14:paraId="71BEF0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452C05B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120kHz for a given band, the network validates the </w:t>
            </w:r>
            <w:r w:rsidRPr="00877518">
              <w:rPr>
                <w:rFonts w:ascii="Arial" w:eastAsia="Times New Roman" w:hAnsi="Arial"/>
                <w:i/>
                <w:iCs/>
                <w:sz w:val="18"/>
                <w:lang w:eastAsia="ja-JP"/>
              </w:rPr>
              <w:t>supportedSubCarrierSpacingDL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channelBWs-DL-SCS-120kHz-FR2-2-r17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the </w:t>
            </w:r>
            <w:r w:rsidRPr="00877518">
              <w:rPr>
                <w:rFonts w:ascii="Arial" w:eastAsia="Times New Roman" w:hAnsi="Arial"/>
                <w:i/>
                <w:iCs/>
                <w:sz w:val="18"/>
                <w:lang w:eastAsia="ja-JP"/>
              </w:rPr>
              <w:t>supportedBandwidthDL-v1710</w:t>
            </w:r>
            <w:r w:rsidRPr="00877518">
              <w:rPr>
                <w:rFonts w:ascii="Arial" w:eastAsia="Times New Roman" w:hAnsi="Arial"/>
                <w:sz w:val="18"/>
                <w:lang w:eastAsia="ja-JP"/>
              </w:rPr>
              <w:t>.</w:t>
            </w:r>
          </w:p>
        </w:tc>
        <w:tc>
          <w:tcPr>
            <w:tcW w:w="709" w:type="dxa"/>
          </w:tcPr>
          <w:p w14:paraId="44E306E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48BCC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12386BC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98C9EF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D022809" w14:textId="77777777" w:rsidTr="0008142D">
        <w:trPr>
          <w:cantSplit/>
          <w:tblHeader/>
        </w:trPr>
        <w:tc>
          <w:tcPr>
            <w:tcW w:w="6917" w:type="dxa"/>
          </w:tcPr>
          <w:p w14:paraId="04F37C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channelBWs-DL-SCS-480kHz-FR2-2-r17</w:t>
            </w:r>
          </w:p>
          <w:p w14:paraId="0BECBD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UE supported channel bandwidths in DL for the SCS 480kHz.</w:t>
            </w:r>
          </w:p>
          <w:p w14:paraId="143458B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bits in </w:t>
            </w:r>
            <w:r w:rsidRPr="00877518">
              <w:rPr>
                <w:rFonts w:ascii="Arial" w:eastAsia="Times New Roman" w:hAnsi="Arial"/>
                <w:bCs/>
                <w:i/>
                <w:sz w:val="18"/>
                <w:lang w:eastAsia="ja-JP"/>
              </w:rPr>
              <w:t>channelBWs-DL-SCS-480kHz-FR2-2</w:t>
            </w:r>
            <w:r w:rsidRPr="00877518">
              <w:rPr>
                <w:rFonts w:ascii="Arial" w:eastAsia="Times New Roman" w:hAnsi="Arial"/>
                <w:bCs/>
                <w:iCs/>
                <w:sz w:val="18"/>
                <w:lang w:eastAsia="ja-JP"/>
              </w:rPr>
              <w:t xml:space="preserve"> starting from the leading / leftmost bit indicate 400, 800 and 1600MHz.</w:t>
            </w:r>
          </w:p>
          <w:p w14:paraId="373CC6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400 MHz is a mandatory channel bandwidth if the UE supports 480 kHz SCS (i.e. the bit for 400MHz shall always be set to 1).</w:t>
            </w:r>
          </w:p>
          <w:p w14:paraId="318837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dl-FR2-2-SCS-480kHz-r17</w:t>
            </w:r>
            <w:r w:rsidRPr="00877518">
              <w:rPr>
                <w:rFonts w:ascii="Arial" w:eastAsia="Times New Roman" w:hAnsi="Arial"/>
                <w:bCs/>
                <w:iCs/>
                <w:sz w:val="18"/>
                <w:lang w:eastAsia="ja-JP"/>
              </w:rPr>
              <w:t>.</w:t>
            </w:r>
          </w:p>
          <w:p w14:paraId="51B7872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08C8329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480kHz for a given band, the network validates the </w:t>
            </w:r>
            <w:r w:rsidRPr="00877518">
              <w:rPr>
                <w:rFonts w:ascii="Arial" w:eastAsia="Times New Roman" w:hAnsi="Arial"/>
                <w:i/>
                <w:iCs/>
                <w:sz w:val="18"/>
                <w:lang w:eastAsia="ja-JP"/>
              </w:rPr>
              <w:t>supportedSubCarrierSpacingDL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channelBWs-DL-SCS-480kHz-FR2-2-r17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supportedBandwidthDL-v1710</w:t>
            </w:r>
            <w:r w:rsidRPr="00877518">
              <w:rPr>
                <w:rFonts w:ascii="Arial" w:eastAsia="Times New Roman" w:hAnsi="Arial"/>
                <w:sz w:val="18"/>
                <w:lang w:eastAsia="ja-JP"/>
              </w:rPr>
              <w:t>.</w:t>
            </w:r>
          </w:p>
        </w:tc>
        <w:tc>
          <w:tcPr>
            <w:tcW w:w="709" w:type="dxa"/>
          </w:tcPr>
          <w:p w14:paraId="034A96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F7371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6AD1D6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F10A7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B361E74" w14:textId="77777777" w:rsidTr="0008142D">
        <w:trPr>
          <w:cantSplit/>
          <w:tblHeader/>
        </w:trPr>
        <w:tc>
          <w:tcPr>
            <w:tcW w:w="6917" w:type="dxa"/>
          </w:tcPr>
          <w:p w14:paraId="26C69C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channelBWs-DL-SCS-960kHz-FR2-2-r17</w:t>
            </w:r>
          </w:p>
          <w:p w14:paraId="2C6D47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UE supported channel bandwidths in DL for the SCS 960kHz.</w:t>
            </w:r>
          </w:p>
          <w:p w14:paraId="7765F49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bits in </w:t>
            </w:r>
            <w:r w:rsidRPr="00877518">
              <w:rPr>
                <w:rFonts w:ascii="Arial" w:eastAsia="Times New Roman" w:hAnsi="Arial"/>
                <w:bCs/>
                <w:i/>
                <w:sz w:val="18"/>
                <w:lang w:eastAsia="ja-JP"/>
              </w:rPr>
              <w:t>channelBWs-DL-SCS-960kHz-FR2-2</w:t>
            </w:r>
            <w:r w:rsidRPr="00877518">
              <w:rPr>
                <w:rFonts w:ascii="Arial" w:eastAsia="Times New Roman" w:hAnsi="Arial"/>
                <w:bCs/>
                <w:iCs/>
                <w:sz w:val="18"/>
                <w:lang w:eastAsia="ja-JP"/>
              </w:rPr>
              <w:t xml:space="preserve"> starting from the leading / leftmost bit indicate 400, 800,1600 and 2000MHz.</w:t>
            </w:r>
          </w:p>
          <w:p w14:paraId="1D64A0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400 MHz is a mandatory channel bandwidth if the UE supports 960 kHz SCS (i.e. the bit for 400MHz shall always be set to 1).</w:t>
            </w:r>
          </w:p>
          <w:p w14:paraId="38633E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dl-FR2-2-SCS-960kHz-r17</w:t>
            </w:r>
            <w:r w:rsidRPr="00877518">
              <w:rPr>
                <w:rFonts w:ascii="Arial" w:eastAsia="Times New Roman" w:hAnsi="Arial"/>
                <w:bCs/>
                <w:iCs/>
                <w:sz w:val="18"/>
                <w:lang w:eastAsia="ja-JP"/>
              </w:rPr>
              <w:t>.</w:t>
            </w:r>
          </w:p>
          <w:p w14:paraId="5269B91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3CED78B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960kHz for a given band, the network validates the </w:t>
            </w:r>
            <w:r w:rsidRPr="00877518">
              <w:rPr>
                <w:rFonts w:ascii="Arial" w:eastAsia="Times New Roman" w:hAnsi="Arial"/>
                <w:i/>
                <w:iCs/>
                <w:sz w:val="18"/>
                <w:lang w:eastAsia="ja-JP"/>
              </w:rPr>
              <w:t>supportedSubCarrierSpacingDL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channelBWs-DL-SCS-960kHz-FR2-2-r17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supportedBandwidthDL-v1710</w:t>
            </w:r>
            <w:r w:rsidRPr="00877518">
              <w:rPr>
                <w:rFonts w:ascii="Arial" w:eastAsia="Times New Roman" w:hAnsi="Arial"/>
                <w:sz w:val="18"/>
                <w:lang w:eastAsia="ja-JP"/>
              </w:rPr>
              <w:t>.</w:t>
            </w:r>
          </w:p>
        </w:tc>
        <w:tc>
          <w:tcPr>
            <w:tcW w:w="709" w:type="dxa"/>
          </w:tcPr>
          <w:p w14:paraId="7D3C35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09D7C5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35B0E5E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E7009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228A5CC" w14:textId="77777777" w:rsidTr="0008142D">
        <w:trPr>
          <w:cantSplit/>
          <w:tblHeader/>
        </w:trPr>
        <w:tc>
          <w:tcPr>
            <w:tcW w:w="6917" w:type="dxa"/>
          </w:tcPr>
          <w:p w14:paraId="363AF5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channelBWs-UL</w:t>
            </w:r>
          </w:p>
          <w:p w14:paraId="0ED9995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for each subcarrier spacing the UE supported channel bandwidths.</w:t>
            </w:r>
          </w:p>
          <w:p w14:paraId="4CDBC5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Absence of the </w:t>
            </w:r>
            <w:r w:rsidRPr="00877518">
              <w:rPr>
                <w:rFonts w:ascii="Arial" w:eastAsia="Times New Roman" w:hAnsi="Arial"/>
                <w:i/>
                <w:sz w:val="18"/>
                <w:lang w:eastAsia="ja-JP"/>
              </w:rPr>
              <w:t xml:space="preserve">channelBWs-UL </w:t>
            </w:r>
            <w:r w:rsidRPr="00877518">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77518">
              <w:rPr>
                <w:rFonts w:ascii="Arial" w:eastAsia="宋体" w:hAnsi="Arial" w:cs="Arial"/>
                <w:sz w:val="18"/>
                <w:szCs w:val="18"/>
                <w:lang w:eastAsia="zh-CN"/>
              </w:rPr>
              <w:t>For IAB-MT, t</w:t>
            </w:r>
            <w:r w:rsidRPr="00877518">
              <w:rPr>
                <w:rFonts w:ascii="Arial" w:eastAsia="Times New Roman" w:hAnsi="Arial" w:cs="Arial"/>
                <w:sz w:val="18"/>
                <w:szCs w:val="18"/>
                <w:lang w:eastAsia="ja-JP"/>
              </w:rPr>
              <w:t xml:space="preserve">o determine whether the IAB-MT supports a channel bandwidth of 100 MHz, the network checks </w:t>
            </w:r>
            <w:r w:rsidRPr="00877518">
              <w:rPr>
                <w:rFonts w:ascii="Arial" w:eastAsia="Times New Roman" w:hAnsi="Arial" w:cs="Arial"/>
                <w:i/>
                <w:iCs/>
                <w:sz w:val="18"/>
                <w:szCs w:val="18"/>
                <w:lang w:eastAsia="ja-JP"/>
              </w:rPr>
              <w:t>channelBW-UL-IAB-r16</w:t>
            </w:r>
            <w:r w:rsidRPr="00877518">
              <w:rPr>
                <w:rFonts w:ascii="Arial" w:eastAsia="Times New Roman" w:hAnsi="Arial" w:cs="Arial"/>
                <w:sz w:val="18"/>
                <w:szCs w:val="18"/>
                <w:lang w:eastAsia="ja-JP"/>
              </w:rPr>
              <w:t xml:space="preserve">. </w:t>
            </w:r>
            <w:r w:rsidRPr="00877518">
              <w:rPr>
                <w:rFonts w:ascii="Arial" w:eastAsia="Times New Roman" w:hAnsi="Arial" w:cs="Arial"/>
                <w:sz w:val="18"/>
                <w:szCs w:val="18"/>
                <w:lang w:eastAsia="zh-CN"/>
              </w:rPr>
              <w:t>For NCR-MT, t</w:t>
            </w:r>
            <w:r w:rsidRPr="00877518">
              <w:rPr>
                <w:rFonts w:ascii="Arial" w:eastAsia="Times New Roman" w:hAnsi="Arial" w:cs="Arial"/>
                <w:sz w:val="18"/>
                <w:szCs w:val="18"/>
                <w:lang w:eastAsia="ja-JP"/>
              </w:rPr>
              <w:t xml:space="preserve">o determine whether the </w:t>
            </w:r>
            <w:r w:rsidRPr="00877518">
              <w:rPr>
                <w:rFonts w:ascii="Arial" w:eastAsia="Times New Roman" w:hAnsi="Arial" w:cs="Arial"/>
                <w:sz w:val="18"/>
                <w:szCs w:val="18"/>
                <w:lang w:eastAsia="zh-CN"/>
              </w:rPr>
              <w:t>NCR</w:t>
            </w:r>
            <w:r w:rsidRPr="00877518">
              <w:rPr>
                <w:rFonts w:ascii="Arial" w:eastAsia="Times New Roman" w:hAnsi="Arial" w:cs="Arial"/>
                <w:sz w:val="18"/>
                <w:szCs w:val="18"/>
                <w:lang w:eastAsia="ja-JP"/>
              </w:rPr>
              <w:t xml:space="preserve">-MT supports a channel bandwidth of 100 MHz, the network checks </w:t>
            </w:r>
            <w:r w:rsidRPr="00877518">
              <w:rPr>
                <w:rFonts w:ascii="Arial" w:eastAsia="Times New Roman" w:hAnsi="Arial" w:cs="Arial"/>
                <w:i/>
                <w:iCs/>
                <w:sz w:val="18"/>
                <w:szCs w:val="18"/>
                <w:lang w:eastAsia="ja-JP"/>
              </w:rPr>
              <w:t>channelBW-UL-NCR-r18</w:t>
            </w:r>
            <w:r w:rsidRPr="00877518">
              <w:rPr>
                <w:rFonts w:ascii="Arial" w:eastAsia="Times New Roman" w:hAnsi="Arial" w:cs="Arial"/>
                <w:sz w:val="18"/>
                <w:szCs w:val="18"/>
                <w:lang w:eastAsia="ja-JP"/>
              </w:rPr>
              <w:t>.</w:t>
            </w:r>
          </w:p>
          <w:p w14:paraId="263254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For FR1, the bits in </w:t>
            </w:r>
            <w:r w:rsidRPr="00877518">
              <w:rPr>
                <w:rFonts w:ascii="Arial" w:eastAsia="Times New Roman" w:hAnsi="Arial"/>
                <w:i/>
                <w:iCs/>
                <w:sz w:val="18"/>
                <w:lang w:eastAsia="ja-JP"/>
              </w:rPr>
              <w:t xml:space="preserve">channelBWs-UL </w:t>
            </w:r>
            <w:r w:rsidRPr="00877518">
              <w:rPr>
                <w:rFonts w:ascii="Arial" w:eastAsia="Times New Roman" w:hAnsi="Arial"/>
                <w:sz w:val="18"/>
                <w:lang w:eastAsia="ja-JP"/>
              </w:rPr>
              <w:t>(without suffix) starting from the leading / leftmost bit indicate 5, 10, 15, 20, 25, 30, 40, 50, 60 and 80MHz.</w:t>
            </w:r>
            <w:r w:rsidRPr="00877518" w:rsidDel="0001397F">
              <w:rPr>
                <w:rFonts w:ascii="Arial" w:eastAsia="Times New Roman" w:hAnsi="Arial"/>
                <w:sz w:val="18"/>
                <w:lang w:eastAsia="ja-JP"/>
              </w:rPr>
              <w:t xml:space="preserve"> </w:t>
            </w:r>
            <w:r w:rsidRPr="00877518">
              <w:rPr>
                <w:rFonts w:ascii="Arial" w:eastAsia="Times New Roman" w:hAnsi="Arial"/>
                <w:sz w:val="18"/>
                <w:lang w:eastAsia="ja-JP"/>
              </w:rPr>
              <w:t xml:space="preserve">For FR2, the bits in </w:t>
            </w:r>
            <w:r w:rsidRPr="00877518">
              <w:rPr>
                <w:rFonts w:ascii="Arial" w:eastAsia="Times New Roman" w:hAnsi="Arial"/>
                <w:i/>
                <w:iCs/>
                <w:sz w:val="18"/>
                <w:lang w:eastAsia="ja-JP"/>
              </w:rPr>
              <w:t xml:space="preserve">channelBWs-UL </w:t>
            </w:r>
            <w:r w:rsidRPr="00877518">
              <w:rPr>
                <w:rFonts w:ascii="Arial" w:eastAsia="Times New Roman" w:hAnsi="Arial"/>
                <w:sz w:val="18"/>
                <w:lang w:eastAsia="ja-JP"/>
              </w:rPr>
              <w:t xml:space="preserve">(without suffix) starting from the leading / leftmost bit indicate 50, 100 and 200MHz. </w:t>
            </w:r>
            <w:r w:rsidRPr="00877518">
              <w:rPr>
                <w:rFonts w:ascii="Arial" w:eastAsia="Times New Roman" w:hAnsi="Arial" w:cs="Arial"/>
                <w:sz w:val="18"/>
                <w:szCs w:val="18"/>
                <w:lang w:eastAsia="ja-JP"/>
              </w:rPr>
              <w:t>The third / rightmost bit (for 200MHz) shall be set to 1</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877518">
              <w:rPr>
                <w:rFonts w:ascii="Arial" w:eastAsia="Times New Roman" w:hAnsi="Arial" w:cs="Arial"/>
                <w:i/>
                <w:iCs/>
                <w:sz w:val="18"/>
                <w:szCs w:val="18"/>
                <w:lang w:eastAsia="ja-JP"/>
              </w:rPr>
              <w:t>channelBW-UL-IAB-r16</w:t>
            </w:r>
            <w:r w:rsidRPr="00877518">
              <w:rPr>
                <w:rFonts w:ascii="Arial" w:eastAsia="Times New Roman" w:hAnsi="Arial" w:cs="Arial"/>
                <w:sz w:val="18"/>
                <w:szCs w:val="18"/>
                <w:lang w:eastAsia="ja-JP"/>
              </w:rPr>
              <w:t xml:space="preserve">. To determine whether the NCR-MT supports a channel bandwidth of 200 MHz, the network checks </w:t>
            </w:r>
            <w:r w:rsidRPr="00877518">
              <w:rPr>
                <w:rFonts w:ascii="Arial" w:eastAsia="Times New Roman" w:hAnsi="Arial" w:cs="Arial"/>
                <w:i/>
                <w:iCs/>
                <w:sz w:val="18"/>
                <w:szCs w:val="18"/>
                <w:lang w:eastAsia="ja-JP"/>
              </w:rPr>
              <w:t>channelBW-UL-NCR-r18</w:t>
            </w:r>
            <w:r w:rsidRPr="00877518">
              <w:rPr>
                <w:rFonts w:ascii="Arial" w:eastAsia="Times New Roman" w:hAnsi="Arial" w:cs="Arial"/>
                <w:sz w:val="18"/>
                <w:szCs w:val="18"/>
                <w:lang w:eastAsia="ja-JP"/>
              </w:rPr>
              <w:t>.</w:t>
            </w:r>
          </w:p>
          <w:p w14:paraId="73CF1B96" w14:textId="4782B6B6"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For FR1, the leading/leftmost bit in </w:t>
            </w:r>
            <w:r w:rsidRPr="00877518">
              <w:rPr>
                <w:rFonts w:ascii="Arial" w:eastAsia="Times New Roman" w:hAnsi="Arial"/>
                <w:i/>
                <w:sz w:val="18"/>
                <w:lang w:eastAsia="ja-JP"/>
              </w:rPr>
              <w:t>channelBWs-UL-v1590</w:t>
            </w:r>
            <w:r w:rsidRPr="00877518">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877518">
              <w:rPr>
                <w:rFonts w:ascii="Arial" w:eastAsia="Times New Roman" w:hAnsi="Arial"/>
                <w:i/>
                <w:sz w:val="18"/>
                <w:lang w:eastAsia="ja-JP"/>
              </w:rPr>
              <w:t>channelBWs-UL-v1590</w:t>
            </w:r>
            <w:r w:rsidRPr="00877518">
              <w:rPr>
                <w:rFonts w:ascii="Arial" w:eastAsia="Times New Roman" w:hAnsi="Arial"/>
                <w:sz w:val="18"/>
                <w:lang w:eastAsia="ja-JP"/>
              </w:rPr>
              <w:t xml:space="preserve"> shall be set to 0.</w:t>
            </w:r>
            <w:r w:rsidRPr="00877518">
              <w:rPr>
                <w:rFonts w:ascii="Arial" w:eastAsia="Times New Roman" w:hAnsi="Arial" w:cs="Arial"/>
                <w:sz w:val="18"/>
                <w:szCs w:val="21"/>
                <w:lang w:eastAsia="ja-JP"/>
              </w:rPr>
              <w:t xml:space="preserve"> The </w:t>
            </w:r>
            <w:r w:rsidRPr="00877518">
              <w:rPr>
                <w:rFonts w:ascii="Arial" w:eastAsia="Times New Roman" w:hAnsi="Arial"/>
                <w:sz w:val="18"/>
                <w:lang w:eastAsia="ja-JP"/>
              </w:rPr>
              <w:t>fourth leftmost bit</w:t>
            </w:r>
            <w:r w:rsidRPr="00877518">
              <w:rPr>
                <w:rFonts w:ascii="Arial" w:eastAsia="Times New Roman" w:hAnsi="Arial" w:cs="Arial"/>
                <w:sz w:val="18"/>
                <w:szCs w:val="21"/>
                <w:lang w:eastAsia="ja-JP"/>
              </w:rPr>
              <w:t xml:space="preserve"> (</w:t>
            </w:r>
            <w:r w:rsidRPr="00877518">
              <w:rPr>
                <w:rFonts w:ascii="Arial" w:eastAsia="Times New Roman" w:hAnsi="Arial" w:cs="Arial"/>
                <w:sz w:val="18"/>
                <w:szCs w:val="18"/>
                <w:lang w:eastAsia="ja-JP"/>
              </w:rPr>
              <w:t xml:space="preserve">for </w:t>
            </w:r>
            <w:r w:rsidRPr="00877518">
              <w:rPr>
                <w:rFonts w:ascii="Arial" w:eastAsia="Times New Roman" w:hAnsi="Arial" w:cs="Arial"/>
                <w:sz w:val="18"/>
                <w:szCs w:val="21"/>
                <w:lang w:eastAsia="ja-JP"/>
              </w:rPr>
              <w:t>100MHz) is not applicable for bands n41, n48, n77, n78, n79 and n90</w:t>
            </w:r>
            <w:r w:rsidRPr="00877518">
              <w:rPr>
                <w:rFonts w:ascii="Arial" w:eastAsia="Times New Roman" w:hAnsi="Arial"/>
                <w:sz w:val="18"/>
                <w:lang w:eastAsia="ja-JP"/>
              </w:rPr>
              <w:t xml:space="preserve"> </w:t>
            </w:r>
            <w:r w:rsidRPr="00877518">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w:t>
            </w:r>
            <w:ins w:id="23" w:author="vivo" w:date="2024-10-29T14:17:00Z">
              <w:r w:rsidR="00A07031">
                <w:rPr>
                  <w:rFonts w:ascii="Arial" w:eastAsia="Times New Roman" w:hAnsi="Arial" w:cs="Arial"/>
                  <w:sz w:val="18"/>
                  <w:szCs w:val="21"/>
                  <w:lang w:eastAsia="ja-JP"/>
                </w:rPr>
                <w:t>/FR2</w:t>
              </w:r>
            </w:ins>
            <w:r w:rsidRPr="00877518">
              <w:rPr>
                <w:rFonts w:ascii="Arial" w:eastAsia="Times New Roman" w:hAnsi="Arial" w:cs="Arial"/>
                <w:sz w:val="18"/>
                <w:szCs w:val="21"/>
                <w:lang w:eastAsia="ja-JP"/>
              </w:rPr>
              <w:t>, taking restrictions in TS 38.101-5 [34] into consideration.</w:t>
            </w:r>
          </w:p>
          <w:p w14:paraId="6B62316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10EAD50" w14:textId="2D408629"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This feature is applicable only for FR1 </w:t>
            </w:r>
            <w:ins w:id="24" w:author="vivo" w:date="2024-10-25T11:00:00Z">
              <w:r>
                <w:rPr>
                  <w:rFonts w:ascii="Arial" w:eastAsia="Times New Roman" w:hAnsi="Arial"/>
                  <w:sz w:val="18"/>
                  <w:lang w:eastAsia="ja-JP"/>
                </w:rPr>
                <w:t>band</w:t>
              </w:r>
            </w:ins>
            <w:del w:id="25" w:author="vivo" w:date="2024-10-25T10:59:00Z">
              <w:r w:rsidRPr="00877518" w:rsidDel="00877518">
                <w:rPr>
                  <w:rFonts w:ascii="Arial" w:eastAsia="Times New Roman" w:hAnsi="Arial"/>
                  <w:sz w:val="18"/>
                  <w:lang w:eastAsia="ja-JP"/>
                </w:rPr>
                <w:delText xml:space="preserve">and </w:delText>
              </w:r>
            </w:del>
            <w:ins w:id="26" w:author="vivo" w:date="2024-10-25T10:59:00Z">
              <w:r>
                <w:rPr>
                  <w:rFonts w:ascii="Arial" w:eastAsia="Times New Roman" w:hAnsi="Arial"/>
                  <w:sz w:val="18"/>
                  <w:lang w:eastAsia="ja-JP"/>
                </w:rPr>
                <w:t>,</w:t>
              </w:r>
              <w:r w:rsidRPr="00877518">
                <w:rPr>
                  <w:rFonts w:ascii="Arial" w:eastAsia="Times New Roman" w:hAnsi="Arial"/>
                  <w:sz w:val="18"/>
                  <w:lang w:eastAsia="ja-JP"/>
                </w:rPr>
                <w:t xml:space="preserve"> </w:t>
              </w:r>
            </w:ins>
            <w:r w:rsidRPr="00877518">
              <w:rPr>
                <w:rFonts w:ascii="Arial" w:eastAsia="Times New Roman" w:hAnsi="Arial"/>
                <w:sz w:val="18"/>
                <w:lang w:eastAsia="ja-JP"/>
              </w:rPr>
              <w:t>FR2-1 band</w:t>
            </w:r>
            <w:ins w:id="27" w:author="vivo" w:date="2024-10-28T17:04:00Z">
              <w:r w:rsidR="0008142D">
                <w:rPr>
                  <w:rFonts w:ascii="Arial" w:eastAsia="Times New Roman" w:hAnsi="Arial"/>
                  <w:sz w:val="18"/>
                  <w:lang w:eastAsia="ja-JP"/>
                </w:rPr>
                <w:t>,</w:t>
              </w:r>
            </w:ins>
            <w:ins w:id="28" w:author="vivo" w:date="2024-10-25T10:59:00Z">
              <w:r w:rsidRPr="003E72C9">
                <w:rPr>
                  <w:rFonts w:ascii="Arial" w:eastAsia="Times New Roman" w:hAnsi="Arial"/>
                  <w:sz w:val="18"/>
                  <w:lang w:eastAsia="ja-JP"/>
                </w:rPr>
                <w:t xml:space="preserve"> and FR2-NTN</w:t>
              </w:r>
            </w:ins>
            <w:ins w:id="29" w:author="vivo" w:date="2024-10-25T11:00:00Z">
              <w:r>
                <w:rPr>
                  <w:rFonts w:ascii="Arial" w:eastAsia="Times New Roman" w:hAnsi="Arial"/>
                  <w:sz w:val="18"/>
                  <w:lang w:eastAsia="ja-JP"/>
                </w:rPr>
                <w:t xml:space="preserve"> band</w:t>
              </w:r>
            </w:ins>
            <w:r w:rsidRPr="00877518">
              <w:rPr>
                <w:rFonts w:ascii="Arial" w:eastAsia="Times New Roman" w:hAnsi="Arial"/>
                <w:sz w:val="18"/>
                <w:lang w:eastAsia="ja-JP"/>
              </w:rPr>
              <w:t>, otherwise it is absent.</w:t>
            </w:r>
          </w:p>
          <w:p w14:paraId="1B1BAF0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015842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 xml:space="preserve">To determine whether the UE supports a specific SCS for a given band, the network validates the </w:t>
            </w:r>
            <w:r w:rsidRPr="00877518">
              <w:rPr>
                <w:rFonts w:ascii="Arial" w:eastAsia="Times New Roman" w:hAnsi="Arial"/>
                <w:i/>
                <w:sz w:val="18"/>
                <w:lang w:eastAsia="ja-JP"/>
              </w:rPr>
              <w:t>supportedSubCarrierSpacingUL</w:t>
            </w:r>
            <w:r w:rsidRPr="00877518">
              <w:rPr>
                <w:rFonts w:ascii="Arial" w:eastAsia="Times New Roman" w:hAnsi="Arial"/>
                <w:sz w:val="18"/>
                <w:lang w:eastAsia="ja-JP"/>
              </w:rPr>
              <w:t xml:space="preserve"> and the </w:t>
            </w:r>
            <w:r w:rsidRPr="00877518">
              <w:rPr>
                <w:rFonts w:ascii="Arial" w:eastAsia="Times New Roman" w:hAnsi="Arial"/>
                <w:i/>
                <w:sz w:val="18"/>
                <w:lang w:eastAsia="ja-JP"/>
              </w:rPr>
              <w:t>scs-60kHz</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877518">
              <w:rPr>
                <w:rFonts w:ascii="Arial" w:eastAsia="Times New Roman" w:hAnsi="Arial"/>
                <w:i/>
                <w:sz w:val="18"/>
                <w:lang w:eastAsia="ja-JP"/>
              </w:rPr>
              <w:t>channelBW-90mhz</w:t>
            </w:r>
            <w:r w:rsidRPr="00877518">
              <w:rPr>
                <w:rFonts w:ascii="Arial" w:eastAsia="Times New Roman" w:hAnsi="Arial"/>
                <w:sz w:val="18"/>
                <w:lang w:eastAsia="ja-JP"/>
              </w:rPr>
              <w:t xml:space="preserve">, the </w:t>
            </w:r>
            <w:r w:rsidRPr="00877518">
              <w:rPr>
                <w:rFonts w:ascii="Arial" w:eastAsia="Times New Roman" w:hAnsi="Arial"/>
                <w:i/>
                <w:sz w:val="18"/>
                <w:lang w:eastAsia="ja-JP"/>
              </w:rPr>
              <w:t>supportedBandwidthCombinationSet</w:t>
            </w:r>
            <w:r w:rsidRPr="00877518">
              <w:rPr>
                <w:rFonts w:ascii="Arial" w:eastAsia="Times New Roman" w:hAnsi="Arial"/>
                <w:iCs/>
                <w:sz w:val="18"/>
                <w:lang w:eastAsia="ja-JP"/>
              </w:rPr>
              <w:t xml:space="preserve">, the </w:t>
            </w:r>
            <w:r w:rsidRPr="00877518">
              <w:rPr>
                <w:rFonts w:ascii="Arial" w:eastAsia="Times New Roman" w:hAnsi="Arial"/>
                <w:i/>
                <w:sz w:val="18"/>
                <w:lang w:eastAsia="ja-JP"/>
              </w:rPr>
              <w:t xml:space="preserve">supportedBandwidthCombinationSetIntraENDC, </w:t>
            </w:r>
            <w:r w:rsidRPr="00877518">
              <w:rPr>
                <w:rFonts w:ascii="Arial" w:eastAsia="Times New Roman" w:hAnsi="Arial"/>
                <w:sz w:val="18"/>
                <w:lang w:eastAsia="ja-JP"/>
              </w:rPr>
              <w:t>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877518">
              <w:rPr>
                <w:rFonts w:ascii="Arial" w:eastAsia="Times New Roman" w:hAnsi="Arial"/>
                <w:i/>
                <w:iCs/>
                <w:sz w:val="18"/>
                <w:lang w:eastAsia="ja-JP"/>
              </w:rPr>
              <w:t>channelBW-90mhz</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supportedAggBW-FR1-r17</w:t>
            </w:r>
            <w:r w:rsidRPr="00877518">
              <w:rPr>
                <w:rFonts w:ascii="Arial" w:eastAsia="Times New Roman" w:hAnsi="Arial"/>
                <w:i/>
                <w:sz w:val="18"/>
                <w:lang w:eastAsia="ja-JP"/>
              </w:rPr>
              <w:t xml:space="preserve">, </w:t>
            </w:r>
            <w:r w:rsidRPr="00877518">
              <w:rPr>
                <w:rFonts w:ascii="Arial" w:eastAsia="Times New Roman" w:hAnsi="Arial"/>
                <w:sz w:val="18"/>
                <w:lang w:eastAsia="ja-JP"/>
              </w:rPr>
              <w:t>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 xml:space="preserve">. To determine whether the UE supports a channel bandwidth of 400 MHz, the network may ignore this capability and validate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supportedBandwidthUL</w:t>
            </w:r>
            <w:r w:rsidRPr="00877518">
              <w:rPr>
                <w:rFonts w:ascii="Arial" w:eastAsia="Times New Roman" w:hAnsi="Arial"/>
                <w:i/>
                <w:sz w:val="18"/>
                <w:lang w:eastAsia="ja-JP"/>
              </w:rPr>
              <w:t xml:space="preserve">, </w:t>
            </w:r>
            <w:r w:rsidRPr="00877518">
              <w:rPr>
                <w:rFonts w:ascii="Arial" w:eastAsia="Times New Roman" w:hAnsi="Arial"/>
                <w:sz w:val="18"/>
                <w:lang w:eastAsia="ja-JP"/>
              </w:rPr>
              <w:t>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sz w:val="18"/>
                <w:lang w:eastAsia="ja-JP"/>
              </w:rPr>
              <w:t>.</w:t>
            </w:r>
            <w:r w:rsidRPr="00877518">
              <w:rPr>
                <w:rFonts w:ascii="Arial" w:eastAsia="Times New Roman" w:hAnsi="Arial"/>
                <w:sz w:val="18"/>
                <w:lang w:eastAsia="ja-JP"/>
              </w:rPr>
              <w:br/>
              <w:t>For serving cell(s) with other channel bandwidths:</w:t>
            </w:r>
          </w:p>
          <w:p w14:paraId="247B3D8F" w14:textId="77777777" w:rsidR="00877518" w:rsidRPr="00877518" w:rsidRDefault="00877518" w:rsidP="00877518">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 xml:space="preserve">If </w:t>
            </w:r>
            <w:r w:rsidRPr="00877518">
              <w:rPr>
                <w:rFonts w:ascii="Arial" w:eastAsia="Times New Roman" w:hAnsi="Arial"/>
                <w:i/>
                <w:iCs/>
                <w:sz w:val="18"/>
                <w:lang w:eastAsia="ja-JP"/>
              </w:rPr>
              <w:t>supportedAggBW-FR1-r17</w:t>
            </w:r>
            <w:r w:rsidRPr="00877518">
              <w:rPr>
                <w:rFonts w:ascii="Arial" w:eastAsia="Times New Roman" w:hAnsi="Arial"/>
                <w:sz w:val="18"/>
                <w:lang w:eastAsia="ja-JP"/>
              </w:rPr>
              <w:t xml:space="preserve"> is reported, the network validates the </w:t>
            </w:r>
            <w:r w:rsidRPr="00877518">
              <w:rPr>
                <w:rFonts w:ascii="Arial" w:eastAsia="Times New Roman" w:hAnsi="Arial"/>
                <w:i/>
                <w:iCs/>
                <w:sz w:val="18"/>
                <w:lang w:eastAsia="ja-JP"/>
              </w:rPr>
              <w:t>channelBWs-UL</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supportedBandwidthCombinationSetIntraENDC</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asymmetricBandwidthCombinationSet</w:t>
            </w:r>
            <w:r w:rsidRPr="00877518">
              <w:rPr>
                <w:rFonts w:ascii="Arial" w:eastAsia="Times New Roman" w:hAnsi="Arial"/>
                <w:sz w:val="18"/>
                <w:lang w:eastAsia="ja-JP"/>
              </w:rPr>
              <w:t xml:space="preserve"> (for a band supporting asymmetric channel bandwidth as defined in clause 5.3.6 of TS 38.101-1 [2]), </w:t>
            </w:r>
            <w:r w:rsidRPr="00877518">
              <w:rPr>
                <w:rFonts w:ascii="Arial" w:eastAsia="Times New Roman" w:hAnsi="Arial"/>
                <w:i/>
                <w:iCs/>
                <w:sz w:val="18"/>
                <w:lang w:eastAsia="ja-JP"/>
              </w:rPr>
              <w:t>supportedBandwidthUL-v1780</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supportedMinBandwidthUL</w:t>
            </w:r>
            <w:r w:rsidRPr="00877518">
              <w:rPr>
                <w:rFonts w:ascii="Arial" w:eastAsia="Times New Roman" w:hAnsi="Arial"/>
                <w:sz w:val="18"/>
                <w:lang w:eastAsia="ja-JP"/>
              </w:rPr>
              <w:t xml:space="preserve">, </w:t>
            </w:r>
            <w:r w:rsidRPr="00877518">
              <w:rPr>
                <w:rFonts w:ascii="Arial" w:eastAsia="Times New Roman" w:hAnsi="Arial"/>
                <w:i/>
                <w:iCs/>
                <w:sz w:val="18"/>
                <w:lang w:eastAsia="ja-JP"/>
              </w:rPr>
              <w:t>supportedAggBW-FR1-r17</w:t>
            </w:r>
            <w:r w:rsidRPr="00877518">
              <w:rPr>
                <w:rFonts w:ascii="Arial" w:eastAsia="Times New Roman" w:hAnsi="Arial"/>
                <w:i/>
                <w:sz w:val="18"/>
                <w:lang w:eastAsia="ja-JP"/>
              </w:rPr>
              <w:t xml:space="preserve">, </w:t>
            </w:r>
            <w:r w:rsidRPr="00877518">
              <w:rPr>
                <w:rFonts w:ascii="Arial" w:eastAsia="Times New Roman" w:hAnsi="Arial"/>
                <w:sz w:val="18"/>
                <w:lang w:eastAsia="ja-JP"/>
              </w:rPr>
              <w:t>and</w:t>
            </w:r>
            <w:r w:rsidRPr="00877518">
              <w:rPr>
                <w:rFonts w:ascii="Arial" w:eastAsia="Times New Roman" w:hAnsi="Arial"/>
                <w:i/>
                <w:sz w:val="18"/>
                <w:lang w:eastAsia="ja-JP"/>
              </w:rPr>
              <w:t xml:space="preserve"> </w:t>
            </w:r>
            <w:r w:rsidRPr="00877518">
              <w:rPr>
                <w:rFonts w:ascii="Arial" w:eastAsia="Times New Roman" w:hAnsi="Arial"/>
                <w:bCs/>
                <w:i/>
                <w:iCs/>
                <w:sz w:val="18"/>
                <w:lang w:eastAsia="ja-JP"/>
              </w:rPr>
              <w:t>supportedBandwidthCombinationSetIntraENDC-v1790</w:t>
            </w:r>
            <w:r w:rsidRPr="00877518">
              <w:rPr>
                <w:rFonts w:ascii="Arial" w:eastAsia="Times New Roman" w:hAnsi="Arial"/>
                <w:i/>
                <w:iCs/>
                <w:sz w:val="18"/>
                <w:lang w:eastAsia="ja-JP"/>
              </w:rPr>
              <w:t>.</w:t>
            </w:r>
          </w:p>
          <w:p w14:paraId="26F560AE" w14:textId="77777777" w:rsidR="00877518" w:rsidRPr="00877518" w:rsidRDefault="00877518" w:rsidP="00877518">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 xml:space="preserve">Otherwise, the network validates the </w:t>
            </w:r>
            <w:r w:rsidRPr="00877518">
              <w:rPr>
                <w:rFonts w:ascii="Arial" w:eastAsia="Times New Roman" w:hAnsi="Arial"/>
                <w:i/>
                <w:sz w:val="18"/>
                <w:lang w:eastAsia="ja-JP"/>
              </w:rPr>
              <w:t>channelBWs-UL</w:t>
            </w:r>
            <w:r w:rsidRPr="00877518">
              <w:rPr>
                <w:rFonts w:ascii="Arial" w:eastAsia="Times New Roman" w:hAnsi="Arial"/>
                <w:sz w:val="18"/>
                <w:lang w:eastAsia="ja-JP"/>
              </w:rPr>
              <w:t xml:space="preserve">, the </w:t>
            </w:r>
            <w:r w:rsidRPr="00877518">
              <w:rPr>
                <w:rFonts w:ascii="Arial" w:eastAsia="Times New Roman" w:hAnsi="Arial"/>
                <w:i/>
                <w:sz w:val="18"/>
                <w:lang w:eastAsia="ja-JP"/>
              </w:rPr>
              <w:t>supportedBandwidthCombinationSet</w:t>
            </w:r>
            <w:r w:rsidRPr="00877518">
              <w:rPr>
                <w:rFonts w:ascii="Arial" w:hAnsi="Arial"/>
                <w:sz w:val="18"/>
                <w:lang w:eastAsia="ja-JP" w:bidi="ar"/>
              </w:rPr>
              <w:t xml:space="preserve">, the </w:t>
            </w:r>
            <w:r w:rsidRPr="00877518">
              <w:rPr>
                <w:rFonts w:ascii="Arial" w:hAnsi="Arial"/>
                <w:i/>
                <w:sz w:val="18"/>
                <w:lang w:eastAsia="ja-JP" w:bidi="ar"/>
              </w:rPr>
              <w:t>supportedBandwidthCombinationSetIntraENDC</w:t>
            </w:r>
            <w:r w:rsidRPr="00877518">
              <w:rPr>
                <w:rFonts w:ascii="Arial" w:eastAsia="Times New Roman" w:hAnsi="Arial"/>
                <w:sz w:val="18"/>
                <w:lang w:eastAsia="ja-JP"/>
              </w:rPr>
              <w:t xml:space="preserve">, the </w:t>
            </w:r>
            <w:r w:rsidRPr="00877518">
              <w:rPr>
                <w:rFonts w:ascii="Arial" w:eastAsia="Times New Roman" w:hAnsi="Arial"/>
                <w:i/>
                <w:sz w:val="18"/>
                <w:lang w:eastAsia="ja-JP"/>
              </w:rPr>
              <w:t xml:space="preserve">asymmetricBandwidthCombinationSet </w:t>
            </w:r>
            <w:r w:rsidRPr="00877518">
              <w:rPr>
                <w:rFonts w:ascii="Arial" w:eastAsia="Times New Roman" w:hAnsi="Arial"/>
                <w:sz w:val="18"/>
                <w:lang w:eastAsia="ja-JP"/>
              </w:rPr>
              <w:t xml:space="preserve">(for a band supporting </w:t>
            </w:r>
            <w:r w:rsidRPr="00877518">
              <w:rPr>
                <w:rFonts w:ascii="Arial" w:eastAsia="Times New Roman" w:hAnsi="Arial"/>
                <w:sz w:val="18"/>
                <w:lang w:eastAsia="ja-JP"/>
              </w:rPr>
              <w:lastRenderedPageBreak/>
              <w:t xml:space="preserve">asymmetric channel bandwidth as defined in clause 5.3.6 of TS 38.101-1 [2]), </w:t>
            </w:r>
            <w:r w:rsidRPr="00877518">
              <w:rPr>
                <w:rFonts w:ascii="Arial" w:eastAsia="Times New Roman" w:hAnsi="Arial"/>
                <w:i/>
                <w:sz w:val="18"/>
                <w:lang w:eastAsia="ja-JP"/>
              </w:rPr>
              <w:t>supportedBandwidthUL</w:t>
            </w:r>
            <w:r w:rsidRPr="00877518">
              <w:rPr>
                <w:rFonts w:ascii="Arial" w:eastAsia="Times New Roman" w:hAnsi="Arial" w:cs="Arial"/>
                <w:i/>
                <w:iCs/>
                <w:sz w:val="18"/>
                <w:szCs w:val="18"/>
                <w:lang w:eastAsia="ja-JP"/>
              </w:rPr>
              <w:t>/supportedBandwidthUL-v1710,</w:t>
            </w:r>
            <w:r w:rsidRPr="00877518">
              <w:rPr>
                <w:rFonts w:ascii="Arial" w:eastAsia="Times New Roman" w:hAnsi="Arial"/>
                <w:i/>
                <w:sz w:val="18"/>
                <w:lang w:eastAsia="ja-JP"/>
              </w:rPr>
              <w:t xml:space="preserve"> supportedMinBandwidthUL</w:t>
            </w:r>
            <w:r w:rsidRPr="00877518">
              <w:rPr>
                <w:rFonts w:ascii="Arial" w:eastAsia="Times New Roman" w:hAnsi="Arial"/>
                <w:iCs/>
                <w:sz w:val="18"/>
                <w:lang w:eastAsia="ja-JP"/>
              </w:rPr>
              <w:t xml:space="preserve">, </w:t>
            </w:r>
            <w:r w:rsidRPr="00877518">
              <w:rPr>
                <w:rFonts w:ascii="Arial" w:eastAsia="Times New Roman" w:hAnsi="Arial"/>
                <w:i/>
                <w:sz w:val="18"/>
                <w:lang w:eastAsia="ja-JP"/>
              </w:rPr>
              <w:t>supportedAggBW-FR2-r17</w:t>
            </w:r>
            <w:r w:rsidRPr="00877518">
              <w:rPr>
                <w:rFonts w:ascii="Arial" w:eastAsia="Times New Roman" w:hAnsi="Arial" w:cs="Arial"/>
                <w:i/>
                <w:sz w:val="18"/>
                <w:szCs w:val="18"/>
                <w:lang w:eastAsia="ja-JP"/>
              </w:rPr>
              <w:t xml:space="preserve">, </w:t>
            </w:r>
            <w:r w:rsidRPr="00877518">
              <w:rPr>
                <w:rFonts w:ascii="Arial" w:eastAsia="Times New Roman" w:hAnsi="Arial" w:cs="Arial"/>
                <w:sz w:val="18"/>
                <w:szCs w:val="18"/>
                <w:lang w:eastAsia="ja-JP"/>
              </w:rPr>
              <w:t>and</w:t>
            </w:r>
            <w:r w:rsidRPr="00877518">
              <w:rPr>
                <w:rFonts w:ascii="Arial" w:eastAsia="Times New Roman" w:hAnsi="Arial" w:cs="Arial"/>
                <w:i/>
                <w:sz w:val="18"/>
                <w:szCs w:val="18"/>
                <w:lang w:eastAsia="ja-JP"/>
              </w:rPr>
              <w:t xml:space="preserve"> </w:t>
            </w:r>
            <w:r w:rsidRPr="00877518">
              <w:rPr>
                <w:rFonts w:ascii="Arial" w:eastAsia="Times New Roman" w:hAnsi="Arial" w:cs="Arial"/>
                <w:bCs/>
                <w:i/>
                <w:iCs/>
                <w:sz w:val="18"/>
                <w:szCs w:val="18"/>
                <w:lang w:eastAsia="ja-JP"/>
              </w:rPr>
              <w:t>supportedBandwidthCombinationSetIntraENDC-v1790</w:t>
            </w:r>
            <w:r w:rsidRPr="00877518">
              <w:rPr>
                <w:rFonts w:ascii="Arial" w:eastAsia="Times New Roman" w:hAnsi="Arial"/>
                <w:i/>
                <w:sz w:val="18"/>
                <w:lang w:eastAsia="ja-JP"/>
              </w:rPr>
              <w:t>.</w:t>
            </w:r>
          </w:p>
          <w:p w14:paraId="2E8AC2DC" w14:textId="77777777" w:rsidR="00877518" w:rsidRPr="00877518" w:rsidRDefault="00877518" w:rsidP="00877518">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1C624EF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877518">
              <w:rPr>
                <w:rFonts w:ascii="Arial" w:eastAsia="宋体" w:hAnsi="Arial"/>
                <w:sz w:val="18"/>
                <w:lang w:eastAsia="ja-JP"/>
              </w:rPr>
              <w:t xml:space="preserve">is supported by the downlink, the network can configure SRS with 90MHz on the PUSCH-less carrier. </w:t>
            </w:r>
            <w:r w:rsidRPr="00877518">
              <w:rPr>
                <w:rFonts w:ascii="Arial" w:eastAsia="Times New Roman" w:hAnsi="Arial"/>
                <w:sz w:val="18"/>
                <w:lang w:eastAsia="ja-JP"/>
              </w:rPr>
              <w:t xml:space="preserve">SRS carrier switching on PUSCH-less SCells is not supported when channel bandwidth configured for DL is not supported in UL according to </w:t>
            </w:r>
            <w:r w:rsidRPr="00877518">
              <w:rPr>
                <w:rFonts w:ascii="Arial" w:eastAsia="Times New Roman" w:hAnsi="Arial"/>
                <w:i/>
                <w:sz w:val="18"/>
                <w:lang w:eastAsia="ja-JP"/>
              </w:rPr>
              <w:t>channelBWs-UL</w:t>
            </w:r>
            <w:r w:rsidRPr="00877518">
              <w:rPr>
                <w:rFonts w:ascii="Arial" w:eastAsia="Times New Roman" w:hAnsi="Arial"/>
                <w:sz w:val="18"/>
                <w:lang w:eastAsia="ja-JP"/>
              </w:rPr>
              <w:t>.</w:t>
            </w:r>
          </w:p>
        </w:tc>
        <w:tc>
          <w:tcPr>
            <w:tcW w:w="709" w:type="dxa"/>
          </w:tcPr>
          <w:p w14:paraId="027CE3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lastRenderedPageBreak/>
              <w:t>Band</w:t>
            </w:r>
          </w:p>
        </w:tc>
        <w:tc>
          <w:tcPr>
            <w:tcW w:w="567" w:type="dxa"/>
          </w:tcPr>
          <w:p w14:paraId="0C41C9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Yes</w:t>
            </w:r>
          </w:p>
        </w:tc>
        <w:tc>
          <w:tcPr>
            <w:tcW w:w="709" w:type="dxa"/>
          </w:tcPr>
          <w:p w14:paraId="52D387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17F3E1C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982E439" w14:textId="77777777" w:rsidTr="0008142D">
        <w:trPr>
          <w:cantSplit/>
          <w:tblHeader/>
        </w:trPr>
        <w:tc>
          <w:tcPr>
            <w:tcW w:w="6917" w:type="dxa"/>
          </w:tcPr>
          <w:p w14:paraId="6C6D402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channelBWs-UL-SCS-120kHz-FR2-2-r17</w:t>
            </w:r>
          </w:p>
          <w:p w14:paraId="3643D99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UE supported channel bandwidths in UL for the SCS 120kHz.</w:t>
            </w:r>
          </w:p>
          <w:p w14:paraId="64002FB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bits in </w:t>
            </w:r>
            <w:r w:rsidRPr="00877518">
              <w:rPr>
                <w:rFonts w:ascii="Arial" w:eastAsia="Times New Roman" w:hAnsi="Arial"/>
                <w:bCs/>
                <w:i/>
                <w:sz w:val="18"/>
                <w:lang w:eastAsia="ja-JP"/>
              </w:rPr>
              <w:t>channelBWs-UL-SCS-120kHz-FR2-2</w:t>
            </w:r>
            <w:r w:rsidRPr="00877518">
              <w:rPr>
                <w:rFonts w:ascii="Arial" w:eastAsia="Times New Roman" w:hAnsi="Arial"/>
                <w:bCs/>
                <w:iCs/>
                <w:sz w:val="18"/>
                <w:lang w:eastAsia="ja-JP"/>
              </w:rPr>
              <w:t xml:space="preserve"> starting from the leading / leftmost bit indicate 100 and 400MHz.</w:t>
            </w:r>
          </w:p>
          <w:p w14:paraId="7633EEA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100 and 400 MHz are mandatory channel bandwidths if the UE supports 120 kHz SCS (i.e. the bit for 100 and 400MHz shall always be set to 1).</w:t>
            </w:r>
          </w:p>
          <w:p w14:paraId="41574E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ul-FR2-2-SCS-120kHz-r17</w:t>
            </w:r>
            <w:r w:rsidRPr="00877518">
              <w:rPr>
                <w:rFonts w:ascii="Arial" w:eastAsia="Times New Roman" w:hAnsi="Arial"/>
                <w:bCs/>
                <w:iCs/>
                <w:sz w:val="18"/>
                <w:lang w:eastAsia="ja-JP"/>
              </w:rPr>
              <w:t>.</w:t>
            </w:r>
          </w:p>
          <w:p w14:paraId="4D7398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66AB4E2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120kHz for a given band, the network validates the </w:t>
            </w:r>
            <w:r w:rsidRPr="00877518">
              <w:rPr>
                <w:rFonts w:ascii="Arial" w:eastAsia="Times New Roman" w:hAnsi="Arial"/>
                <w:i/>
                <w:iCs/>
                <w:sz w:val="18"/>
                <w:lang w:eastAsia="ja-JP"/>
              </w:rPr>
              <w:t>supportedSubCarrierSpacingUL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channelBWs-UL-SCS-120kHz-FR2-2-r17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the </w:t>
            </w:r>
            <w:r w:rsidRPr="00877518">
              <w:rPr>
                <w:rFonts w:ascii="Arial" w:eastAsia="Times New Roman" w:hAnsi="Arial"/>
                <w:i/>
                <w:iCs/>
                <w:sz w:val="18"/>
                <w:lang w:eastAsia="ja-JP"/>
              </w:rPr>
              <w:t>supportedBandwidthUL-v1710</w:t>
            </w:r>
            <w:r w:rsidRPr="00877518">
              <w:rPr>
                <w:rFonts w:ascii="Arial" w:eastAsia="Times New Roman" w:hAnsi="Arial"/>
                <w:sz w:val="18"/>
                <w:lang w:eastAsia="ja-JP"/>
              </w:rPr>
              <w:t>.</w:t>
            </w:r>
          </w:p>
        </w:tc>
        <w:tc>
          <w:tcPr>
            <w:tcW w:w="709" w:type="dxa"/>
          </w:tcPr>
          <w:p w14:paraId="54E350F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FA50E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6A302C7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5264D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DE72B42" w14:textId="77777777" w:rsidTr="0008142D">
        <w:trPr>
          <w:cantSplit/>
          <w:tblHeader/>
        </w:trPr>
        <w:tc>
          <w:tcPr>
            <w:tcW w:w="6917" w:type="dxa"/>
          </w:tcPr>
          <w:p w14:paraId="6D7A2E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channelBWs-UL-SCS-480kHz-FR2-2-r17</w:t>
            </w:r>
          </w:p>
          <w:p w14:paraId="0348968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UE supported channel bandwidths in UL for the SCS 480kHz.</w:t>
            </w:r>
          </w:p>
          <w:p w14:paraId="12C2D0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bits in </w:t>
            </w:r>
            <w:r w:rsidRPr="00877518">
              <w:rPr>
                <w:rFonts w:ascii="Arial" w:eastAsia="Times New Roman" w:hAnsi="Arial"/>
                <w:bCs/>
                <w:i/>
                <w:sz w:val="18"/>
                <w:lang w:eastAsia="ja-JP"/>
              </w:rPr>
              <w:t>channelBWs-UL-SCS-480kHz-FR2-2</w:t>
            </w:r>
            <w:r w:rsidRPr="00877518">
              <w:rPr>
                <w:rFonts w:ascii="Arial" w:eastAsia="Times New Roman" w:hAnsi="Arial"/>
                <w:bCs/>
                <w:iCs/>
                <w:sz w:val="18"/>
                <w:lang w:eastAsia="ja-JP"/>
              </w:rPr>
              <w:t xml:space="preserve"> starting from the leading / leftmost bit indicate 400, 800 and 1600MHz.</w:t>
            </w:r>
          </w:p>
          <w:p w14:paraId="56B50A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400 MHz is a mandatory channel bandwidth if the UE supports 480 kHz SCS (i.e. the bit for 400MHz shall always be set to 1).</w:t>
            </w:r>
          </w:p>
          <w:p w14:paraId="7A4E5D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ul-FR2-2-SCS-480kHz-r17</w:t>
            </w:r>
            <w:r w:rsidRPr="00877518">
              <w:rPr>
                <w:rFonts w:ascii="Arial" w:eastAsia="Times New Roman" w:hAnsi="Arial"/>
                <w:bCs/>
                <w:iCs/>
                <w:sz w:val="18"/>
                <w:lang w:eastAsia="ja-JP"/>
              </w:rPr>
              <w:t>.</w:t>
            </w:r>
          </w:p>
          <w:p w14:paraId="2B69931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0C3DCC5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480kHz for a given band, the network validates the </w:t>
            </w:r>
            <w:r w:rsidRPr="00877518">
              <w:rPr>
                <w:rFonts w:ascii="Arial" w:eastAsia="Times New Roman" w:hAnsi="Arial"/>
                <w:i/>
                <w:iCs/>
                <w:sz w:val="18"/>
                <w:lang w:eastAsia="ja-JP"/>
              </w:rPr>
              <w:t>supportedSubCarrierSpacingUL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channelBWs-UL-SCS-480kHz-FR2-2-r17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supportedBandwidthUL-v1710</w:t>
            </w:r>
            <w:r w:rsidRPr="00877518">
              <w:rPr>
                <w:rFonts w:ascii="Arial" w:eastAsia="Times New Roman" w:hAnsi="Arial"/>
                <w:sz w:val="18"/>
                <w:lang w:eastAsia="ja-JP"/>
              </w:rPr>
              <w:t>.</w:t>
            </w:r>
          </w:p>
        </w:tc>
        <w:tc>
          <w:tcPr>
            <w:tcW w:w="709" w:type="dxa"/>
          </w:tcPr>
          <w:p w14:paraId="39D4719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6171EE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600944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E9038F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86F2811" w14:textId="77777777" w:rsidTr="0008142D">
        <w:trPr>
          <w:cantSplit/>
          <w:tblHeader/>
        </w:trPr>
        <w:tc>
          <w:tcPr>
            <w:tcW w:w="6917" w:type="dxa"/>
          </w:tcPr>
          <w:p w14:paraId="08736BA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channelBWs-UL-SCS-960kHz-FR2-2-r17</w:t>
            </w:r>
          </w:p>
          <w:p w14:paraId="4EF5B5FE"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lang w:eastAsia="zh-CN"/>
              </w:rPr>
            </w:pPr>
            <w:r w:rsidRPr="00877518">
              <w:rPr>
                <w:rFonts w:ascii="Arial" w:hAnsi="Arial" w:cs="Arial"/>
                <w:sz w:val="18"/>
                <w:lang w:eastAsia="zh-CN"/>
              </w:rPr>
              <w:t>Indicates the UE supported channel bandwidths in UL for the SCS 960kHz.</w:t>
            </w:r>
          </w:p>
          <w:p w14:paraId="4353A053"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lang w:eastAsia="zh-CN"/>
              </w:rPr>
            </w:pPr>
            <w:r w:rsidRPr="00877518">
              <w:rPr>
                <w:rFonts w:ascii="Arial" w:hAnsi="Arial" w:cs="Arial"/>
                <w:sz w:val="18"/>
                <w:lang w:eastAsia="zh-CN"/>
              </w:rPr>
              <w:t xml:space="preserve">The bits in </w:t>
            </w:r>
            <w:r w:rsidRPr="00877518">
              <w:rPr>
                <w:rFonts w:ascii="Arial" w:hAnsi="Arial" w:cs="Arial"/>
                <w:i/>
                <w:iCs/>
                <w:sz w:val="18"/>
                <w:lang w:eastAsia="zh-CN"/>
              </w:rPr>
              <w:t>channelBWs-UL-SCS-960kHz-FR2-2</w:t>
            </w:r>
            <w:r w:rsidRPr="00877518">
              <w:rPr>
                <w:rFonts w:ascii="Arial" w:hAnsi="Arial" w:cs="Arial"/>
                <w:sz w:val="18"/>
                <w:lang w:eastAsia="zh-CN"/>
              </w:rPr>
              <w:t xml:space="preserve"> starting from the leading / leftmost bit indicate 400, 800, 1600 and 2000MHz.</w:t>
            </w:r>
          </w:p>
          <w:p w14:paraId="7A3A5BD4"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lang w:eastAsia="zh-CN"/>
              </w:rPr>
            </w:pPr>
          </w:p>
          <w:p w14:paraId="2BE1BF64"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lang w:eastAsia="zh-CN"/>
              </w:rPr>
            </w:pPr>
            <w:r w:rsidRPr="00877518">
              <w:rPr>
                <w:rFonts w:ascii="Arial" w:hAnsi="Arial" w:cs="Arial"/>
                <w:sz w:val="18"/>
                <w:lang w:eastAsia="zh-CN"/>
              </w:rPr>
              <w:t xml:space="preserve">400 MHz is a mandatory channel bandwidth if the UE supports 960 kHz SCS </w:t>
            </w:r>
            <w:r w:rsidRPr="00877518">
              <w:rPr>
                <w:rFonts w:ascii="Arial" w:eastAsia="Times New Roman" w:hAnsi="Arial"/>
                <w:bCs/>
                <w:iCs/>
                <w:sz w:val="18"/>
                <w:lang w:eastAsia="ja-JP"/>
              </w:rPr>
              <w:t>(i.e. the bit for 400MHz shall always be set to 1)</w:t>
            </w:r>
            <w:r w:rsidRPr="00877518">
              <w:rPr>
                <w:rFonts w:ascii="Arial" w:hAnsi="Arial" w:cs="Arial"/>
                <w:sz w:val="18"/>
                <w:lang w:eastAsia="zh-CN"/>
              </w:rPr>
              <w:t>.</w:t>
            </w:r>
          </w:p>
          <w:p w14:paraId="0E781E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supporting this feature shall also indicate support of </w:t>
            </w:r>
            <w:r w:rsidRPr="00877518">
              <w:rPr>
                <w:rFonts w:ascii="Arial" w:eastAsia="Times New Roman" w:hAnsi="Arial"/>
                <w:i/>
                <w:iCs/>
                <w:sz w:val="18"/>
                <w:lang w:eastAsia="ja-JP"/>
              </w:rPr>
              <w:t>ul-FR2-2-SCS-960kHz-r17</w:t>
            </w:r>
            <w:r w:rsidRPr="00877518">
              <w:rPr>
                <w:rFonts w:ascii="Arial" w:eastAsia="Times New Roman" w:hAnsi="Arial"/>
                <w:sz w:val="18"/>
                <w:lang w:eastAsia="ja-JP"/>
              </w:rPr>
              <w:t>.</w:t>
            </w:r>
          </w:p>
          <w:p w14:paraId="312567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2F1723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To determine whether the UE supports a SCS 960kHz for a given band, the network validates the </w:t>
            </w:r>
            <w:r w:rsidRPr="00877518">
              <w:rPr>
                <w:rFonts w:ascii="Arial" w:eastAsia="Times New Roman" w:hAnsi="Arial"/>
                <w:i/>
                <w:iCs/>
                <w:sz w:val="18"/>
                <w:lang w:eastAsia="ja-JP"/>
              </w:rPr>
              <w:t>supportedSubCarrierSpacingUL</w:t>
            </w:r>
            <w:r w:rsidRPr="00877518">
              <w:rPr>
                <w:rFonts w:ascii="Arial" w:eastAsia="Times New Roman" w:hAnsi="Arial"/>
                <w:sz w:val="18"/>
                <w:lang w:eastAsia="ja-JP"/>
              </w:rPr>
              <w:t>.</w:t>
            </w:r>
            <w:r w:rsidRPr="00877518">
              <w:rPr>
                <w:rFonts w:ascii="Arial" w:eastAsia="Times New Roman" w:hAnsi="Arial"/>
                <w:sz w:val="18"/>
                <w:lang w:eastAsia="ja-JP"/>
              </w:rPr>
              <w:br/>
              <w:t xml:space="preserve">To determine the supported carrier bandwidths, the network validates the </w:t>
            </w:r>
            <w:r w:rsidRPr="00877518">
              <w:rPr>
                <w:rFonts w:ascii="Arial" w:eastAsia="Times New Roman" w:hAnsi="Arial"/>
                <w:i/>
                <w:iCs/>
                <w:sz w:val="18"/>
                <w:lang w:eastAsia="ja-JP"/>
              </w:rPr>
              <w:t>channelBWs-UL-SCS-960kHz-FR2-2-r17</w:t>
            </w:r>
            <w:r w:rsidRPr="00877518">
              <w:rPr>
                <w:rFonts w:ascii="Arial" w:eastAsia="Times New Roman" w:hAnsi="Arial"/>
                <w:sz w:val="18"/>
                <w:lang w:eastAsia="ja-JP"/>
              </w:rPr>
              <w:t xml:space="preserve">, the </w:t>
            </w:r>
            <w:r w:rsidRPr="00877518">
              <w:rPr>
                <w:rFonts w:ascii="Arial" w:eastAsia="Times New Roman" w:hAnsi="Arial"/>
                <w:i/>
                <w:iCs/>
                <w:sz w:val="18"/>
                <w:lang w:eastAsia="ja-JP"/>
              </w:rPr>
              <w:t>supportedBandwidthCombinationSet</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supportedBandwidthUL-v1710</w:t>
            </w:r>
            <w:r w:rsidRPr="00877518">
              <w:rPr>
                <w:rFonts w:ascii="Arial" w:eastAsia="Times New Roman" w:hAnsi="Arial"/>
                <w:sz w:val="18"/>
                <w:lang w:eastAsia="ja-JP"/>
              </w:rPr>
              <w:t>.</w:t>
            </w:r>
          </w:p>
        </w:tc>
        <w:tc>
          <w:tcPr>
            <w:tcW w:w="709" w:type="dxa"/>
          </w:tcPr>
          <w:p w14:paraId="03B788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32EABC3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7243F0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374F1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6E97792" w14:textId="77777777" w:rsidTr="0008142D">
        <w:trPr>
          <w:cantSplit/>
          <w:tblHeader/>
        </w:trPr>
        <w:tc>
          <w:tcPr>
            <w:tcW w:w="6917" w:type="dxa"/>
          </w:tcPr>
          <w:p w14:paraId="4B60CE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codebookComboParameterMixedType-r17</w:t>
            </w:r>
          </w:p>
          <w:p w14:paraId="5BEEF6C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97EB9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D9AFD8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type1SP-feType2PS-null-r17 indicates </w:t>
            </w:r>
            <w:r w:rsidRPr="00877518">
              <w:rPr>
                <w:rFonts w:ascii="Arial" w:eastAsia="Times New Roman" w:hAnsi="Arial" w:cs="Arial"/>
                <w:sz w:val="18"/>
                <w:szCs w:val="18"/>
                <w:lang w:eastAsia="ja-JP"/>
              </w:rPr>
              <w:t>{Type 1 Single Panel, FeType II PS M=1, NULL}</w:t>
            </w:r>
          </w:p>
          <w:p w14:paraId="0DFD19E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type1SP-feType2PS-M2R1-null-r17 </w:t>
            </w:r>
            <w:r w:rsidRPr="00877518">
              <w:rPr>
                <w:rFonts w:ascii="Arial" w:eastAsia="Times New Roman" w:hAnsi="Arial" w:cs="Arial"/>
                <w:sz w:val="18"/>
                <w:szCs w:val="18"/>
                <w:lang w:eastAsia="ja-JP"/>
              </w:rPr>
              <w:t>indicates {Type 1 Single Panel, FeType II PS M=2 R=1, NULL}</w:t>
            </w:r>
          </w:p>
          <w:p w14:paraId="41D7A86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type1SP-feType2PS-M2R2-null-r17</w:t>
            </w:r>
            <w:r w:rsidRPr="00877518">
              <w:rPr>
                <w:rFonts w:ascii="Arial" w:eastAsia="Times New Roman" w:hAnsi="Arial" w:cs="Arial"/>
                <w:sz w:val="18"/>
                <w:szCs w:val="18"/>
                <w:lang w:eastAsia="ja-JP"/>
              </w:rPr>
              <w:t xml:space="preserve"> indicates {Type 1 Single Panel, FeType II PS M=2 R=2, NULL}</w:t>
            </w:r>
          </w:p>
          <w:p w14:paraId="0964706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type1SP-Type2-feType2-PS-M1-r17</w:t>
            </w:r>
            <w:r w:rsidRPr="00877518">
              <w:rPr>
                <w:rFonts w:ascii="Arial" w:eastAsia="Times New Roman" w:hAnsi="Arial" w:cs="Arial"/>
                <w:sz w:val="18"/>
                <w:szCs w:val="18"/>
                <w:lang w:eastAsia="ja-JP"/>
              </w:rPr>
              <w:t xml:space="preserve"> indicates {Type 1 Single Panel, Type II, FeType II PS M=1}</w:t>
            </w:r>
          </w:p>
          <w:p w14:paraId="6D39ECD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type1SP-Type2-feType2-PS-M2R1-r17 </w:t>
            </w:r>
            <w:r w:rsidRPr="00877518">
              <w:rPr>
                <w:rFonts w:ascii="Arial" w:eastAsia="Times New Roman" w:hAnsi="Arial" w:cs="Arial"/>
                <w:sz w:val="18"/>
                <w:szCs w:val="18"/>
                <w:lang w:eastAsia="ja-JP"/>
              </w:rPr>
              <w:t>indicates {Type 1 Single Panel,</w:t>
            </w:r>
            <w:r w:rsidRPr="00877518">
              <w:rPr>
                <w:rFonts w:eastAsia="Times New Roman"/>
                <w:lang w:eastAsia="ja-JP"/>
              </w:rPr>
              <w:t xml:space="preserve"> </w:t>
            </w:r>
            <w:r w:rsidRPr="00877518">
              <w:rPr>
                <w:rFonts w:ascii="Arial" w:eastAsia="Times New Roman" w:hAnsi="Arial" w:cs="Arial"/>
                <w:sz w:val="18"/>
                <w:szCs w:val="18"/>
                <w:lang w:eastAsia="ja-JP"/>
              </w:rPr>
              <w:t>Type II, FeType II PS M=2 R=1}</w:t>
            </w:r>
          </w:p>
          <w:p w14:paraId="6240263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type1SP-eType2R1-feType2-PS-M1-r17 </w:t>
            </w:r>
            <w:r w:rsidRPr="00877518">
              <w:rPr>
                <w:rFonts w:ascii="Arial" w:eastAsia="Times New Roman" w:hAnsi="Arial" w:cs="Arial"/>
                <w:sz w:val="18"/>
                <w:szCs w:val="18"/>
                <w:lang w:eastAsia="ja-JP"/>
              </w:rPr>
              <w:t>indicates {Type 1 Single Panel, eType II R=1, FeType II PS M=1}</w:t>
            </w:r>
          </w:p>
          <w:p w14:paraId="5206B65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type1SP-eType2R1-feType2-PS-M2R1-r17 </w:t>
            </w:r>
            <w:r w:rsidRPr="00877518">
              <w:rPr>
                <w:rFonts w:ascii="Arial" w:eastAsia="Times New Roman" w:hAnsi="Arial" w:cs="Arial"/>
                <w:sz w:val="18"/>
                <w:szCs w:val="18"/>
                <w:lang w:eastAsia="ja-JP"/>
              </w:rPr>
              <w:t>indicates {Type 1 Single Panel,</w:t>
            </w:r>
            <w:r w:rsidRPr="00877518">
              <w:rPr>
                <w:rFonts w:eastAsia="Times New Roman"/>
                <w:lang w:eastAsia="ja-JP"/>
              </w:rPr>
              <w:t xml:space="preserve"> </w:t>
            </w:r>
            <w:r w:rsidRPr="00877518">
              <w:rPr>
                <w:rFonts w:ascii="Arial" w:eastAsia="Times New Roman" w:hAnsi="Arial" w:cs="Arial"/>
                <w:sz w:val="18"/>
                <w:szCs w:val="18"/>
                <w:lang w:eastAsia="ja-JP"/>
              </w:rPr>
              <w:t>eType II R=1, FeType II PS M=2 R=1}</w:t>
            </w:r>
          </w:p>
          <w:p w14:paraId="668D0CF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type1MP-feType2PS-null-r17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 xml:space="preserve"> FeType II PS M=1, NULL}</w:t>
            </w:r>
          </w:p>
          <w:p w14:paraId="4C36CA1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type1MP-feType2PS-M2R1-null-r17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 xml:space="preserve"> FeType II PS M=2 R=1, NULL}</w:t>
            </w:r>
          </w:p>
          <w:p w14:paraId="6CF3282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type1MP-feType2PS-M2R2-null-r17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FeType II PS M=2 R=2, NULL}</w:t>
            </w:r>
          </w:p>
          <w:p w14:paraId="47580D3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type1MP-Type2-feType2-PS-M1-r17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 xml:space="preserve"> Type II, FeType II PS M=1}</w:t>
            </w:r>
          </w:p>
          <w:p w14:paraId="17FF3DD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type1MP-Type2-feType2-PS-M2R1-r17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w:t>
            </w:r>
            <w:r w:rsidRPr="00877518">
              <w:rPr>
                <w:rFonts w:eastAsia="Times New Roman"/>
                <w:lang w:eastAsia="ja-JP"/>
              </w:rPr>
              <w:t xml:space="preserve"> </w:t>
            </w:r>
            <w:r w:rsidRPr="00877518">
              <w:rPr>
                <w:rFonts w:ascii="Arial" w:eastAsia="Times New Roman" w:hAnsi="Arial" w:cs="Arial"/>
                <w:sz w:val="18"/>
                <w:szCs w:val="18"/>
                <w:lang w:eastAsia="ja-JP"/>
              </w:rPr>
              <w:t>Type II, FeType II PS M=2 R=1}</w:t>
            </w:r>
          </w:p>
          <w:p w14:paraId="35F317B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type1MP-eType2R1-feType2-PS-M1-r17</w:t>
            </w:r>
            <w:r w:rsidRPr="00877518">
              <w:rPr>
                <w:rFonts w:ascii="Arial" w:eastAsia="Times New Roman" w:hAnsi="Arial" w:cs="Arial"/>
                <w:sz w:val="18"/>
                <w:szCs w:val="18"/>
                <w:lang w:eastAsia="ja-JP"/>
              </w:rPr>
              <w:t xml:space="preserve"> indicates {Type 1 Multi Panel, eType II R=1, FeType II PS M=1}</w:t>
            </w:r>
          </w:p>
          <w:p w14:paraId="49E0FE4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type1MP-eType2R1-feType2-PS-M2R1-r17 </w:t>
            </w:r>
            <w:r w:rsidRPr="00877518">
              <w:rPr>
                <w:rFonts w:ascii="Arial" w:eastAsia="Times New Roman" w:hAnsi="Arial" w:cs="Arial"/>
                <w:sz w:val="18"/>
                <w:szCs w:val="18"/>
                <w:lang w:eastAsia="ja-JP"/>
              </w:rPr>
              <w:t>indicates {Type 1 Multi Panel</w:t>
            </w:r>
            <w:r w:rsidRPr="00877518">
              <w:rPr>
                <w:rFonts w:ascii="Arial" w:eastAsia="Times New Roman" w:hAnsi="Arial" w:cs="Arial"/>
                <w:i/>
                <w:iCs/>
                <w:sz w:val="18"/>
                <w:szCs w:val="18"/>
                <w:lang w:eastAsia="ja-JP"/>
              </w:rPr>
              <w:t>,</w:t>
            </w:r>
            <w:r w:rsidRPr="00877518">
              <w:rPr>
                <w:rFonts w:eastAsia="Times New Roman"/>
                <w:lang w:eastAsia="ja-JP"/>
              </w:rPr>
              <w:t xml:space="preserve"> </w:t>
            </w:r>
            <w:r w:rsidRPr="00877518">
              <w:rPr>
                <w:rFonts w:ascii="Arial" w:eastAsia="Times New Roman" w:hAnsi="Arial" w:cs="Arial"/>
                <w:sz w:val="18"/>
                <w:szCs w:val="18"/>
                <w:lang w:eastAsia="ja-JP"/>
              </w:rPr>
              <w:t>eType II R=1, FeType II PS M=2 R=1}</w:t>
            </w:r>
          </w:p>
          <w:p w14:paraId="5787B1D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BBFAE2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For each mixed codebook supported by the UE, </w:t>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indicates the list of supported CSI-RS resources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The following parameters are included for the supported CSI-RS resource:</w:t>
            </w:r>
          </w:p>
          <w:p w14:paraId="5389B8FB"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 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iCs/>
                <w:sz w:val="18"/>
                <w:szCs w:val="18"/>
                <w:lang w:eastAsia="ja-JP"/>
              </w:rPr>
              <w:t>p4</w:t>
            </w:r>
            <w:r w:rsidRPr="00877518">
              <w:rPr>
                <w:rFonts w:ascii="Arial" w:eastAsia="Times New Roman" w:hAnsi="Arial" w:cs="Arial"/>
                <w:sz w:val="18"/>
                <w:szCs w:val="18"/>
                <w:lang w:eastAsia="ja-JP"/>
              </w:rPr>
              <w:t>';</w:t>
            </w:r>
          </w:p>
          <w:p w14:paraId="658A5DB5"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w:t>
            </w:r>
          </w:p>
          <w:p w14:paraId="0839D182"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The minimum value of </w:t>
            </w:r>
            <w:r w:rsidRPr="00877518">
              <w:rPr>
                <w:rFonts w:ascii="Arial" w:eastAsia="Times New Roman" w:hAnsi="Arial" w:cs="Arial"/>
                <w:i/>
                <w:iCs/>
                <w:sz w:val="18"/>
                <w:szCs w:val="18"/>
                <w:lang w:eastAsia="ja-JP"/>
              </w:rPr>
              <w:t>totalNumberTxPortsPerBand</w:t>
            </w:r>
            <w:r w:rsidRPr="00877518">
              <w:rPr>
                <w:rFonts w:ascii="Arial" w:eastAsia="Times New Roman" w:hAnsi="Arial" w:cs="Arial"/>
                <w:sz w:val="18"/>
                <w:szCs w:val="18"/>
                <w:lang w:eastAsia="ja-JP"/>
              </w:rPr>
              <w:t xml:space="preserve"> is 4.</w:t>
            </w:r>
          </w:p>
          <w:p w14:paraId="2D27192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FCDE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877518">
              <w:rPr>
                <w:rFonts w:ascii="Arial" w:eastAsia="Times New Roman" w:hAnsi="Arial" w:cs="Arial"/>
                <w:i/>
                <w:iCs/>
                <w:sz w:val="18"/>
                <w:szCs w:val="18"/>
                <w:lang w:eastAsia="ja-JP"/>
              </w:rPr>
              <w:t xml:space="preserve">fetype2basic-r17, etype2R1-r16, CodebookComboParametersAddition-r16, </w:t>
            </w:r>
            <w:r w:rsidRPr="00877518">
              <w:rPr>
                <w:rFonts w:ascii="Arial" w:eastAsia="Times New Roman" w:hAnsi="Arial"/>
                <w:i/>
                <w:iCs/>
                <w:sz w:val="18"/>
                <w:lang w:eastAsia="ja-JP"/>
              </w:rPr>
              <w:t>supportedCSI-RS-ResourceList</w:t>
            </w:r>
            <w:r w:rsidRPr="00877518">
              <w:rPr>
                <w:rFonts w:ascii="Arial" w:eastAsia="Times New Roman" w:hAnsi="Arial" w:cs="Arial"/>
                <w:i/>
                <w:iCs/>
                <w:sz w:val="18"/>
                <w:szCs w:val="18"/>
                <w:lang w:eastAsia="ja-JP"/>
              </w:rPr>
              <w:t>, fetype2R1-r17, fetype2R2-r17.</w:t>
            </w:r>
          </w:p>
        </w:tc>
        <w:tc>
          <w:tcPr>
            <w:tcW w:w="709" w:type="dxa"/>
          </w:tcPr>
          <w:p w14:paraId="32EF20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1ACEBF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088ABE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DABE7D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704AB05" w14:textId="77777777" w:rsidTr="0008142D">
        <w:trPr>
          <w:cantSplit/>
          <w:tblHeader/>
        </w:trPr>
        <w:tc>
          <w:tcPr>
            <w:tcW w:w="6917" w:type="dxa"/>
          </w:tcPr>
          <w:p w14:paraId="559D07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lastRenderedPageBreak/>
              <w:t>codebookComboParameterMultiTRP-r17</w:t>
            </w:r>
          </w:p>
          <w:p w14:paraId="04408B8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support of active CSI-RS resources and ports in the presence of multi-TRP CSI.</w:t>
            </w:r>
          </w:p>
          <w:p w14:paraId="3B3493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B07B17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nCJT-null-null </w:t>
            </w:r>
            <w:r w:rsidRPr="00877518">
              <w:rPr>
                <w:rFonts w:ascii="Arial" w:eastAsia="Times New Roman" w:hAnsi="Arial" w:cs="Arial"/>
                <w:sz w:val="18"/>
                <w:szCs w:val="18"/>
                <w:lang w:eastAsia="ja-JP"/>
              </w:rPr>
              <w:t>indicates {NCJT, NULL, NULL}</w:t>
            </w:r>
          </w:p>
          <w:p w14:paraId="212FA39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nCJT1SP-null-null </w:t>
            </w:r>
            <w:r w:rsidRPr="00877518">
              <w:rPr>
                <w:rFonts w:ascii="Arial" w:eastAsia="Times New Roman" w:hAnsi="Arial" w:cs="Arial"/>
                <w:sz w:val="18"/>
                <w:szCs w:val="18"/>
                <w:lang w:eastAsia="ja-JP"/>
              </w:rPr>
              <w:t>indicates {NCJT+Type 1 SP for sTRP, NULL, NULL}</w:t>
            </w:r>
          </w:p>
          <w:p w14:paraId="3BA3491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nCJT-Type2-null-r16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w:t>
            </w:r>
            <w:r w:rsidRPr="00877518">
              <w:rPr>
                <w:rFonts w:ascii="Arial" w:eastAsia="Times New Roman" w:hAnsi="Arial" w:cs="Arial"/>
                <w:i/>
                <w:iCs/>
                <w:sz w:val="18"/>
                <w:szCs w:val="18"/>
                <w:lang w:eastAsia="ja-JP"/>
              </w:rPr>
              <w:t>, Type 2, Null</w:t>
            </w:r>
            <w:r w:rsidRPr="00877518">
              <w:rPr>
                <w:rFonts w:ascii="Arial" w:eastAsia="Times New Roman" w:hAnsi="Arial" w:cs="Arial"/>
                <w:sz w:val="18"/>
                <w:szCs w:val="18"/>
                <w:lang w:eastAsia="ja-JP"/>
              </w:rPr>
              <w:t>}</w:t>
            </w:r>
          </w:p>
          <w:p w14:paraId="0237FFE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nCJT-Type2PS-null-r16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w:t>
            </w:r>
            <w:r w:rsidRPr="00877518">
              <w:rPr>
                <w:rFonts w:ascii="Arial" w:eastAsia="Times New Roman" w:hAnsi="Arial" w:cs="Arial"/>
                <w:i/>
                <w:iCs/>
                <w:sz w:val="18"/>
                <w:szCs w:val="18"/>
                <w:lang w:eastAsia="ja-JP"/>
              </w:rPr>
              <w:t>, Type 2 with port selection, Null</w:t>
            </w:r>
            <w:r w:rsidRPr="00877518">
              <w:rPr>
                <w:rFonts w:ascii="Arial" w:eastAsia="Times New Roman" w:hAnsi="Arial" w:cs="Arial"/>
                <w:sz w:val="18"/>
                <w:szCs w:val="18"/>
                <w:lang w:eastAsia="ja-JP"/>
              </w:rPr>
              <w:t>}</w:t>
            </w:r>
          </w:p>
          <w:p w14:paraId="39600C4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nCJT-eType2R1-null-r16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w:t>
            </w:r>
            <w:r w:rsidRPr="00877518">
              <w:rPr>
                <w:rFonts w:ascii="Arial" w:eastAsia="Times New Roman" w:hAnsi="Arial" w:cs="Arial"/>
                <w:i/>
                <w:iCs/>
                <w:sz w:val="18"/>
                <w:szCs w:val="18"/>
                <w:lang w:eastAsia="ja-JP"/>
              </w:rPr>
              <w:t>, eType 2 with R=1, Null</w:t>
            </w:r>
            <w:r w:rsidRPr="00877518">
              <w:rPr>
                <w:rFonts w:ascii="Arial" w:eastAsia="Times New Roman" w:hAnsi="Arial" w:cs="Arial"/>
                <w:sz w:val="18"/>
                <w:szCs w:val="18"/>
                <w:lang w:eastAsia="ja-JP"/>
              </w:rPr>
              <w:t>}</w:t>
            </w:r>
          </w:p>
          <w:p w14:paraId="34C3690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nCJT-eType2R2-null-r16 </w:t>
            </w:r>
            <w:r w:rsidRPr="00877518">
              <w:rPr>
                <w:rFonts w:ascii="Arial" w:eastAsia="Times New Roman" w:hAnsi="Arial" w:cs="Arial"/>
                <w:sz w:val="18"/>
                <w:szCs w:val="18"/>
                <w:lang w:eastAsia="ja-JP"/>
              </w:rPr>
              <w:t>indicates {NCJT</w:t>
            </w:r>
            <w:r w:rsidRPr="00877518">
              <w:rPr>
                <w:rFonts w:ascii="Arial" w:eastAsia="Times New Roman" w:hAnsi="Arial" w:cs="Arial"/>
                <w:i/>
                <w:iCs/>
                <w:sz w:val="18"/>
                <w:szCs w:val="18"/>
                <w:lang w:eastAsia="ja-JP"/>
              </w:rPr>
              <w:t>, eType 2 with R=2, Null</w:t>
            </w:r>
            <w:r w:rsidRPr="00877518">
              <w:rPr>
                <w:rFonts w:ascii="Arial" w:eastAsia="Times New Roman" w:hAnsi="Arial" w:cs="Arial"/>
                <w:sz w:val="18"/>
                <w:szCs w:val="18"/>
                <w:lang w:eastAsia="ja-JP"/>
              </w:rPr>
              <w:t>}</w:t>
            </w:r>
          </w:p>
          <w:p w14:paraId="47A0A6E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nCJT-eType2R1PS-null-r16 </w:t>
            </w:r>
            <w:r w:rsidRPr="00877518">
              <w:rPr>
                <w:rFonts w:ascii="Arial" w:eastAsia="Times New Roman" w:hAnsi="Arial" w:cs="Arial"/>
                <w:sz w:val="18"/>
                <w:szCs w:val="18"/>
                <w:lang w:eastAsia="ja-JP"/>
              </w:rPr>
              <w:t>indicates {NCJT</w:t>
            </w:r>
            <w:r w:rsidRPr="00877518">
              <w:rPr>
                <w:rFonts w:ascii="Arial" w:eastAsia="Times New Roman" w:hAnsi="Arial" w:cs="Arial"/>
                <w:i/>
                <w:iCs/>
                <w:sz w:val="18"/>
                <w:szCs w:val="18"/>
                <w:lang w:eastAsia="ja-JP"/>
              </w:rPr>
              <w:t>, eType 2 with R=1 and port selection, Null</w:t>
            </w:r>
            <w:r w:rsidRPr="00877518">
              <w:rPr>
                <w:rFonts w:ascii="Arial" w:eastAsia="Times New Roman" w:hAnsi="Arial" w:cs="Arial"/>
                <w:sz w:val="18"/>
                <w:szCs w:val="18"/>
                <w:lang w:eastAsia="ja-JP"/>
              </w:rPr>
              <w:t>}</w:t>
            </w:r>
          </w:p>
          <w:p w14:paraId="792FCDB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nCJT-eType2R2PS-null-r16 </w:t>
            </w:r>
            <w:r w:rsidRPr="00877518">
              <w:rPr>
                <w:rFonts w:ascii="Arial" w:eastAsia="Times New Roman" w:hAnsi="Arial" w:cs="Arial"/>
                <w:sz w:val="18"/>
                <w:szCs w:val="18"/>
                <w:lang w:eastAsia="ja-JP"/>
              </w:rPr>
              <w:t>indicates {NCJT</w:t>
            </w:r>
            <w:r w:rsidRPr="00877518">
              <w:rPr>
                <w:rFonts w:ascii="Arial" w:eastAsia="Times New Roman" w:hAnsi="Arial" w:cs="Arial"/>
                <w:i/>
                <w:iCs/>
                <w:sz w:val="18"/>
                <w:szCs w:val="18"/>
                <w:lang w:eastAsia="ja-JP"/>
              </w:rPr>
              <w:t>, eType 2 with R=2 and port selection, Null</w:t>
            </w:r>
            <w:r w:rsidRPr="00877518">
              <w:rPr>
                <w:rFonts w:ascii="Arial" w:eastAsia="Times New Roman" w:hAnsi="Arial" w:cs="Arial"/>
                <w:sz w:val="18"/>
                <w:szCs w:val="18"/>
                <w:lang w:eastAsia="ja-JP"/>
              </w:rPr>
              <w:t>}</w:t>
            </w:r>
          </w:p>
          <w:p w14:paraId="39F3277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nCJT-Type2-Type2PS-r16 </w:t>
            </w:r>
            <w:r w:rsidRPr="00877518">
              <w:rPr>
                <w:rFonts w:ascii="Arial" w:eastAsia="Times New Roman" w:hAnsi="Arial" w:cs="Arial"/>
                <w:sz w:val="18"/>
                <w:szCs w:val="18"/>
                <w:lang w:eastAsia="ja-JP"/>
              </w:rPr>
              <w:t>indicates {NCJT</w:t>
            </w:r>
            <w:r w:rsidRPr="00877518">
              <w:rPr>
                <w:rFonts w:ascii="Arial" w:eastAsia="Times New Roman" w:hAnsi="Arial" w:cs="Arial"/>
                <w:i/>
                <w:iCs/>
                <w:sz w:val="18"/>
                <w:szCs w:val="18"/>
                <w:lang w:eastAsia="ja-JP"/>
              </w:rPr>
              <w:t>, Type 2, Type 2 with port selection</w:t>
            </w:r>
            <w:r w:rsidRPr="00877518">
              <w:rPr>
                <w:rFonts w:ascii="Arial" w:eastAsia="Times New Roman" w:hAnsi="Arial" w:cs="Arial"/>
                <w:sz w:val="18"/>
                <w:szCs w:val="18"/>
                <w:lang w:eastAsia="ja-JP"/>
              </w:rPr>
              <w:t>}</w:t>
            </w:r>
          </w:p>
          <w:p w14:paraId="403CE49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nCJT1SP-Type2-null-r16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Type 2, Null}</w:t>
            </w:r>
          </w:p>
          <w:p w14:paraId="7B1ADDE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nCJT1SP-Type2PS-null-r16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Type 2 with port selection, Null}</w:t>
            </w:r>
          </w:p>
          <w:p w14:paraId="50BEFD3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nCJT1SP-eType2R1-null-r16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eType 2 with R=1, Null}</w:t>
            </w:r>
          </w:p>
          <w:p w14:paraId="4A0435C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nCJT1SP-eType2R2-null-r16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eType 2 with R=2, Null}</w:t>
            </w:r>
          </w:p>
          <w:p w14:paraId="1E8F687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nCJT1SP-eType2R1PS-null-r16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eType 2 with R=1 and port selection, Null}</w:t>
            </w:r>
          </w:p>
          <w:p w14:paraId="7EA6480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nCJT1SP-eType2R2PS-null-r16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eType 2 with R=2 and port selection, Null}</w:t>
            </w:r>
          </w:p>
          <w:p w14:paraId="4C274A3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nCJT1SP-Type2-Type2PS-r16 </w:t>
            </w:r>
            <w:r w:rsidRPr="00877518">
              <w:rPr>
                <w:rFonts w:ascii="Arial" w:eastAsia="Times New Roman" w:hAnsi="Arial" w:cs="Arial"/>
                <w:sz w:val="18"/>
                <w:szCs w:val="18"/>
                <w:lang w:eastAsia="ja-JP"/>
              </w:rPr>
              <w:t>indicates</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{NCJT+Type 1 SP for sTRP, Type 2, Type 2 with port selection}</w:t>
            </w:r>
          </w:p>
          <w:p w14:paraId="1A56965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nCJT-feType2PS-null-r17 indicates </w:t>
            </w:r>
            <w:r w:rsidRPr="00877518">
              <w:rPr>
                <w:rFonts w:ascii="Arial" w:eastAsia="Times New Roman" w:hAnsi="Arial" w:cs="Arial"/>
                <w:sz w:val="18"/>
                <w:szCs w:val="18"/>
                <w:lang w:eastAsia="ja-JP"/>
              </w:rPr>
              <w:t>{NCJT, FeType II PS M=1, NULL}</w:t>
            </w:r>
          </w:p>
          <w:p w14:paraId="06D16AB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nCJT-feType2PS-M2R1-null-r17 </w:t>
            </w:r>
            <w:r w:rsidRPr="00877518">
              <w:rPr>
                <w:rFonts w:ascii="Arial" w:eastAsia="Times New Roman" w:hAnsi="Arial" w:cs="Arial"/>
                <w:sz w:val="18"/>
                <w:szCs w:val="18"/>
                <w:lang w:eastAsia="ja-JP"/>
              </w:rPr>
              <w:t>indicates {NCJT, FeType II PS M=2 R=1, NULL}</w:t>
            </w:r>
          </w:p>
          <w:p w14:paraId="2AF76DF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nCJT-feType2PS-M2R2-null-r17 </w:t>
            </w:r>
            <w:r w:rsidRPr="00877518">
              <w:rPr>
                <w:rFonts w:ascii="Arial" w:eastAsia="Times New Roman" w:hAnsi="Arial" w:cs="Arial"/>
                <w:sz w:val="18"/>
                <w:szCs w:val="18"/>
                <w:lang w:eastAsia="ja-JP"/>
              </w:rPr>
              <w:t>indicates {NCJT, FeType II PS M=2 R=2, NULL}</w:t>
            </w:r>
          </w:p>
          <w:p w14:paraId="71421F6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nCJT-Type2-feType2-PS-M1-r17</w:t>
            </w:r>
            <w:r w:rsidRPr="00877518">
              <w:rPr>
                <w:rFonts w:ascii="Arial" w:eastAsia="Times New Roman" w:hAnsi="Arial" w:cs="Arial"/>
                <w:sz w:val="18"/>
                <w:szCs w:val="18"/>
                <w:lang w:eastAsia="ja-JP"/>
              </w:rPr>
              <w:t xml:space="preserve"> indicates {NCJT, Type II, FeType II PS M=1}</w:t>
            </w:r>
          </w:p>
          <w:p w14:paraId="10BC871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nCJT-Type2-feType2-PS-M2R1-r17 </w:t>
            </w:r>
            <w:r w:rsidRPr="00877518">
              <w:rPr>
                <w:rFonts w:ascii="Arial" w:eastAsia="Times New Roman" w:hAnsi="Arial" w:cs="Arial"/>
                <w:sz w:val="18"/>
                <w:szCs w:val="18"/>
                <w:lang w:eastAsia="ja-JP"/>
              </w:rPr>
              <w:t>indicates {NCJT,</w:t>
            </w:r>
            <w:r w:rsidRPr="00877518">
              <w:rPr>
                <w:rFonts w:eastAsia="Times New Roman"/>
                <w:lang w:eastAsia="ja-JP"/>
              </w:rPr>
              <w:t xml:space="preserve"> </w:t>
            </w:r>
            <w:r w:rsidRPr="00877518">
              <w:rPr>
                <w:rFonts w:ascii="Arial" w:eastAsia="Times New Roman" w:hAnsi="Arial" w:cs="Arial"/>
                <w:sz w:val="18"/>
                <w:szCs w:val="18"/>
                <w:lang w:eastAsia="ja-JP"/>
              </w:rPr>
              <w:t>Type II, FeType II PS M=2 R=1}</w:t>
            </w:r>
          </w:p>
          <w:p w14:paraId="2B9860B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nCJT-eType2R1-feType2-PS-M1-r17 </w:t>
            </w:r>
            <w:r w:rsidRPr="00877518">
              <w:rPr>
                <w:rFonts w:ascii="Arial" w:eastAsia="Times New Roman" w:hAnsi="Arial" w:cs="Arial"/>
                <w:sz w:val="18"/>
                <w:szCs w:val="18"/>
                <w:lang w:eastAsia="ja-JP"/>
              </w:rPr>
              <w:t>indicates {NCJT, eType II R=1, FeType II PS M=1}</w:t>
            </w:r>
          </w:p>
          <w:p w14:paraId="0FC4208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nCJT-eType2R1-feType2-PS-M2R1-r17 </w:t>
            </w:r>
            <w:r w:rsidRPr="00877518">
              <w:rPr>
                <w:rFonts w:ascii="Arial" w:eastAsia="Times New Roman" w:hAnsi="Arial" w:cs="Arial"/>
                <w:sz w:val="18"/>
                <w:szCs w:val="18"/>
                <w:lang w:eastAsia="ja-JP"/>
              </w:rPr>
              <w:t>indicates {NCJT,</w:t>
            </w:r>
            <w:r w:rsidRPr="00877518">
              <w:rPr>
                <w:rFonts w:eastAsia="Times New Roman"/>
                <w:lang w:eastAsia="ja-JP"/>
              </w:rPr>
              <w:t xml:space="preserve"> </w:t>
            </w:r>
            <w:r w:rsidRPr="00877518">
              <w:rPr>
                <w:rFonts w:ascii="Arial" w:eastAsia="Times New Roman" w:hAnsi="Arial" w:cs="Arial"/>
                <w:sz w:val="18"/>
                <w:szCs w:val="18"/>
                <w:lang w:eastAsia="ja-JP"/>
              </w:rPr>
              <w:t>eType II R=1, FeType II PS M=2 R=1}</w:t>
            </w:r>
          </w:p>
          <w:p w14:paraId="721FD9A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nCJT1SP-feType2PS-null-r17 indicates </w:t>
            </w:r>
            <w:r w:rsidRPr="00877518">
              <w:rPr>
                <w:rFonts w:ascii="Arial" w:eastAsia="Times New Roman" w:hAnsi="Arial" w:cs="Arial"/>
                <w:sz w:val="18"/>
                <w:szCs w:val="18"/>
                <w:lang w:eastAsia="ja-JP"/>
              </w:rPr>
              <w:t>{NCJT+Type 1 SP for sTRP, FeType II PS M=1, NULL}</w:t>
            </w:r>
          </w:p>
          <w:p w14:paraId="4AED4E2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nCJT1SP-feType2PS-M2R1-null-r17 </w:t>
            </w:r>
            <w:r w:rsidRPr="00877518">
              <w:rPr>
                <w:rFonts w:ascii="Arial" w:eastAsia="Times New Roman" w:hAnsi="Arial" w:cs="Arial"/>
                <w:sz w:val="18"/>
                <w:szCs w:val="18"/>
                <w:lang w:eastAsia="ja-JP"/>
              </w:rPr>
              <w:t>indicates {NCJT+Type 1 SP for sTRP, FeType II PS M=2 R=1, NULL}</w:t>
            </w:r>
          </w:p>
          <w:p w14:paraId="0CDD203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nCJT1SP-feType2PS-M2R2-null-r17</w:t>
            </w:r>
            <w:r w:rsidRPr="00877518">
              <w:rPr>
                <w:rFonts w:ascii="Arial" w:eastAsia="Times New Roman" w:hAnsi="Arial" w:cs="Arial"/>
                <w:sz w:val="18"/>
                <w:szCs w:val="18"/>
                <w:lang w:eastAsia="ja-JP"/>
              </w:rPr>
              <w:t xml:space="preserve"> indicates {NCJT+Type 1 SP for sTRP, FeType II PS M=2 R=2, NULL}</w:t>
            </w:r>
          </w:p>
          <w:p w14:paraId="1A2AA2B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nCJT1SP-Type2-feType2-PS-M1-r17</w:t>
            </w:r>
            <w:r w:rsidRPr="00877518">
              <w:rPr>
                <w:rFonts w:ascii="Arial" w:eastAsia="Times New Roman" w:hAnsi="Arial" w:cs="Arial"/>
                <w:sz w:val="18"/>
                <w:szCs w:val="18"/>
                <w:lang w:eastAsia="ja-JP"/>
              </w:rPr>
              <w:t xml:space="preserve"> indicates {NCJT+Type 1 SP for sTRP, Type II, FeType II PS M=1}</w:t>
            </w:r>
          </w:p>
          <w:p w14:paraId="70B14F8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nCJT1SP-Type2-feType2-PS-M2R1-r17 </w:t>
            </w:r>
            <w:r w:rsidRPr="00877518">
              <w:rPr>
                <w:rFonts w:ascii="Arial" w:eastAsia="Times New Roman" w:hAnsi="Arial" w:cs="Arial"/>
                <w:sz w:val="18"/>
                <w:szCs w:val="18"/>
                <w:lang w:eastAsia="ja-JP"/>
              </w:rPr>
              <w:t>indicates {NCJT+Type 1 SP for sTRP,</w:t>
            </w:r>
            <w:r w:rsidRPr="00877518">
              <w:rPr>
                <w:rFonts w:eastAsia="Times New Roman"/>
                <w:lang w:eastAsia="ja-JP"/>
              </w:rPr>
              <w:t xml:space="preserve"> </w:t>
            </w:r>
            <w:r w:rsidRPr="00877518">
              <w:rPr>
                <w:rFonts w:ascii="Arial" w:eastAsia="Times New Roman" w:hAnsi="Arial" w:cs="Arial"/>
                <w:sz w:val="18"/>
                <w:szCs w:val="18"/>
                <w:lang w:eastAsia="ja-JP"/>
              </w:rPr>
              <w:t>Type II, FeType II PS M=2 R=1}</w:t>
            </w:r>
          </w:p>
          <w:p w14:paraId="5D44A9F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nCJT1SP-eType2R1-feType2-PS-M1-r17 </w:t>
            </w:r>
            <w:r w:rsidRPr="00877518">
              <w:rPr>
                <w:rFonts w:ascii="Arial" w:eastAsia="Times New Roman" w:hAnsi="Arial" w:cs="Arial"/>
                <w:sz w:val="18"/>
                <w:szCs w:val="18"/>
                <w:lang w:eastAsia="ja-JP"/>
              </w:rPr>
              <w:t>indicates {NCJT+Type 1 SP for sTRP, eType II R=1, FeType II PS M=1}</w:t>
            </w:r>
          </w:p>
          <w:p w14:paraId="2E3A0E6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nCJT1SP-eType2R1-feType2-PS-M2R1-r17 </w:t>
            </w:r>
            <w:r w:rsidRPr="00877518">
              <w:rPr>
                <w:rFonts w:ascii="Arial" w:eastAsia="Times New Roman" w:hAnsi="Arial" w:cs="Arial"/>
                <w:sz w:val="18"/>
                <w:szCs w:val="18"/>
                <w:lang w:eastAsia="ja-JP"/>
              </w:rPr>
              <w:t>indicates {NCJT+Type 1 SP for sTRP,</w:t>
            </w:r>
            <w:r w:rsidRPr="00877518">
              <w:rPr>
                <w:rFonts w:eastAsia="Times New Roman"/>
                <w:lang w:eastAsia="ja-JP"/>
              </w:rPr>
              <w:t xml:space="preserve"> </w:t>
            </w:r>
            <w:r w:rsidRPr="00877518">
              <w:rPr>
                <w:rFonts w:ascii="Arial" w:eastAsia="Times New Roman" w:hAnsi="Arial" w:cs="Arial"/>
                <w:sz w:val="18"/>
                <w:szCs w:val="18"/>
                <w:lang w:eastAsia="ja-JP"/>
              </w:rPr>
              <w:t>eType II R=1, FeType II PS M=2 R=1}</w:t>
            </w:r>
          </w:p>
          <w:p w14:paraId="04464C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802B2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For each mixed codebook supported by the UE, </w:t>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indicates the list of supported CSI-RS resources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3A77BFFA"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 combination.</w:t>
            </w:r>
          </w:p>
          <w:p w14:paraId="1F0CB190"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lastRenderedPageBreak/>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combination.</w:t>
            </w:r>
          </w:p>
          <w:p w14:paraId="4504AFB0"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combination.</w:t>
            </w:r>
          </w:p>
          <w:p w14:paraId="5FD4CCA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1BB003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cs="Arial"/>
                <w:sz w:val="18"/>
                <w:szCs w:val="18"/>
                <w:lang w:eastAsia="ja-JP"/>
              </w:rPr>
              <w:tab/>
            </w:r>
            <w:r w:rsidRPr="00877518">
              <w:rPr>
                <w:rFonts w:ascii="Arial" w:eastAsia="Times New Roman" w:hAnsi="Arial"/>
                <w:sz w:val="18"/>
                <w:lang w:eastAsia="ja-JP"/>
              </w:rPr>
              <w:t>A CMR pair configured for NCJT will be counted as two activated resources, a CMR configured for sTRP will be counted as one activated resource for a triplet.</w:t>
            </w:r>
          </w:p>
          <w:p w14:paraId="7E046C5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ABD131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This capability is relevant only when UE is configured with NCJT CSI in at least one CSI report setting in at least one CC in the band and/or band combination.</w:t>
            </w:r>
          </w:p>
          <w:p w14:paraId="1291F68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4AA7F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ja-JP"/>
              </w:rPr>
              <w:t xml:space="preserve">The UE indicating support of this feature shall also indicate the support of </w:t>
            </w:r>
            <w:r w:rsidRPr="00877518">
              <w:rPr>
                <w:rFonts w:ascii="Arial" w:eastAsia="Times New Roman" w:hAnsi="Arial" w:cs="Arial"/>
                <w:i/>
                <w:iCs/>
                <w:sz w:val="18"/>
                <w:szCs w:val="18"/>
                <w:lang w:eastAsia="en-GB"/>
              </w:rPr>
              <w:t>mTRP-CSI-EnhancementPerBand-r17</w:t>
            </w:r>
            <w:r w:rsidRPr="00877518">
              <w:rPr>
                <w:rFonts w:ascii="Arial" w:eastAsia="Times New Roman" w:hAnsi="Arial" w:cs="Arial"/>
                <w:sz w:val="18"/>
                <w:szCs w:val="18"/>
                <w:lang w:eastAsia="en-GB"/>
              </w:rPr>
              <w:t>.</w:t>
            </w:r>
          </w:p>
        </w:tc>
        <w:tc>
          <w:tcPr>
            <w:tcW w:w="709" w:type="dxa"/>
          </w:tcPr>
          <w:p w14:paraId="1BED9D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lastRenderedPageBreak/>
              <w:t>Band</w:t>
            </w:r>
          </w:p>
        </w:tc>
        <w:tc>
          <w:tcPr>
            <w:tcW w:w="567" w:type="dxa"/>
          </w:tcPr>
          <w:p w14:paraId="05C787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529FC7A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6BA60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40D6F2E" w14:textId="77777777" w:rsidTr="0008142D">
        <w:trPr>
          <w:cantSplit/>
          <w:tblHeader/>
        </w:trPr>
        <w:tc>
          <w:tcPr>
            <w:tcW w:w="6917" w:type="dxa"/>
          </w:tcPr>
          <w:p w14:paraId="1921AA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codebookComboParametersAddition-r16</w:t>
            </w:r>
          </w:p>
          <w:p w14:paraId="3BA20EA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UE supports the mixed codebook combinations and the corresponding parameters supported by the UE.</w:t>
            </w:r>
          </w:p>
          <w:p w14:paraId="53180B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C6B21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4EC04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D78EED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Type 2, Null}</w:t>
            </w:r>
          </w:p>
          <w:p w14:paraId="636FB41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Type 2 with port selection, Null}</w:t>
            </w:r>
          </w:p>
          <w:p w14:paraId="4F5C346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eType 2 with R=1, Null}</w:t>
            </w:r>
          </w:p>
          <w:p w14:paraId="1F53957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eType 2 with R=2, Null}</w:t>
            </w:r>
          </w:p>
          <w:p w14:paraId="649A7AC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eType 2 with R=1 and port selection, Null}</w:t>
            </w:r>
          </w:p>
          <w:p w14:paraId="15642D9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eType 2 with R=2 and port selection, Null}</w:t>
            </w:r>
          </w:p>
          <w:p w14:paraId="3F3677F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Single Panel, Type 2, Type 2 with port selection}</w:t>
            </w:r>
          </w:p>
          <w:p w14:paraId="27A409D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Type 2, Null}</w:t>
            </w:r>
          </w:p>
          <w:p w14:paraId="5B1ADDF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Type 2 with port selection, Null}</w:t>
            </w:r>
          </w:p>
          <w:p w14:paraId="30C22A8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eType 2 with R=1, Null}</w:t>
            </w:r>
          </w:p>
          <w:p w14:paraId="23E6D9D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eType 2 with R=2, Null}</w:t>
            </w:r>
          </w:p>
          <w:p w14:paraId="6A408BB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eType 2 with R=1 with port selection, Null}</w:t>
            </w:r>
          </w:p>
          <w:p w14:paraId="493CA73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eType 2 with R=2 with port selection</w:t>
            </w:r>
            <w:r w:rsidRPr="00877518">
              <w:rPr>
                <w:rFonts w:eastAsia="Times New Roman"/>
                <w:lang w:eastAsia="ja-JP"/>
              </w:rPr>
              <w:t>, Null}</w:t>
            </w:r>
          </w:p>
          <w:p w14:paraId="36E7207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{Type 1 Multi Panel, Type 2, Type 2 with port selection}</w:t>
            </w:r>
          </w:p>
          <w:p w14:paraId="5BD4BC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B4534B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each mixed codebook supported by the UE:</w:t>
            </w:r>
          </w:p>
          <w:p w14:paraId="7903324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eastAsia="Times New Roman"/>
                <w:lang w:eastAsia="ja-JP"/>
              </w:rPr>
              <w:t xml:space="preserve"> </w:t>
            </w:r>
            <w:r w:rsidRPr="00877518">
              <w:rPr>
                <w:rFonts w:ascii="Arial" w:eastAsia="Times New Roman" w:hAnsi="Arial" w:cs="Arial"/>
                <w:sz w:val="18"/>
                <w:szCs w:val="18"/>
                <w:lang w:eastAsia="ja-JP"/>
              </w:rPr>
              <w:t xml:space="preserve">indicates the list of supported CSI-RS resources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0AADC9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8192F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 xml:space="preserve"> related to the additional codebooks:</w:t>
            </w:r>
          </w:p>
          <w:p w14:paraId="0933200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iCs/>
                <w:sz w:val="18"/>
                <w:szCs w:val="18"/>
                <w:lang w:eastAsia="ja-JP"/>
              </w:rPr>
              <w:t>p4</w:t>
            </w:r>
            <w:r w:rsidRPr="00877518">
              <w:rPr>
                <w:rFonts w:ascii="Arial" w:eastAsia="Times New Roman" w:hAnsi="Arial" w:cs="Arial"/>
                <w:sz w:val="18"/>
                <w:szCs w:val="18"/>
                <w:lang w:eastAsia="ja-JP"/>
              </w:rPr>
              <w:t>';</w:t>
            </w:r>
          </w:p>
          <w:p w14:paraId="09613245"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p w14:paraId="70D2469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DEB4B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6A91C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30C03B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9A64A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B97FA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06BD6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8C65F45" w14:textId="77777777" w:rsidTr="0008142D">
        <w:trPr>
          <w:cantSplit/>
          <w:tblHeader/>
        </w:trPr>
        <w:tc>
          <w:tcPr>
            <w:tcW w:w="6917" w:type="dxa"/>
          </w:tcPr>
          <w:p w14:paraId="426F2D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CodebookComboParametersCJT-r18</w:t>
            </w:r>
          </w:p>
          <w:p w14:paraId="3E2E6FDC"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the support of </w:t>
            </w:r>
            <w:r w:rsidRPr="00877518">
              <w:rPr>
                <w:rFonts w:ascii="Arial" w:eastAsia="宋体" w:hAnsi="Arial" w:cs="Arial"/>
                <w:sz w:val="18"/>
                <w:szCs w:val="18"/>
                <w:lang w:eastAsia="zh-CN"/>
              </w:rPr>
              <w:t>active CSI-RS resources and ports for mixed codebook types including Type-II-CJT in any slot.</w:t>
            </w:r>
          </w:p>
          <w:p w14:paraId="16862C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The UE reports supported active CSI-RS resources and ports for the following are the possible mixed codebook combinations {Codebook1, Codebook2, Codebook3}:</w:t>
            </w:r>
          </w:p>
          <w:p w14:paraId="3470B0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236A34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cjt-Type1SP-eType2R1-null indicates {Type I SP, eType-II-CJT R=1, NULL}</w:t>
            </w:r>
          </w:p>
          <w:p w14:paraId="6522D11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cjt-Type1SP-eType2R2-null indicates {Type I SP, eType-II-CJT R=2, NULL}</w:t>
            </w:r>
          </w:p>
          <w:p w14:paraId="03BCCB6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cjt-Type1SP-feType2R1M1-null indicates {Type I SP, FeType-II-CJT PS R=1 M=1, NULL}</w:t>
            </w:r>
          </w:p>
          <w:p w14:paraId="7CD3288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cjt-Type1SP-feType2R1M2-null indicates {Type I SP, FeType-II-CJT PS R=1 M=2, NULL}</w:t>
            </w:r>
          </w:p>
          <w:p w14:paraId="4BC65FD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cjt-Type1SP-feType2R2M2-null indicates {Type I SP, FeType-II-CJT PS R=2 M=2, NULL}</w:t>
            </w:r>
          </w:p>
          <w:p w14:paraId="1456A52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cjt-Type1MP-eType2R1-null indicates {Type I MP, eType-II-CJT R=1, NULL}</w:t>
            </w:r>
          </w:p>
          <w:p w14:paraId="5B0B776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cjt-Type1MP-eType2R2-null indicates {Type I MP, eType-II-CJT R=2, NULL}</w:t>
            </w:r>
          </w:p>
          <w:p w14:paraId="61F186C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cjt-Type1MP-feType2R1M1-null indicates {Type I MP, FeType-II-CJT PS R=1 M=1, NULL}</w:t>
            </w:r>
          </w:p>
          <w:p w14:paraId="09CBAB7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cjt-Type1MP-feType2R1M2-null indicates {Type I MP, FeType-II-CJT PS R=1 M=2, NULL}</w:t>
            </w:r>
          </w:p>
          <w:p w14:paraId="657E297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cjt-Type1MP-feType2R2M2-null indicates {Type I MP, FeType-II-CJT PS R=2 M=2, NULL}</w:t>
            </w:r>
          </w:p>
          <w:p w14:paraId="340A3C6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7BD459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For each mixed codebook supported by the UE, </w:t>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indicates the list of supported CSI-RS resources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03248955"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i/>
                <w:iCs/>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 combination. 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sz w:val="18"/>
                <w:szCs w:val="18"/>
                <w:lang w:eastAsia="ja-JP"/>
              </w:rPr>
              <w:t>p4</w:t>
            </w:r>
            <w:r w:rsidRPr="00877518">
              <w:rPr>
                <w:rFonts w:ascii="Arial" w:eastAsia="Times New Roman" w:hAnsi="Arial" w:cs="Arial"/>
                <w:sz w:val="18"/>
                <w:szCs w:val="18"/>
                <w:lang w:eastAsia="ja-JP"/>
              </w:rPr>
              <w:t>';</w:t>
            </w:r>
          </w:p>
          <w:p w14:paraId="2BB52792"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combination.</w:t>
            </w:r>
          </w:p>
          <w:p w14:paraId="5FBBCD87"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combination. 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p w14:paraId="42C89B72"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250031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877518">
              <w:rPr>
                <w:rFonts w:ascii="Arial" w:eastAsia="Times New Roman" w:hAnsi="Arial" w:cs="Arial"/>
                <w:i/>
                <w:iCs/>
                <w:sz w:val="18"/>
                <w:szCs w:val="18"/>
                <w:lang w:eastAsia="ja-JP"/>
              </w:rPr>
              <w:t>eType2CJT-r18</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feType2CJT-r18</w:t>
            </w:r>
            <w:r w:rsidRPr="00877518">
              <w:rPr>
                <w:rFonts w:ascii="Arial" w:eastAsia="Times New Roman" w:hAnsi="Arial" w:cs="Arial"/>
                <w:sz w:val="18"/>
                <w:szCs w:val="18"/>
                <w:lang w:eastAsia="ja-JP"/>
              </w:rPr>
              <w:t>, Type I single panel codebook and Type I multi-panel codebook.</w:t>
            </w:r>
          </w:p>
        </w:tc>
        <w:tc>
          <w:tcPr>
            <w:tcW w:w="709" w:type="dxa"/>
          </w:tcPr>
          <w:p w14:paraId="1372AB8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12B45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41E57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B22954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65115BB" w14:textId="77777777" w:rsidTr="0008142D">
        <w:trPr>
          <w:cantSplit/>
          <w:tblHeader/>
        </w:trPr>
        <w:tc>
          <w:tcPr>
            <w:tcW w:w="6917" w:type="dxa"/>
          </w:tcPr>
          <w:p w14:paraId="6D41D22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codebookParameters</w:t>
            </w:r>
          </w:p>
          <w:p w14:paraId="1128E8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codebooks and the corresponding parameters supported by the UE.</w:t>
            </w:r>
          </w:p>
          <w:p w14:paraId="697711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7F2DA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type I single panel codebook (type1 singlePanel) supported by the UE, which are mandatory to report:</w:t>
            </w:r>
          </w:p>
          <w:p w14:paraId="5AC1224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supportedCSI-RS-ResourceList</w:t>
            </w:r>
            <w:r w:rsidRPr="00877518">
              <w:rPr>
                <w:rFonts w:ascii="Arial" w:eastAsia="Times New Roman" w:hAnsi="Arial" w:cs="Arial"/>
                <w:sz w:val="18"/>
                <w:szCs w:val="18"/>
                <w:lang w:eastAsia="ja-JP"/>
              </w:rPr>
              <w:t>;</w:t>
            </w:r>
          </w:p>
          <w:p w14:paraId="3E4CA08F" w14:textId="77777777" w:rsidR="00877518" w:rsidRPr="00877518" w:rsidRDefault="00877518" w:rsidP="0087751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a UE shall support a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minimum value of 4 for codebook type I single panel in FR1 in the case of a single active CSI-resource across all </w:t>
            </w:r>
            <w:r w:rsidRPr="00877518">
              <w:rPr>
                <w:rFonts w:ascii="Arial" w:eastAsia="Times New Roman" w:hAnsi="Arial" w:cs="Arial"/>
                <w:sz w:val="18"/>
                <w:szCs w:val="18"/>
                <w:lang w:eastAsia="zh-CN"/>
              </w:rPr>
              <w:t xml:space="preserve">bands in a band combination, </w:t>
            </w:r>
            <w:r w:rsidRPr="00877518">
              <w:rPr>
                <w:rFonts w:ascii="Arial" w:eastAsia="宋体" w:hAnsi="Arial" w:cs="Arial"/>
                <w:sz w:val="18"/>
                <w:szCs w:val="18"/>
                <w:lang w:eastAsia="ja-JP"/>
              </w:rPr>
              <w:t xml:space="preserve">regardless of what it reports in </w:t>
            </w:r>
            <w:r w:rsidRPr="00877518">
              <w:rPr>
                <w:rFonts w:ascii="Arial" w:eastAsia="宋体" w:hAnsi="Arial" w:cs="Arial"/>
                <w:i/>
                <w:sz w:val="18"/>
                <w:szCs w:val="18"/>
                <w:lang w:eastAsia="ja-JP"/>
              </w:rPr>
              <w:t>supportedCSI-RS-ResourceList</w:t>
            </w:r>
            <w:r w:rsidRPr="00877518">
              <w:rPr>
                <w:rFonts w:ascii="Arial" w:eastAsia="宋体" w:hAnsi="Arial" w:cs="Arial"/>
                <w:sz w:val="18"/>
                <w:szCs w:val="18"/>
                <w:lang w:eastAsia="ja-JP"/>
              </w:rPr>
              <w:t xml:space="preserve"> with </w:t>
            </w:r>
            <w:r w:rsidRPr="00877518">
              <w:rPr>
                <w:rFonts w:ascii="Arial" w:eastAsia="宋体" w:hAnsi="Arial" w:cs="Arial"/>
                <w:i/>
                <w:sz w:val="18"/>
                <w:szCs w:val="18"/>
                <w:lang w:eastAsia="ja-JP"/>
              </w:rPr>
              <w:t>maxNumberTxPortsPerResource</w:t>
            </w:r>
            <w:r w:rsidRPr="00877518">
              <w:rPr>
                <w:rFonts w:ascii="Arial" w:eastAsia="Times New Roman" w:hAnsi="Arial" w:cs="Arial"/>
                <w:sz w:val="18"/>
                <w:szCs w:val="18"/>
                <w:lang w:eastAsia="ja-JP"/>
              </w:rPr>
              <w:t>;</w:t>
            </w:r>
          </w:p>
          <w:p w14:paraId="1CB87295" w14:textId="77777777" w:rsidR="00877518" w:rsidRPr="00877518" w:rsidRDefault="00877518" w:rsidP="0087751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a UE shall support a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877518">
              <w:rPr>
                <w:rFonts w:ascii="Arial" w:eastAsia="宋体" w:hAnsi="Arial" w:cs="Arial"/>
                <w:sz w:val="18"/>
                <w:szCs w:val="18"/>
                <w:lang w:eastAsia="ja-JP"/>
              </w:rPr>
              <w:t xml:space="preserve">regardless of what it reports in </w:t>
            </w:r>
            <w:r w:rsidRPr="00877518">
              <w:rPr>
                <w:rFonts w:ascii="Arial" w:eastAsia="宋体" w:hAnsi="Arial" w:cs="Arial"/>
                <w:i/>
                <w:sz w:val="18"/>
                <w:szCs w:val="18"/>
                <w:lang w:eastAsia="ja-JP"/>
              </w:rPr>
              <w:t>supportedCSI-RS-ResourceList</w:t>
            </w:r>
            <w:r w:rsidRPr="00877518">
              <w:rPr>
                <w:rFonts w:ascii="Arial" w:eastAsia="宋体" w:hAnsi="Arial" w:cs="Arial"/>
                <w:sz w:val="18"/>
                <w:szCs w:val="18"/>
                <w:lang w:eastAsia="ja-JP"/>
              </w:rPr>
              <w:t xml:space="preserve"> with </w:t>
            </w:r>
            <w:r w:rsidRPr="00877518">
              <w:rPr>
                <w:rFonts w:ascii="Arial" w:eastAsia="宋体" w:hAnsi="Arial" w:cs="Arial"/>
                <w:i/>
                <w:sz w:val="18"/>
                <w:szCs w:val="18"/>
                <w:lang w:eastAsia="ja-JP"/>
              </w:rPr>
              <w:t>maxNumberTxPortsPerResource</w:t>
            </w:r>
            <w:r w:rsidRPr="00877518">
              <w:rPr>
                <w:rFonts w:ascii="Arial" w:eastAsia="Times New Roman" w:hAnsi="Arial" w:cs="Arial"/>
                <w:sz w:val="18"/>
                <w:szCs w:val="18"/>
                <w:lang w:eastAsia="ja-JP"/>
              </w:rPr>
              <w:t>;</w:t>
            </w:r>
          </w:p>
          <w:p w14:paraId="6B106F6E" w14:textId="77777777" w:rsidR="00877518" w:rsidRPr="00877518" w:rsidRDefault="00877518" w:rsidP="0087751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a UE shall support a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877518">
              <w:rPr>
                <w:rFonts w:ascii="Arial" w:eastAsia="宋体" w:hAnsi="Arial" w:cs="Arial"/>
                <w:sz w:val="18"/>
                <w:szCs w:val="18"/>
                <w:lang w:eastAsia="ja-JP"/>
              </w:rPr>
              <w:t xml:space="preserve">regardless of what it reports in </w:t>
            </w:r>
            <w:r w:rsidRPr="00877518">
              <w:rPr>
                <w:rFonts w:ascii="Arial" w:eastAsia="宋体" w:hAnsi="Arial" w:cs="Arial"/>
                <w:i/>
                <w:sz w:val="18"/>
                <w:szCs w:val="18"/>
                <w:lang w:eastAsia="ja-JP"/>
              </w:rPr>
              <w:t xml:space="preserve">supportedCSI-RS-ResourceList </w:t>
            </w:r>
            <w:r w:rsidRPr="00877518">
              <w:rPr>
                <w:rFonts w:ascii="Arial" w:eastAsia="宋体" w:hAnsi="Arial" w:cs="Arial"/>
                <w:sz w:val="18"/>
                <w:szCs w:val="18"/>
                <w:lang w:eastAsia="ja-JP"/>
              </w:rPr>
              <w:t xml:space="preserve">with </w:t>
            </w:r>
            <w:r w:rsidRPr="00877518">
              <w:rPr>
                <w:rFonts w:ascii="Arial" w:eastAsia="宋体" w:hAnsi="Arial" w:cs="Arial"/>
                <w:i/>
                <w:sz w:val="18"/>
                <w:szCs w:val="18"/>
                <w:lang w:eastAsia="ja-JP"/>
              </w:rPr>
              <w:t>maxNumberTxPortsPerResource</w:t>
            </w:r>
            <w:r w:rsidRPr="00877518">
              <w:rPr>
                <w:rFonts w:ascii="Arial" w:eastAsia="宋体" w:hAnsi="Arial" w:cs="Arial"/>
                <w:sz w:val="18"/>
                <w:szCs w:val="18"/>
                <w:lang w:eastAsia="ja-JP"/>
              </w:rPr>
              <w:t>.</w:t>
            </w:r>
          </w:p>
          <w:p w14:paraId="708FBCB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modes</w:t>
            </w:r>
            <w:r w:rsidRPr="00877518">
              <w:rPr>
                <w:rFonts w:ascii="Arial" w:eastAsia="Times New Roman" w:hAnsi="Arial" w:cs="Arial"/>
                <w:sz w:val="18"/>
                <w:szCs w:val="18"/>
                <w:lang w:eastAsia="ja-JP"/>
              </w:rPr>
              <w:t xml:space="preserve"> indicates supported codebook modes (mode 1, both mode 1 and mode 2);</w:t>
            </w:r>
          </w:p>
          <w:p w14:paraId="55482FD1"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maxNumberCSI-RS-PerResourceSet</w:t>
            </w:r>
            <w:r w:rsidRPr="00877518">
              <w:rPr>
                <w:rFonts w:ascii="Arial" w:eastAsia="Times New Roman" w:hAnsi="Arial" w:cs="Arial"/>
                <w:sz w:val="18"/>
                <w:szCs w:val="18"/>
                <w:lang w:eastAsia="ja-JP"/>
              </w:rPr>
              <w:t xml:space="preserve"> indicates the maximum number of CSI-RS resource in a resource set.</w:t>
            </w:r>
          </w:p>
          <w:p w14:paraId="4D5F55B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type I multi-panel codebook (type1 multiPanel) supported by the UE, which are optional:</w:t>
            </w:r>
          </w:p>
          <w:p w14:paraId="5D674F4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supportedCSI-RS-ResourceList</w:t>
            </w:r>
            <w:r w:rsidRPr="00877518">
              <w:rPr>
                <w:rFonts w:ascii="Arial" w:eastAsia="Times New Roman" w:hAnsi="Arial" w:cs="Arial"/>
                <w:sz w:val="18"/>
                <w:szCs w:val="18"/>
                <w:lang w:eastAsia="ja-JP"/>
              </w:rPr>
              <w:t>;</w:t>
            </w:r>
          </w:p>
          <w:p w14:paraId="5F5A1B4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modes</w:t>
            </w:r>
            <w:r w:rsidRPr="00877518">
              <w:rPr>
                <w:rFonts w:ascii="Arial" w:eastAsia="Times New Roman" w:hAnsi="Arial" w:cs="Arial"/>
                <w:sz w:val="18"/>
                <w:szCs w:val="18"/>
                <w:lang w:eastAsia="ja-JP"/>
              </w:rPr>
              <w:t xml:space="preserve"> indicates supported codebook modes (mode 1, mode 2, or both mode 1 and mode 2);</w:t>
            </w:r>
          </w:p>
          <w:p w14:paraId="1ED6737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maxNumberCSI-RS-PerResourceSet</w:t>
            </w:r>
            <w:r w:rsidRPr="00877518">
              <w:rPr>
                <w:rFonts w:ascii="Arial" w:eastAsia="Times New Roman" w:hAnsi="Arial" w:cs="Arial"/>
                <w:sz w:val="18"/>
                <w:szCs w:val="18"/>
                <w:lang w:eastAsia="ja-JP"/>
              </w:rPr>
              <w:t xml:space="preserve"> indicates the maximum number of CSI-RS resource in a resource set;</w:t>
            </w:r>
          </w:p>
          <w:p w14:paraId="2418D7A1"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nrofPanels</w:t>
            </w:r>
            <w:r w:rsidRPr="00877518">
              <w:rPr>
                <w:rFonts w:ascii="Arial" w:eastAsia="Times New Roman" w:hAnsi="Arial" w:cs="Arial"/>
                <w:sz w:val="18"/>
                <w:szCs w:val="18"/>
                <w:lang w:eastAsia="ja-JP"/>
              </w:rPr>
              <w:t xml:space="preserve"> indicates supported number of panels.</w:t>
            </w:r>
          </w:p>
          <w:p w14:paraId="6814F9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type II codebook (type2) supported by the UE, which are optional:</w:t>
            </w:r>
          </w:p>
          <w:p w14:paraId="07C118A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supportedCSI-RS-ResourceList</w:t>
            </w:r>
            <w:r w:rsidRPr="00877518">
              <w:rPr>
                <w:rFonts w:ascii="Arial" w:eastAsia="Times New Roman" w:hAnsi="Arial" w:cs="Arial"/>
                <w:sz w:val="18"/>
                <w:szCs w:val="18"/>
                <w:lang w:eastAsia="ja-JP"/>
              </w:rPr>
              <w:t>;</w:t>
            </w:r>
          </w:p>
          <w:p w14:paraId="15DB81F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parameterLx</w:t>
            </w:r>
            <w:r w:rsidRPr="00877518">
              <w:rPr>
                <w:rFonts w:ascii="Arial" w:eastAsia="Times New Roman" w:hAnsi="Arial" w:cs="Arial"/>
                <w:sz w:val="18"/>
                <w:szCs w:val="18"/>
                <w:lang w:eastAsia="ja-JP"/>
              </w:rPr>
              <w:t xml:space="preserve"> indicates the parameter "Lx" in codebook generation where x is an index of Tx ports indicated by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w:t>
            </w:r>
          </w:p>
          <w:p w14:paraId="21154BD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amplitudeScalingType</w:t>
            </w:r>
            <w:r w:rsidRPr="00877518">
              <w:rPr>
                <w:rFonts w:ascii="Arial" w:eastAsia="Times New Roman" w:hAnsi="Arial" w:cs="Arial"/>
                <w:sz w:val="18"/>
                <w:szCs w:val="18"/>
                <w:lang w:eastAsia="ja-JP"/>
              </w:rPr>
              <w:t xml:space="preserve"> indicates the amplitude scaling type supported by the UE (wideband or both wideband and sub-band);</w:t>
            </w:r>
          </w:p>
          <w:p w14:paraId="490AC3DB"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amplitudeSubsetRestriction</w:t>
            </w:r>
            <w:r w:rsidRPr="00877518">
              <w:rPr>
                <w:rFonts w:ascii="Arial" w:eastAsia="Times New Roman" w:hAnsi="Arial" w:cs="Arial"/>
                <w:sz w:val="18"/>
                <w:szCs w:val="18"/>
                <w:lang w:eastAsia="ja-JP"/>
              </w:rPr>
              <w:t xml:space="preserve"> indicates whether amplitude subset restriction is supported for the UE.</w:t>
            </w:r>
          </w:p>
          <w:p w14:paraId="3D0879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type II codebook with port selection (type2-PortSelection) supported by the UE, which are optional:</w:t>
            </w:r>
          </w:p>
          <w:p w14:paraId="091AE4C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supportedCSI-RS-ResourceList</w:t>
            </w:r>
            <w:r w:rsidRPr="00877518">
              <w:rPr>
                <w:rFonts w:ascii="Arial" w:eastAsia="Times New Roman" w:hAnsi="Arial" w:cs="Arial"/>
                <w:sz w:val="18"/>
                <w:szCs w:val="18"/>
                <w:lang w:eastAsia="ja-JP"/>
              </w:rPr>
              <w:t>;</w:t>
            </w:r>
          </w:p>
          <w:p w14:paraId="67C6F28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parameterLx</w:t>
            </w:r>
            <w:r w:rsidRPr="00877518">
              <w:rPr>
                <w:rFonts w:ascii="Arial" w:eastAsia="Times New Roman" w:hAnsi="Arial" w:cs="Arial"/>
                <w:sz w:val="18"/>
                <w:szCs w:val="18"/>
                <w:lang w:eastAsia="ja-JP"/>
              </w:rPr>
              <w:t xml:space="preserve"> indicates the parameter "Lx" in codebook generation where x is an index of Tx ports indicated by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w:t>
            </w:r>
          </w:p>
          <w:p w14:paraId="56529E7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amplitudeScalingType</w:t>
            </w:r>
            <w:r w:rsidRPr="00877518">
              <w:rPr>
                <w:rFonts w:ascii="Arial" w:eastAsia="Times New Roman" w:hAnsi="Arial" w:cs="Arial"/>
                <w:sz w:val="18"/>
                <w:szCs w:val="18"/>
                <w:lang w:eastAsia="ja-JP"/>
              </w:rPr>
              <w:t xml:space="preserve"> indicates the amplitude scaling type supported by the UE (wideband or both wideband and sub-band).</w:t>
            </w:r>
          </w:p>
          <w:p w14:paraId="3A957C3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
                <w:sz w:val="18"/>
                <w:lang w:eastAsia="ja-JP"/>
              </w:rPr>
              <w:t>supportedCSI-RS-ResourceList</w:t>
            </w:r>
            <w:r w:rsidRPr="00877518">
              <w:rPr>
                <w:rFonts w:ascii="Arial" w:eastAsia="Times New Roman" w:hAnsi="Arial"/>
                <w:sz w:val="18"/>
                <w:lang w:eastAsia="ja-JP"/>
              </w:rPr>
              <w:t xml:space="preserve"> includes list of the following parameters:</w:t>
            </w:r>
          </w:p>
          <w:p w14:paraId="13CB2D0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w:t>
            </w:r>
          </w:p>
          <w:p w14:paraId="748B910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within a band simultaneously;</w:t>
            </w:r>
          </w:p>
          <w:p w14:paraId="2948974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within a band simultaneously.</w:t>
            </w:r>
          </w:p>
          <w:p w14:paraId="60E187A4" w14:textId="77777777" w:rsidR="00877518" w:rsidRPr="00877518" w:rsidRDefault="00877518" w:rsidP="00877518">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877518">
              <w:rPr>
                <w:rFonts w:ascii="Arial" w:eastAsia="Times New Roman" w:hAnsi="Arial"/>
                <w:sz w:val="18"/>
                <w:lang w:eastAsia="ja-JP"/>
              </w:rPr>
              <w:t xml:space="preserve">For each codebook type, the UE may report another list of supported CSI-RS resources via </w:t>
            </w:r>
            <w:r w:rsidRPr="00877518">
              <w:rPr>
                <w:rFonts w:ascii="Arial" w:eastAsia="Times New Roman" w:hAnsi="Arial"/>
                <w:i/>
                <w:iCs/>
                <w:sz w:val="18"/>
                <w:lang w:eastAsia="ja-JP"/>
              </w:rPr>
              <w:t>supportedCSI-RS-ResourceListAlt</w:t>
            </w:r>
            <w:r w:rsidRPr="00877518">
              <w:rPr>
                <w:rFonts w:ascii="Arial" w:eastAsia="Times New Roman" w:hAnsi="Arial"/>
                <w:sz w:val="18"/>
                <w:lang w:eastAsia="ja-JP"/>
              </w:rPr>
              <w:t xml:space="preserve"> in </w:t>
            </w:r>
            <w:r w:rsidRPr="00877518">
              <w:rPr>
                <w:rFonts w:ascii="Arial" w:eastAsia="Times New Roman" w:hAnsi="Arial"/>
                <w:i/>
                <w:iCs/>
                <w:sz w:val="18"/>
                <w:lang w:eastAsia="ja-JP"/>
              </w:rPr>
              <w:t>codebookParametersPerBand</w:t>
            </w:r>
            <w:r w:rsidRPr="00877518">
              <w:rPr>
                <w:rFonts w:ascii="Arial" w:eastAsia="Times New Roman" w:hAnsi="Arial"/>
                <w:sz w:val="18"/>
                <w:lang w:eastAsia="ja-JP"/>
              </w:rPr>
              <w:t>.</w:t>
            </w:r>
            <w:r w:rsidRPr="00877518">
              <w:rPr>
                <w:rFonts w:ascii="Arial" w:eastAsia="Times New Roman" w:hAnsi="Arial"/>
                <w:sz w:val="18"/>
                <w:szCs w:val="18"/>
                <w:lang w:eastAsia="ja-JP"/>
              </w:rPr>
              <w:t xml:space="preserve"> For type I single panel codebook (type1 singlePanel) supportedCSI-RS-ResourceListAlt,</w:t>
            </w:r>
          </w:p>
          <w:p w14:paraId="471D8588" w14:textId="77777777" w:rsidR="00877518" w:rsidRPr="00877518" w:rsidRDefault="00877518" w:rsidP="00877518">
            <w:pPr>
              <w:overflowPunct w:val="0"/>
              <w:autoSpaceDE w:val="0"/>
              <w:autoSpaceDN w:val="0"/>
              <w:adjustRightInd w:val="0"/>
              <w:ind w:left="568" w:hanging="284"/>
              <w:textAlignment w:val="baseline"/>
              <w:rPr>
                <w:rFonts w:eastAsia="Times New Roman"/>
                <w:noProof/>
                <w:lang w:eastAsia="zh-CN"/>
              </w:rPr>
            </w:pPr>
            <w:r w:rsidRPr="00877518">
              <w:rPr>
                <w:rFonts w:eastAsia="Times New Roman"/>
                <w:noProof/>
                <w:lang w:eastAsia="zh-CN"/>
              </w:rPr>
              <w:t>-</w:t>
            </w:r>
            <w:r w:rsidRPr="00877518">
              <w:rPr>
                <w:rFonts w:ascii="Arial" w:eastAsia="Times New Roman" w:hAnsi="Arial" w:cs="Arial"/>
                <w:sz w:val="18"/>
                <w:szCs w:val="18"/>
                <w:lang w:eastAsia="ja-JP"/>
              </w:rPr>
              <w:tab/>
              <w:t xml:space="preserve">a </w:t>
            </w:r>
            <w:r w:rsidRPr="00877518">
              <w:rPr>
                <w:rFonts w:ascii="Arial" w:eastAsia="Times New Roman" w:hAnsi="Arial"/>
                <w:lang w:eastAsia="ja-JP"/>
              </w:rPr>
              <w:t xml:space="preserve">UE shall report at least one triplet in </w:t>
            </w:r>
            <w:r w:rsidRPr="00877518">
              <w:rPr>
                <w:rFonts w:ascii="Arial" w:eastAsia="Times New Roman" w:hAnsi="Arial" w:cs="Arial"/>
                <w:lang w:eastAsia="ja-JP"/>
              </w:rPr>
              <w:t>supportedCSI-RS-ResourceListAlt</w:t>
            </w:r>
            <w:r w:rsidRPr="00877518">
              <w:rPr>
                <w:rFonts w:ascii="Arial" w:eastAsia="Times New Roman" w:hAnsi="Arial"/>
                <w:lang w:eastAsia="ja-JP"/>
              </w:rPr>
              <w:t xml:space="preserve"> with maxNumberTxPortsPerResource greater than or equal to 8 for FR1;</w:t>
            </w:r>
          </w:p>
          <w:p w14:paraId="52987BE9" w14:textId="77777777" w:rsidR="00877518" w:rsidRPr="00877518" w:rsidRDefault="00877518" w:rsidP="00877518">
            <w:pPr>
              <w:overflowPunct w:val="0"/>
              <w:autoSpaceDE w:val="0"/>
              <w:autoSpaceDN w:val="0"/>
              <w:adjustRightInd w:val="0"/>
              <w:ind w:left="568" w:hanging="284"/>
              <w:textAlignment w:val="baseline"/>
              <w:rPr>
                <w:rFonts w:eastAsia="Times New Roman"/>
                <w:lang w:eastAsia="ja-JP"/>
              </w:rPr>
            </w:pPr>
            <w:r w:rsidRPr="00877518">
              <w:rPr>
                <w:rFonts w:ascii="Arial" w:eastAsia="Times New Roman" w:hAnsi="Arial"/>
                <w:sz w:val="18"/>
                <w:lang w:eastAsia="ja-JP"/>
              </w:rPr>
              <w:lastRenderedPageBreak/>
              <w:t>-</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a UE shall report at least one triplet in </w:t>
            </w:r>
            <w:r w:rsidRPr="00877518">
              <w:rPr>
                <w:rFonts w:ascii="Arial" w:eastAsia="Times New Roman" w:hAnsi="Arial" w:cs="Arial"/>
                <w:sz w:val="18"/>
                <w:lang w:eastAsia="ja-JP"/>
              </w:rPr>
              <w:t>supportedCSI-RS-ResourceListAlt</w:t>
            </w:r>
            <w:r w:rsidRPr="00877518">
              <w:rPr>
                <w:rFonts w:ascii="Arial" w:eastAsia="Times New Roman" w:hAnsi="Arial"/>
                <w:sz w:val="18"/>
                <w:lang w:eastAsia="ja-JP"/>
              </w:rPr>
              <w:t xml:space="preserve"> with maxNumberTxPortsPerResource greater than or equal to 2 for FR2.</w:t>
            </w:r>
          </w:p>
        </w:tc>
        <w:tc>
          <w:tcPr>
            <w:tcW w:w="709" w:type="dxa"/>
          </w:tcPr>
          <w:p w14:paraId="3ED67A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lastRenderedPageBreak/>
              <w:t>Band</w:t>
            </w:r>
          </w:p>
        </w:tc>
        <w:tc>
          <w:tcPr>
            <w:tcW w:w="567" w:type="dxa"/>
          </w:tcPr>
          <w:p w14:paraId="453001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FD</w:t>
            </w:r>
          </w:p>
        </w:tc>
        <w:tc>
          <w:tcPr>
            <w:tcW w:w="709" w:type="dxa"/>
          </w:tcPr>
          <w:p w14:paraId="5DA9E4A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59B4C0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r>
      <w:tr w:rsidR="00877518" w:rsidRPr="00877518" w14:paraId="347A8A9B" w14:textId="77777777" w:rsidTr="0008142D">
        <w:trPr>
          <w:cantSplit/>
          <w:tblHeader/>
        </w:trPr>
        <w:tc>
          <w:tcPr>
            <w:tcW w:w="6917" w:type="dxa"/>
          </w:tcPr>
          <w:p w14:paraId="6FBB48B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codebookParametersAddition-r16</w:t>
            </w:r>
          </w:p>
          <w:p w14:paraId="7EE1DE5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UE support of additional codebooks and the corresponding parameters supported by the UE.</w:t>
            </w:r>
          </w:p>
          <w:p w14:paraId="3A1B704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9AED79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Codebook etype 2 R=1 support parameter combination 1 to 6 and rank 1 to 2. Parameters for etype 2 R=1 (</w:t>
            </w:r>
            <w:r w:rsidRPr="00877518">
              <w:rPr>
                <w:rFonts w:ascii="Arial" w:eastAsia="Times New Roman" w:hAnsi="Arial"/>
                <w:i/>
                <w:iCs/>
                <w:sz w:val="18"/>
                <w:lang w:eastAsia="ja-JP"/>
              </w:rPr>
              <w:t>etype2R1-r16</w:t>
            </w:r>
            <w:r w:rsidRPr="00877518">
              <w:rPr>
                <w:rFonts w:ascii="Arial" w:eastAsia="Times New Roman" w:hAnsi="Arial"/>
                <w:sz w:val="18"/>
                <w:lang w:eastAsia="ja-JP"/>
              </w:rPr>
              <w:t>) supported by the UE, which are optional:</w:t>
            </w:r>
          </w:p>
          <w:p w14:paraId="539285F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eastAsia="Times New Roman"/>
                <w:lang w:eastAsia="ja-JP"/>
              </w:rPr>
              <w:t xml:space="preserve"> </w:t>
            </w:r>
            <w:r w:rsidRPr="00877518">
              <w:rPr>
                <w:rFonts w:ascii="Arial" w:eastAsia="Times New Roman" w:hAnsi="Arial" w:cs="Arial"/>
                <w:sz w:val="18"/>
                <w:szCs w:val="18"/>
                <w:lang w:eastAsia="ja-JP"/>
              </w:rPr>
              <w:t xml:space="preserve">indicates the list of supported CSI-RS resources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372B2097"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w:t>
            </w:r>
          </w:p>
          <w:p w14:paraId="0C8E06FE"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simultaneously;</w:t>
            </w:r>
          </w:p>
          <w:p w14:paraId="3FAEF259" w14:textId="77777777" w:rsidR="00877518" w:rsidRPr="00877518" w:rsidRDefault="00877518" w:rsidP="00877518">
            <w:pPr>
              <w:overflowPunct w:val="0"/>
              <w:autoSpaceDE w:val="0"/>
              <w:autoSpaceDN w:val="0"/>
              <w:adjustRightInd w:val="0"/>
              <w:spacing w:after="0"/>
              <w:ind w:left="852" w:hanging="284"/>
              <w:textAlignment w:val="baseline"/>
              <w:rPr>
                <w:rFonts w:eastAsia="Times New Roman"/>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simultaneously.</w:t>
            </w:r>
          </w:p>
          <w:p w14:paraId="3594236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paramComb7-8-r16</w:t>
            </w:r>
            <w:r w:rsidRPr="00877518">
              <w:rPr>
                <w:rFonts w:ascii="Arial" w:eastAsia="Times New Roman" w:hAnsi="Arial" w:cs="Arial"/>
                <w:sz w:val="18"/>
                <w:szCs w:val="18"/>
                <w:lang w:eastAsia="ja-JP"/>
              </w:rPr>
              <w:t xml:space="preserve"> indicates the support of parameter combinations 7-8 for etype 2 R=1</w:t>
            </w:r>
          </w:p>
          <w:p w14:paraId="0F1E6BC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rank3-4-r16 </w:t>
            </w:r>
            <w:r w:rsidRPr="00877518">
              <w:rPr>
                <w:rFonts w:ascii="Arial" w:eastAsia="Times New Roman" w:hAnsi="Arial" w:cs="Arial"/>
                <w:sz w:val="18"/>
                <w:szCs w:val="18"/>
                <w:lang w:eastAsia="ja-JP"/>
              </w:rPr>
              <w:t>indicates the support of rank 3,4.</w:t>
            </w:r>
          </w:p>
          <w:p w14:paraId="1D1875F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amplitudeSubsetRestriction-r16</w:t>
            </w:r>
            <w:r w:rsidRPr="00877518">
              <w:rPr>
                <w:rFonts w:ascii="Arial" w:eastAsia="Times New Roman" w:hAnsi="Arial" w:cs="Arial"/>
                <w:sz w:val="18"/>
                <w:szCs w:val="18"/>
                <w:lang w:eastAsia="ja-JP"/>
              </w:rPr>
              <w:t xml:space="preserve"> indicates the support of amplitude subset restriction.</w:t>
            </w:r>
          </w:p>
          <w:p w14:paraId="4E72A7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F8CDB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etype 2 R=2 (</w:t>
            </w:r>
            <w:r w:rsidRPr="00877518">
              <w:rPr>
                <w:rFonts w:ascii="Arial" w:eastAsia="Times New Roman" w:hAnsi="Arial"/>
                <w:i/>
                <w:iCs/>
                <w:sz w:val="18"/>
                <w:lang w:eastAsia="ja-JP"/>
              </w:rPr>
              <w:t>etype2R2-r16</w:t>
            </w:r>
            <w:r w:rsidRPr="00877518">
              <w:rPr>
                <w:rFonts w:ascii="Arial" w:eastAsia="Times New Roman" w:hAnsi="Arial"/>
                <w:sz w:val="18"/>
                <w:lang w:eastAsia="ja-JP"/>
              </w:rPr>
              <w:t>) supported by the UE, which are optional:</w:t>
            </w:r>
          </w:p>
          <w:p w14:paraId="79BAA53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eastAsia="Times New Roman"/>
                <w:lang w:eastAsia="ja-JP"/>
              </w:rPr>
              <w:t>;</w:t>
            </w:r>
          </w:p>
          <w:p w14:paraId="0861A98B"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UE supporting </w:t>
            </w:r>
            <w:r w:rsidRPr="00877518">
              <w:rPr>
                <w:rFonts w:ascii="Arial" w:eastAsia="Times New Roman" w:hAnsi="Arial" w:cs="Arial"/>
                <w:i/>
                <w:iCs/>
                <w:sz w:val="18"/>
                <w:szCs w:val="18"/>
                <w:lang w:eastAsia="ja-JP"/>
              </w:rPr>
              <w:t>etype2R2-r16</w:t>
            </w:r>
            <w:r w:rsidRPr="00877518">
              <w:rPr>
                <w:rFonts w:ascii="Arial" w:eastAsia="Times New Roman" w:hAnsi="Arial" w:cs="Arial"/>
                <w:sz w:val="18"/>
                <w:szCs w:val="18"/>
                <w:lang w:eastAsia="ja-JP"/>
              </w:rPr>
              <w:t xml:space="preserve">supports also indicates support of </w:t>
            </w:r>
            <w:r w:rsidRPr="00877518">
              <w:rPr>
                <w:rFonts w:ascii="Arial" w:eastAsia="Times New Roman" w:hAnsi="Arial" w:cs="Arial"/>
                <w:i/>
                <w:iCs/>
                <w:sz w:val="18"/>
                <w:szCs w:val="18"/>
                <w:lang w:eastAsia="ja-JP"/>
              </w:rPr>
              <w:t>etype2R1-r16</w:t>
            </w:r>
            <w:r w:rsidRPr="00877518">
              <w:rPr>
                <w:rFonts w:ascii="Arial" w:eastAsia="Times New Roman" w:hAnsi="Arial" w:cs="Arial"/>
                <w:sz w:val="18"/>
                <w:szCs w:val="18"/>
                <w:lang w:eastAsia="ja-JP"/>
              </w:rPr>
              <w:t>.</w:t>
            </w:r>
          </w:p>
          <w:p w14:paraId="25B1FC8F"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p>
          <w:p w14:paraId="3832C33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Codebook etype 2 R=1 with port selection supports 6 parameter combinations and rank 1,2. Parameters for etype 2 R=1 with port selection (</w:t>
            </w:r>
            <w:r w:rsidRPr="00877518">
              <w:rPr>
                <w:rFonts w:ascii="Arial" w:eastAsia="Times New Roman" w:hAnsi="Arial"/>
                <w:i/>
                <w:iCs/>
                <w:sz w:val="18"/>
                <w:lang w:eastAsia="ja-JP"/>
              </w:rPr>
              <w:t>etype2R1-PortSelection-r16</w:t>
            </w:r>
            <w:r w:rsidRPr="00877518">
              <w:rPr>
                <w:rFonts w:ascii="Arial" w:eastAsia="Times New Roman" w:hAnsi="Arial"/>
                <w:sz w:val="18"/>
                <w:lang w:eastAsia="ja-JP"/>
              </w:rPr>
              <w:t>) supported by the UE, which are optional:</w:t>
            </w:r>
          </w:p>
          <w:p w14:paraId="0E787AA4"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w:t>
            </w:r>
          </w:p>
          <w:p w14:paraId="3F058EA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rank3-4-r16 </w:t>
            </w:r>
            <w:r w:rsidRPr="00877518">
              <w:rPr>
                <w:rFonts w:ascii="Arial" w:eastAsia="Times New Roman" w:hAnsi="Arial" w:cs="Arial"/>
                <w:sz w:val="18"/>
                <w:szCs w:val="18"/>
                <w:lang w:eastAsia="ja-JP"/>
              </w:rPr>
              <w:t>indicates the support of rank 3,4</w:t>
            </w:r>
          </w:p>
          <w:p w14:paraId="533DF1BC"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A6F901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etype 2 R=2 with port selection (</w:t>
            </w:r>
            <w:r w:rsidRPr="00877518">
              <w:rPr>
                <w:rFonts w:ascii="Arial" w:eastAsia="Times New Roman" w:hAnsi="Arial"/>
                <w:i/>
                <w:iCs/>
                <w:sz w:val="18"/>
                <w:lang w:eastAsia="ja-JP"/>
              </w:rPr>
              <w:t>etype2R2-PortSelection-r16</w:t>
            </w:r>
            <w:r w:rsidRPr="00877518">
              <w:rPr>
                <w:rFonts w:ascii="Arial" w:eastAsia="Times New Roman" w:hAnsi="Arial"/>
                <w:sz w:val="18"/>
                <w:lang w:eastAsia="ja-JP"/>
              </w:rPr>
              <w:t>) supported by the UE, which are optional:</w:t>
            </w:r>
          </w:p>
          <w:p w14:paraId="74F69CB0" w14:textId="77777777" w:rsidR="00877518" w:rsidRPr="00877518" w:rsidRDefault="00877518" w:rsidP="0087751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w:t>
            </w:r>
          </w:p>
          <w:p w14:paraId="33E5F4D7"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UE supporting </w:t>
            </w:r>
            <w:r w:rsidRPr="00877518">
              <w:rPr>
                <w:rFonts w:ascii="Arial" w:eastAsia="Times New Roman" w:hAnsi="Arial" w:cs="Arial"/>
                <w:i/>
                <w:iCs/>
                <w:sz w:val="18"/>
                <w:szCs w:val="18"/>
                <w:lang w:eastAsia="ja-JP"/>
              </w:rPr>
              <w:t>etype2R2-PortSelection-r16</w:t>
            </w:r>
            <w:r w:rsidRPr="00877518">
              <w:rPr>
                <w:rFonts w:ascii="Arial" w:eastAsia="Times New Roman" w:hAnsi="Arial" w:cs="Arial"/>
                <w:sz w:val="18"/>
                <w:szCs w:val="18"/>
                <w:lang w:eastAsia="ja-JP"/>
              </w:rPr>
              <w:t xml:space="preserve"> also indicates support of </w:t>
            </w:r>
            <w:r w:rsidRPr="00877518">
              <w:rPr>
                <w:rFonts w:ascii="Arial" w:eastAsia="Times New Roman" w:hAnsi="Arial" w:cs="Arial"/>
                <w:i/>
                <w:iCs/>
                <w:sz w:val="18"/>
                <w:szCs w:val="18"/>
                <w:lang w:eastAsia="ja-JP"/>
              </w:rPr>
              <w:t>etype2R1-PortSelection-r16</w:t>
            </w:r>
            <w:r w:rsidRPr="00877518">
              <w:rPr>
                <w:rFonts w:ascii="Arial" w:eastAsia="Times New Roman" w:hAnsi="Arial" w:cs="Arial"/>
                <w:sz w:val="18"/>
                <w:szCs w:val="18"/>
                <w:lang w:eastAsia="ja-JP"/>
              </w:rPr>
              <w:t>.</w:t>
            </w:r>
          </w:p>
          <w:p w14:paraId="17EE9AF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7BC05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MS Mincho" w:hAnsi="Arial" w:cs="Arial"/>
                <w:i/>
                <w:iCs/>
                <w:sz w:val="18"/>
                <w:szCs w:val="18"/>
                <w:lang w:eastAsia="ja-JP"/>
              </w:rPr>
              <w:t>supportedCSI-RS-ResourceList</w:t>
            </w:r>
            <w:r w:rsidRPr="00877518">
              <w:rPr>
                <w:rFonts w:ascii="Arial" w:eastAsia="Times New Roman" w:hAnsi="Arial" w:cs="Arial"/>
                <w:i/>
                <w:iCs/>
                <w:sz w:val="18"/>
                <w:szCs w:val="18"/>
                <w:lang w:eastAsia="ja-JP"/>
              </w:rPr>
              <w:t>Add-r16</w:t>
            </w:r>
            <w:r w:rsidRPr="00877518">
              <w:rPr>
                <w:rFonts w:ascii="Arial" w:eastAsia="Times New Roman" w:hAnsi="Arial"/>
                <w:sz w:val="18"/>
                <w:lang w:eastAsia="ja-JP"/>
              </w:rPr>
              <w:t xml:space="preserve"> related to the additional codebooks:</w:t>
            </w:r>
          </w:p>
          <w:p w14:paraId="431E293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iCs/>
                <w:sz w:val="18"/>
                <w:szCs w:val="18"/>
                <w:lang w:eastAsia="ja-JP"/>
              </w:rPr>
              <w:t>p4</w:t>
            </w:r>
            <w:r w:rsidRPr="00877518">
              <w:rPr>
                <w:rFonts w:ascii="Arial" w:eastAsia="Times New Roman" w:hAnsi="Arial" w:cs="Arial"/>
                <w:sz w:val="18"/>
                <w:szCs w:val="18"/>
                <w:lang w:eastAsia="ja-JP"/>
              </w:rPr>
              <w:t>';</w:t>
            </w:r>
          </w:p>
          <w:p w14:paraId="77211054"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b/>
                <w:i/>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tc>
        <w:tc>
          <w:tcPr>
            <w:tcW w:w="709" w:type="dxa"/>
          </w:tcPr>
          <w:p w14:paraId="4A7C5A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FA607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F8615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5E605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D00BBF1" w14:textId="77777777" w:rsidTr="0008142D">
        <w:trPr>
          <w:cantSplit/>
          <w:tblHeader/>
        </w:trPr>
        <w:tc>
          <w:tcPr>
            <w:tcW w:w="6917" w:type="dxa"/>
          </w:tcPr>
          <w:p w14:paraId="5C2428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codebookParametersetype2CJT-r18</w:t>
            </w:r>
          </w:p>
          <w:p w14:paraId="7221B9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 xml:space="preserve">Indicates the UE support of additional codebooks and the corresponding parameters supported </w:t>
            </w:r>
            <w:r w:rsidRPr="00877518">
              <w:rPr>
                <w:rFonts w:ascii="Arial" w:eastAsia="Times New Roman" w:hAnsi="Arial"/>
                <w:sz w:val="18"/>
                <w:lang w:eastAsia="ja-JP"/>
              </w:rPr>
              <w:t xml:space="preserve">by the UE </w:t>
            </w:r>
            <w:r w:rsidRPr="00877518">
              <w:rPr>
                <w:rFonts w:ascii="Arial" w:eastAsia="Times New Roman" w:hAnsi="Arial"/>
                <w:bCs/>
                <w:iCs/>
                <w:sz w:val="18"/>
                <w:lang w:eastAsia="ja-JP"/>
              </w:rPr>
              <w:t>of Enhanced Type II Codebook (eType-II) with refinement for multi-TRP CJT.</w:t>
            </w:r>
          </w:p>
          <w:p w14:paraId="12E15B4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A77144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r w:rsidRPr="00877518">
              <w:rPr>
                <w:rFonts w:ascii="Arial" w:eastAsia="Times New Roman" w:hAnsi="Arial"/>
                <w:bCs/>
                <w:iCs/>
                <w:sz w:val="18"/>
                <w:lang w:eastAsia="ja-JP"/>
              </w:rPr>
              <w:t xml:space="preserve">The UE shall include </w:t>
            </w:r>
            <w:r w:rsidRPr="00877518">
              <w:rPr>
                <w:rFonts w:ascii="Arial" w:eastAsia="Times New Roman" w:hAnsi="Arial"/>
                <w:bCs/>
                <w:i/>
                <w:sz w:val="18"/>
                <w:lang w:eastAsia="ja-JP"/>
              </w:rPr>
              <w:t>eType2CJT-r18</w:t>
            </w:r>
            <w:r w:rsidRPr="00877518">
              <w:rPr>
                <w:rFonts w:ascii="Arial" w:eastAsia="Times New Roman" w:hAnsi="Arial"/>
                <w:i/>
                <w:sz w:val="18"/>
                <w:lang w:eastAsia="ja-JP"/>
              </w:rPr>
              <w:t xml:space="preserve"> </w:t>
            </w:r>
            <w:r w:rsidRPr="00877518">
              <w:rPr>
                <w:rFonts w:ascii="Arial" w:eastAsia="Times New Roman" w:hAnsi="Arial"/>
                <w:sz w:val="18"/>
                <w:lang w:eastAsia="ja-JP"/>
              </w:rPr>
              <w:t xml:space="preserve">to indicate </w:t>
            </w:r>
            <w:r w:rsidRPr="00877518">
              <w:rPr>
                <w:rFonts w:ascii="Arial" w:eastAsia="Times New Roman" w:hAnsi="Arial"/>
                <w:bCs/>
                <w:iCs/>
                <w:sz w:val="18"/>
                <w:lang w:eastAsia="ja-JP"/>
              </w:rPr>
              <w:t xml:space="preserve">basic features of eType-II codebook with refinement for multi-TRP CJT.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7552843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supportedCSI-RS-ResourceList-r18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79A745A9"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one NZP CSI-RS resource associated with multi-TRP CJT</w:t>
            </w:r>
          </w:p>
          <w:p w14:paraId="21286533"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total number of NZP CSI-RS resource associated with multi-TRP CJT</w:t>
            </w:r>
          </w:p>
          <w:p w14:paraId="25BF124C"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of NZP CSI-RS resources associated with multi-TRP CJT</w:t>
            </w:r>
          </w:p>
          <w:p w14:paraId="2E2DAD0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scalingfactor-r18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ja-JP"/>
              </w:rPr>
              <w:t>the scaling factor X for CPU occupation counting for CJT etype-II codebook</w:t>
            </w:r>
          </w:p>
          <w:p w14:paraId="2952A61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maxNumberNZP-CSI-RS-MultiTRP-CJT-r18 </w:t>
            </w:r>
            <w:r w:rsidRPr="00877518">
              <w:rPr>
                <w:rFonts w:ascii="Arial" w:eastAsia="Times New Roman" w:hAnsi="Arial" w:cs="Arial"/>
                <w:sz w:val="18"/>
                <w:szCs w:val="18"/>
                <w:lang w:eastAsia="ja-JP"/>
              </w:rPr>
              <w:t>indicates the maximum number of NZP CSI-RS resources in one NZP CSI-RS resource set associated with multi-TRP CJT</w:t>
            </w:r>
          </w:p>
          <w:p w14:paraId="62BB09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726145"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77518">
              <w:rPr>
                <w:rFonts w:ascii="Arial" w:eastAsia="Times New Roman" w:hAnsi="Arial" w:cs="Arial"/>
                <w:sz w:val="18"/>
                <w:szCs w:val="18"/>
                <w:lang w:eastAsia="ja-JP"/>
              </w:rPr>
              <w:t xml:space="preserve">The UE indicating </w:t>
            </w:r>
            <w:r w:rsidRPr="00877518">
              <w:rPr>
                <w:rFonts w:ascii="Arial" w:eastAsia="Times New Roman" w:hAnsi="Arial"/>
                <w:bCs/>
                <w:i/>
                <w:sz w:val="18"/>
                <w:lang w:eastAsia="ja-JP"/>
              </w:rPr>
              <w:t xml:space="preserve">eType2CJT-r18 </w:t>
            </w:r>
            <w:r w:rsidRPr="00877518">
              <w:rPr>
                <w:rFonts w:ascii="Arial" w:eastAsia="Times New Roman" w:hAnsi="Arial"/>
                <w:bCs/>
                <w:iCs/>
                <w:sz w:val="18"/>
                <w:lang w:eastAsia="ja-JP"/>
              </w:rPr>
              <w:t xml:space="preserve">shall support </w:t>
            </w:r>
            <w:r w:rsidRPr="00877518">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0B0A6F55"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r w:rsidRPr="00877518">
              <w:rPr>
                <w:rFonts w:ascii="Arial" w:eastAsia="MS PGothic" w:hAnsi="Arial"/>
                <w:sz w:val="18"/>
                <w:lang w:eastAsia="ja-JP"/>
              </w:rPr>
              <w:t xml:space="preserve">The UE indicating support of </w:t>
            </w:r>
            <w:r w:rsidRPr="00877518">
              <w:rPr>
                <w:rFonts w:ascii="Arial" w:eastAsia="Times New Roman" w:hAnsi="Arial"/>
                <w:bCs/>
                <w:i/>
                <w:sz w:val="18"/>
                <w:lang w:eastAsia="ja-JP"/>
              </w:rPr>
              <w:t xml:space="preserve">eType2CJT-r18 </w:t>
            </w:r>
            <w:r w:rsidRPr="00877518">
              <w:rPr>
                <w:rFonts w:ascii="Arial" w:eastAsia="MS PGothic" w:hAnsi="Arial"/>
                <w:sz w:val="18"/>
                <w:lang w:eastAsia="ja-JP"/>
              </w:rPr>
              <w:t xml:space="preserve">shall also indicate support of </w:t>
            </w:r>
            <w:r w:rsidRPr="00877518">
              <w:rPr>
                <w:rFonts w:ascii="Arial" w:eastAsia="Times New Roman" w:hAnsi="Arial"/>
                <w:i/>
                <w:sz w:val="18"/>
                <w:lang w:eastAsia="ja-JP"/>
              </w:rPr>
              <w:t>csi-ReportFramework</w:t>
            </w:r>
            <w:r w:rsidRPr="00877518">
              <w:rPr>
                <w:rFonts w:ascii="Arial" w:eastAsia="MS PGothic" w:hAnsi="Arial"/>
                <w:i/>
                <w:iCs/>
                <w:sz w:val="18"/>
                <w:lang w:eastAsia="ja-JP"/>
              </w:rPr>
              <w:t xml:space="preserve"> </w:t>
            </w:r>
            <w:r w:rsidRPr="00877518">
              <w:rPr>
                <w:rFonts w:ascii="Arial" w:eastAsia="MS PGothic" w:hAnsi="Arial"/>
                <w:sz w:val="18"/>
                <w:lang w:eastAsia="ja-JP"/>
              </w:rPr>
              <w:t xml:space="preserve">and </w:t>
            </w:r>
            <w:r w:rsidRPr="00877518">
              <w:rPr>
                <w:rFonts w:ascii="Arial" w:eastAsia="Times New Roman" w:hAnsi="Arial"/>
                <w:i/>
                <w:sz w:val="18"/>
                <w:lang w:eastAsia="ja-JP"/>
              </w:rPr>
              <w:t>simultaneousCSI-ReportsAllCC</w:t>
            </w:r>
            <w:r w:rsidRPr="00877518">
              <w:rPr>
                <w:rFonts w:ascii="Arial" w:eastAsia="MS PGothic" w:hAnsi="Arial"/>
                <w:i/>
                <w:iCs/>
                <w:sz w:val="18"/>
                <w:lang w:eastAsia="ja-JP"/>
              </w:rPr>
              <w:t>.</w:t>
            </w:r>
          </w:p>
          <w:p w14:paraId="2A5DCC7F"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B7AFBF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Times New Roman" w:hAnsi="Arial"/>
                <w:sz w:val="18"/>
                <w:lang w:eastAsia="ja-JP"/>
              </w:rPr>
              <w:t>NOTE 1:</w:t>
            </w:r>
            <w:r w:rsidRPr="00877518">
              <w:rPr>
                <w:rFonts w:ascii="Arial" w:eastAsia="Times New Roman" w:hAnsi="Arial"/>
                <w:i/>
                <w:iCs/>
                <w:sz w:val="18"/>
                <w:lang w:eastAsia="ja-JP"/>
              </w:rPr>
              <w:tab/>
            </w:r>
            <w:r w:rsidRPr="00877518">
              <w:rPr>
                <w:rFonts w:ascii="Arial" w:eastAsia="宋体" w:hAnsi="Arial"/>
                <w:sz w:val="18"/>
                <w:lang w:eastAsia="zh-CN"/>
              </w:rPr>
              <w:t xml:space="preserve">When NTRP=1 TRP is configured, OCPU =1. When NTRP&gt;1 TRPS are configured, OCPU = </w:t>
            </w:r>
            <w:proofErr w:type="gramStart"/>
            <w:r w:rsidRPr="00877518">
              <w:rPr>
                <w:rFonts w:ascii="Arial" w:eastAsia="宋体" w:hAnsi="Arial"/>
                <w:sz w:val="18"/>
                <w:lang w:eastAsia="zh-CN"/>
              </w:rPr>
              <w:t>ceil(</w:t>
            </w:r>
            <w:proofErr w:type="gramEnd"/>
            <w:r w:rsidRPr="00877518">
              <w:rPr>
                <w:rFonts w:ascii="Arial" w:eastAsia="宋体" w:hAnsi="Arial"/>
                <w:sz w:val="18"/>
                <w:lang w:eastAsia="zh-CN"/>
              </w:rPr>
              <w:t>X * NTRP).</w:t>
            </w:r>
          </w:p>
          <w:p w14:paraId="682094F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i/>
                <w:iCs/>
                <w:sz w:val="18"/>
                <w:lang w:eastAsia="ja-JP"/>
              </w:rPr>
              <w:tab/>
            </w:r>
            <w:r w:rsidRPr="00877518">
              <w:rPr>
                <w:rFonts w:ascii="Arial" w:eastAsia="宋体" w:hAnsi="Arial"/>
                <w:sz w:val="18"/>
                <w:lang w:eastAsia="zh-CN"/>
              </w:rPr>
              <w:t xml:space="preserve">A-CSI is supported, and whether UE supports SP-CSI on PUSCH is dependent on </w:t>
            </w:r>
            <w:r w:rsidRPr="00877518">
              <w:rPr>
                <w:rFonts w:ascii="Arial" w:eastAsia="Times New Roman" w:hAnsi="Arial"/>
                <w:i/>
                <w:sz w:val="18"/>
                <w:lang w:eastAsia="ja-JP"/>
              </w:rPr>
              <w:t>sp-CSI-ReportPUSCH</w:t>
            </w:r>
            <w:r w:rsidRPr="00877518">
              <w:rPr>
                <w:rFonts w:ascii="Arial" w:eastAsia="宋体" w:hAnsi="Arial"/>
                <w:sz w:val="18"/>
                <w:lang w:eastAsia="zh-CN"/>
              </w:rPr>
              <w:t>.</w:t>
            </w:r>
          </w:p>
          <w:p w14:paraId="45005D31"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3A03EBE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等线" w:hAnsi="Arial" w:cs="Arial"/>
                <w:sz w:val="18"/>
                <w:szCs w:val="18"/>
                <w:lang w:eastAsia="zh-CN"/>
              </w:rPr>
              <w:t xml:space="preserve">The UE optionally includes </w:t>
            </w:r>
            <w:r w:rsidRPr="00877518">
              <w:rPr>
                <w:rFonts w:ascii="Arial" w:eastAsia="Times New Roman" w:hAnsi="Arial"/>
                <w:i/>
                <w:iCs/>
                <w:sz w:val="18"/>
                <w:lang w:eastAsia="ja-JP"/>
              </w:rPr>
              <w:t xml:space="preserve">eType2CJT-FD-IO-r18 </w:t>
            </w:r>
            <w:r w:rsidRPr="00877518">
              <w:rPr>
                <w:rFonts w:ascii="Arial" w:eastAsia="Times New Roman" w:hAnsi="Arial"/>
                <w:sz w:val="18"/>
                <w:lang w:eastAsia="ja-JP"/>
              </w:rPr>
              <w:t xml:space="preserve">to indicate whether the UE supports mode 1 for CJT eType-II codebook with FD basis selection integer frequency offset. </w:t>
            </w:r>
            <w:r w:rsidRPr="00877518">
              <w:rPr>
                <w:rFonts w:ascii="Arial" w:eastAsia="MS PGothic" w:hAnsi="Arial"/>
                <w:sz w:val="18"/>
                <w:lang w:eastAsia="ja-JP"/>
              </w:rPr>
              <w:t xml:space="preserve">This capability signalling comprises </w:t>
            </w:r>
            <w:r w:rsidRPr="00877518">
              <w:rPr>
                <w:rFonts w:ascii="Arial" w:eastAsia="Times New Roman" w:hAnsi="Arial" w:cs="Arial"/>
                <w:sz w:val="18"/>
                <w:szCs w:val="18"/>
                <w:lang w:eastAsia="ja-JP"/>
              </w:rPr>
              <w:t xml:space="preserve">the list of supported NZP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UE indicating </w:t>
            </w:r>
            <w:r w:rsidRPr="00877518">
              <w:rPr>
                <w:rFonts w:ascii="Arial" w:eastAsia="Times New Roman" w:hAnsi="Arial"/>
                <w:i/>
                <w:iCs/>
                <w:sz w:val="18"/>
                <w:lang w:eastAsia="ja-JP"/>
              </w:rPr>
              <w:t xml:space="preserve">eType2CJT-FD-IO-r18 </w:t>
            </w:r>
            <w:r w:rsidRPr="00877518">
              <w:rPr>
                <w:rFonts w:ascii="Arial" w:eastAsia="Times New Roman" w:hAnsi="Arial"/>
                <w:sz w:val="18"/>
                <w:lang w:eastAsia="ja-JP"/>
              </w:rPr>
              <w:t xml:space="preserve">shall also support </w:t>
            </w:r>
            <w:r w:rsidRPr="00877518">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437CF0B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B2BEF2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r w:rsidRPr="00877518">
              <w:rPr>
                <w:rFonts w:ascii="Arial" w:eastAsia="Times New Roman" w:hAnsi="Arial"/>
                <w:sz w:val="18"/>
                <w:lang w:eastAsia="ja-JP"/>
              </w:rPr>
              <w:t xml:space="preserve">The UE optionally indicates </w:t>
            </w:r>
            <w:r w:rsidRPr="00877518">
              <w:rPr>
                <w:rFonts w:ascii="Arial" w:eastAsia="Times New Roman" w:hAnsi="Arial"/>
                <w:i/>
                <w:iCs/>
                <w:sz w:val="18"/>
                <w:lang w:eastAsia="ja-JP"/>
              </w:rPr>
              <w:t>eType2CJT-FD-FO-r18</w:t>
            </w:r>
            <w:r w:rsidRPr="00877518">
              <w:rPr>
                <w:rFonts w:ascii="Arial" w:eastAsia="Times New Roman" w:hAnsi="Arial"/>
                <w:sz w:val="18"/>
                <w:lang w:eastAsia="ja-JP"/>
              </w:rPr>
              <w:t xml:space="preserve"> to indicate whether the UE supports </w:t>
            </w:r>
            <w:r w:rsidRPr="00877518">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877518">
              <w:rPr>
                <w:rFonts w:ascii="Arial" w:eastAsia="Times New Roman" w:hAnsi="Arial"/>
                <w:i/>
                <w:iCs/>
                <w:sz w:val="18"/>
                <w:lang w:eastAsia="ja-JP"/>
              </w:rPr>
              <w:t>eType2CJT-FD-FO-r18</w:t>
            </w:r>
            <w:r w:rsidRPr="00877518">
              <w:rPr>
                <w:rFonts w:ascii="Arial" w:eastAsia="Times New Roman" w:hAnsi="Arial"/>
                <w:sz w:val="18"/>
                <w:lang w:eastAsia="ja-JP"/>
              </w:rPr>
              <w:t xml:space="preserve"> shall also indicate support of </w:t>
            </w:r>
            <w:r w:rsidRPr="00877518">
              <w:rPr>
                <w:rFonts w:ascii="Arial" w:eastAsia="Times New Roman" w:hAnsi="Arial"/>
                <w:i/>
                <w:iCs/>
                <w:sz w:val="18"/>
                <w:lang w:eastAsia="ja-JP"/>
              </w:rPr>
              <w:t>eType2CJT-FD-IO-r18.</w:t>
            </w:r>
          </w:p>
          <w:p w14:paraId="4F8388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4262EE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 xml:space="preserve">The UE optionally indicates </w:t>
            </w:r>
            <w:r w:rsidRPr="00877518">
              <w:rPr>
                <w:rFonts w:ascii="Arial" w:eastAsia="等线" w:hAnsi="Arial"/>
                <w:i/>
                <w:iCs/>
                <w:sz w:val="18"/>
                <w:lang w:eastAsia="zh-CN"/>
              </w:rPr>
              <w:t>eType2CJT-R2-r18</w:t>
            </w:r>
            <w:r w:rsidRPr="00877518">
              <w:rPr>
                <w:rFonts w:ascii="Arial" w:eastAsia="等线" w:hAnsi="Arial"/>
                <w:sz w:val="18"/>
                <w:lang w:eastAsia="zh-CN"/>
              </w:rPr>
              <w:t xml:space="preserve"> to indicate whether the UE supports eType-II codebook refinement for multi-TRP CJT with PMI subbands R=2. </w:t>
            </w:r>
            <w:r w:rsidRPr="00877518">
              <w:rPr>
                <w:rFonts w:ascii="Arial" w:eastAsia="MS PGothic" w:hAnsi="Arial"/>
                <w:sz w:val="18"/>
                <w:lang w:eastAsia="ja-JP"/>
              </w:rPr>
              <w:t xml:space="preserve">This capability signalling comprises </w:t>
            </w:r>
            <w:r w:rsidRPr="00877518">
              <w:rPr>
                <w:rFonts w:ascii="Arial" w:eastAsia="Times New Roman" w:hAnsi="Arial" w:cs="Arial"/>
                <w:sz w:val="18"/>
                <w:szCs w:val="18"/>
                <w:lang w:eastAsia="ja-JP"/>
              </w:rPr>
              <w:t xml:space="preserve">the list of supported NZP CSI-RS resources with R=2 across all CCs in a band by referring to </w:t>
            </w:r>
            <w:r w:rsidRPr="00877518">
              <w:rPr>
                <w:rFonts w:ascii="Arial" w:eastAsia="Times New Roman" w:hAnsi="Arial" w:cs="Arial"/>
                <w:i/>
                <w:sz w:val="18"/>
                <w:szCs w:val="18"/>
                <w:lang w:eastAsia="ja-JP"/>
              </w:rPr>
              <w:t xml:space="preserve">codebookVariantsList </w:t>
            </w:r>
            <w:r w:rsidRPr="00877518">
              <w:rPr>
                <w:rFonts w:ascii="Arial" w:eastAsia="Times New Roman" w:hAnsi="Arial" w:cs="Arial"/>
                <w:iCs/>
                <w:sz w:val="18"/>
                <w:szCs w:val="18"/>
                <w:lang w:eastAsia="ja-JP"/>
              </w:rPr>
              <w:t>across all CCs</w:t>
            </w:r>
            <w:r w:rsidRPr="00877518">
              <w:rPr>
                <w:rFonts w:ascii="Arial" w:eastAsia="Times New Roman" w:hAnsi="Arial" w:cs="Arial"/>
                <w:sz w:val="18"/>
                <w:szCs w:val="18"/>
                <w:lang w:eastAsia="ja-JP"/>
              </w:rPr>
              <w:t>.</w:t>
            </w:r>
          </w:p>
          <w:p w14:paraId="47E1F2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17E3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indicates </w:t>
            </w:r>
            <w:r w:rsidRPr="00877518">
              <w:rPr>
                <w:rFonts w:ascii="Arial" w:eastAsia="等线" w:hAnsi="Arial"/>
                <w:i/>
                <w:iCs/>
                <w:sz w:val="18"/>
                <w:lang w:eastAsia="zh-CN"/>
              </w:rPr>
              <w:t>eType2CJT-PV-Beta-r18</w:t>
            </w:r>
            <w:r w:rsidRPr="00877518">
              <w:rPr>
                <w:rFonts w:ascii="Arial" w:eastAsia="等线" w:hAnsi="Arial"/>
                <w:sz w:val="18"/>
                <w:lang w:eastAsia="zh-CN"/>
              </w:rPr>
              <w:t xml:space="preserve"> to indicate whether the UE supports</w:t>
            </w:r>
            <w:r w:rsidRPr="00877518">
              <w:rPr>
                <w:rFonts w:ascii="Arial" w:eastAsia="Times New Roman" w:hAnsi="Arial" w:cs="Arial"/>
                <w:sz w:val="18"/>
                <w:szCs w:val="18"/>
                <w:lang w:eastAsia="ja-JP"/>
              </w:rPr>
              <w:t xml:space="preserve"> eType-II codebook refinement for multi-TRP CJT with parameter combination pv</w:t>
            </w:r>
            <w:proofErr w:type="gramStart"/>
            <w:r w:rsidRPr="00877518">
              <w:rPr>
                <w:rFonts w:ascii="Arial" w:eastAsia="Times New Roman" w:hAnsi="Arial" w:cs="Arial"/>
                <w:sz w:val="18"/>
                <w:szCs w:val="18"/>
                <w:lang w:eastAsia="ja-JP"/>
              </w:rPr>
              <w:t>={</w:t>
            </w:r>
            <w:proofErr w:type="gramEnd"/>
            <w:r w:rsidRPr="00877518">
              <w:rPr>
                <w:rFonts w:ascii="Arial" w:eastAsia="Times New Roman" w:hAnsi="Arial" w:cs="Arial"/>
                <w:sz w:val="18"/>
                <w:szCs w:val="18"/>
                <w:lang w:eastAsia="ja-JP"/>
              </w:rPr>
              <w:t>1/2,1/2,1/2,1/2} and beta=1/2.</w:t>
            </w:r>
          </w:p>
          <w:p w14:paraId="298C47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8CEF66"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eType2CJT-2NN1N2-r18</w:t>
            </w:r>
            <w:r w:rsidRPr="00877518">
              <w:rPr>
                <w:rFonts w:ascii="Arial" w:eastAsia="等线" w:hAnsi="Arial"/>
                <w:sz w:val="18"/>
                <w:lang w:eastAsia="zh-CN"/>
              </w:rPr>
              <w:t xml:space="preserve"> to indicate whether the UE supports 2NN1N2 &gt;32 for eType-II CJT codebook. The UE indicates the</w:t>
            </w:r>
          </w:p>
          <w:p w14:paraId="0AC8BD1A"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maximum number of ports across all TRPs for one CJT CSI measurement.</w:t>
            </w:r>
          </w:p>
          <w:p w14:paraId="520B45E4"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p>
          <w:p w14:paraId="158525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 xml:space="preserve">eType2CJT-Rank3Rank4-r18 </w:t>
            </w:r>
            <w:r w:rsidRPr="00877518">
              <w:rPr>
                <w:rFonts w:ascii="Arial" w:eastAsia="等线" w:hAnsi="Arial"/>
                <w:sz w:val="18"/>
                <w:lang w:eastAsia="zh-CN"/>
              </w:rPr>
              <w:t xml:space="preserve">to indicate whether the UE supports </w:t>
            </w:r>
            <w:r w:rsidRPr="00877518">
              <w:rPr>
                <w:rFonts w:ascii="Arial" w:eastAsia="宋体" w:hAnsi="Arial" w:cs="Arial"/>
                <w:sz w:val="18"/>
                <w:szCs w:val="18"/>
                <w:lang w:eastAsia="zh-CN"/>
              </w:rPr>
              <w:t>eType-II codebook refinement for multi-TRP CJT with rank 3,4.</w:t>
            </w:r>
          </w:p>
          <w:p w14:paraId="2FFE7761"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p>
          <w:p w14:paraId="50367F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 xml:space="preserve">eType2CJT-L6-r18 </w:t>
            </w:r>
            <w:r w:rsidRPr="00877518">
              <w:rPr>
                <w:rFonts w:ascii="Arial" w:eastAsia="等线" w:hAnsi="Arial"/>
                <w:sz w:val="18"/>
                <w:lang w:eastAsia="zh-CN"/>
              </w:rPr>
              <w:t xml:space="preserve">to indicate whether the UE supports </w:t>
            </w:r>
            <w:r w:rsidRPr="00877518">
              <w:rPr>
                <w:rFonts w:ascii="Arial" w:eastAsia="宋体" w:hAnsi="Arial" w:cs="Arial"/>
                <w:sz w:val="18"/>
                <w:szCs w:val="18"/>
                <w:lang w:eastAsia="zh-CN"/>
              </w:rPr>
              <w:t>eType-II codebook refinement for multi-TRP CJT with parameter combination with L=6. The UE supports this capability only for N_TRP=1.</w:t>
            </w:r>
          </w:p>
          <w:p w14:paraId="55D7AA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C526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 xml:space="preserve">eType2CJT-NN-r18 </w:t>
            </w:r>
            <w:r w:rsidRPr="00877518">
              <w:rPr>
                <w:rFonts w:ascii="Arial" w:eastAsia="等线" w:hAnsi="Arial"/>
                <w:sz w:val="18"/>
                <w:lang w:eastAsia="zh-CN"/>
              </w:rPr>
              <w:t>to indicate whether the UE supports</w:t>
            </w:r>
            <w:r w:rsidRPr="00877518">
              <w:rPr>
                <w:rFonts w:ascii="Arial" w:eastAsia="Times New Roman" w:hAnsi="Arial" w:cs="Arial"/>
                <w:sz w:val="18"/>
                <w:szCs w:val="18"/>
                <w:lang w:eastAsia="ja-JP"/>
              </w:rPr>
              <w:t xml:space="preserve"> selection of </w:t>
            </w:r>
            <w:r w:rsidRPr="00877518">
              <w:rPr>
                <w:rFonts w:ascii="Arial" w:eastAsia="宋体" w:hAnsi="Arial" w:cs="Arial"/>
                <w:sz w:val="18"/>
                <w:szCs w:val="18"/>
                <w:lang w:eastAsia="zh-CN"/>
              </w:rPr>
              <w:t>N &lt;= N_TRP CSI-RS resource by UE for multi-TRP CJT based on eType-II codebook.</w:t>
            </w:r>
          </w:p>
          <w:p w14:paraId="1F6400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7336B0"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 xml:space="preserve">eType2CJT-NL-SD-r18 </w:t>
            </w:r>
            <w:r w:rsidRPr="00877518">
              <w:rPr>
                <w:rFonts w:ascii="Arial" w:eastAsia="等线" w:hAnsi="Arial"/>
                <w:sz w:val="18"/>
                <w:lang w:eastAsia="zh-CN"/>
              </w:rPr>
              <w:t>to indicate whether the UE supports</w:t>
            </w:r>
            <w:r w:rsidRPr="00877518">
              <w:rPr>
                <w:rFonts w:ascii="Arial" w:eastAsia="宋体" w:hAnsi="Arial" w:cs="Arial"/>
                <w:sz w:val="18"/>
                <w:szCs w:val="18"/>
                <w:lang w:eastAsia="zh-CN"/>
              </w:rPr>
              <w:t xml:space="preserve"> N_L&gt;1 combinations of number of SD basis across CSI-RS resources for CJT eType-II codebook.</w:t>
            </w:r>
            <w:r w:rsidRPr="00877518">
              <w:rPr>
                <w:rFonts w:ascii="Arial" w:eastAsia="Times New Roman" w:hAnsi="Arial" w:cs="Arial"/>
                <w:sz w:val="18"/>
                <w:szCs w:val="18"/>
                <w:lang w:eastAsia="ja-JP"/>
              </w:rPr>
              <w:t xml:space="preserve"> </w:t>
            </w:r>
            <w:r w:rsidRPr="00877518">
              <w:rPr>
                <w:rFonts w:ascii="Arial" w:eastAsia="等线" w:hAnsi="Arial"/>
                <w:sz w:val="18"/>
                <w:lang w:eastAsia="zh-CN"/>
              </w:rPr>
              <w:t>The UE indicates the</w:t>
            </w:r>
          </w:p>
          <w:p w14:paraId="1105ED2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maximum number of </w:t>
            </w:r>
            <w:r w:rsidRPr="00877518">
              <w:rPr>
                <w:rFonts w:ascii="Arial" w:eastAsia="宋体" w:hAnsi="Arial" w:cs="Arial"/>
                <w:sz w:val="18"/>
                <w:szCs w:val="18"/>
                <w:lang w:eastAsia="zh-CN"/>
              </w:rPr>
              <w:t>lists for spatial basis selection, i.e., N_L, for multi-TRP CJT based on eType-II codebook.</w:t>
            </w:r>
          </w:p>
          <w:p w14:paraId="2B66FA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95C5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等线" w:hAnsi="Arial"/>
                <w:i/>
                <w:iCs/>
                <w:sz w:val="18"/>
                <w:lang w:eastAsia="zh-CN"/>
              </w:rPr>
              <w:t xml:space="preserve">eType2CJT-Unequal-r18 </w:t>
            </w:r>
            <w:r w:rsidRPr="00877518">
              <w:rPr>
                <w:rFonts w:ascii="Arial" w:eastAsia="等线" w:hAnsi="Arial"/>
                <w:sz w:val="18"/>
                <w:lang w:eastAsia="zh-CN"/>
              </w:rPr>
              <w:t>to indicate whether the UE supports</w:t>
            </w:r>
            <w:r w:rsidRPr="00877518">
              <w:rPr>
                <w:rFonts w:ascii="Arial" w:eastAsia="Times New Roman" w:hAnsi="Arial" w:cs="Arial"/>
                <w:sz w:val="18"/>
                <w:szCs w:val="18"/>
                <w:lang w:eastAsia="ja-JP"/>
              </w:rPr>
              <w:t xml:space="preserve"> </w:t>
            </w:r>
            <w:r w:rsidRPr="00877518">
              <w:rPr>
                <w:rFonts w:ascii="Arial" w:eastAsia="宋体" w:hAnsi="Arial" w:cs="Arial"/>
                <w:sz w:val="18"/>
                <w:szCs w:val="18"/>
                <w:lang w:eastAsia="zh-CN"/>
              </w:rPr>
              <w:t>unequal number of spatial basis selection configuration across CSI-RS resources for multi-TRP CJT including eType-II codebook refinement.</w:t>
            </w:r>
          </w:p>
          <w:p w14:paraId="14D83447"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55A4D5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Times New Roman" w:hAnsi="Arial" w:cs="Arial"/>
                <w:i/>
                <w:sz w:val="18"/>
                <w:szCs w:val="18"/>
                <w:lang w:eastAsia="ja-JP"/>
              </w:rPr>
              <w:t>codebookVariantsList</w:t>
            </w:r>
            <w:r w:rsidRPr="00877518">
              <w:rPr>
                <w:rFonts w:ascii="Arial" w:eastAsia="Times New Roman" w:hAnsi="Arial"/>
                <w:sz w:val="18"/>
                <w:lang w:eastAsia="ja-JP"/>
              </w:rPr>
              <w:t xml:space="preserve"> related to the </w:t>
            </w:r>
            <w:r w:rsidRPr="00877518">
              <w:rPr>
                <w:rFonts w:ascii="Arial" w:eastAsia="Times New Roman" w:hAnsi="Arial"/>
                <w:bCs/>
                <w:iCs/>
                <w:sz w:val="18"/>
                <w:lang w:eastAsia="ja-JP"/>
              </w:rPr>
              <w:t>eType-II</w:t>
            </w:r>
            <w:r w:rsidRPr="00877518">
              <w:rPr>
                <w:rFonts w:ascii="Arial" w:eastAsia="Times New Roman" w:hAnsi="Arial"/>
                <w:sz w:val="18"/>
                <w:lang w:eastAsia="ja-JP"/>
              </w:rPr>
              <w:t>:</w:t>
            </w:r>
          </w:p>
          <w:p w14:paraId="3455589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sz w:val="18"/>
                <w:szCs w:val="18"/>
                <w:lang w:eastAsia="ja-JP"/>
              </w:rPr>
              <w:t>p4</w:t>
            </w:r>
            <w:r w:rsidRPr="00877518">
              <w:rPr>
                <w:rFonts w:ascii="Arial" w:eastAsia="Times New Roman" w:hAnsi="Arial" w:cs="Arial"/>
                <w:sz w:val="18"/>
                <w:szCs w:val="18"/>
                <w:lang w:eastAsia="ja-JP"/>
              </w:rPr>
              <w:t>';</w:t>
            </w:r>
          </w:p>
          <w:p w14:paraId="4933B6B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maxNumberResourcesPerBand</w:t>
            </w:r>
            <w:r w:rsidRPr="00877518">
              <w:rPr>
                <w:rFonts w:ascii="Arial" w:eastAsia="Times New Roman" w:hAnsi="Arial" w:cs="Arial"/>
                <w:iCs/>
                <w:sz w:val="18"/>
                <w:szCs w:val="18"/>
                <w:lang w:eastAsia="ja-JP"/>
              </w:rPr>
              <w:t xml:space="preserve"> is 2;</w:t>
            </w:r>
          </w:p>
          <w:p w14:paraId="5FF4CCD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p w14:paraId="4D6234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B967C5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lastRenderedPageBreak/>
              <w:t>Band</w:t>
            </w:r>
          </w:p>
        </w:tc>
        <w:tc>
          <w:tcPr>
            <w:tcW w:w="567" w:type="dxa"/>
          </w:tcPr>
          <w:p w14:paraId="672CC73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No</w:t>
            </w:r>
          </w:p>
        </w:tc>
        <w:tc>
          <w:tcPr>
            <w:tcW w:w="709" w:type="dxa"/>
          </w:tcPr>
          <w:p w14:paraId="3BE31F8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33D981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3818447" w14:textId="77777777" w:rsidTr="0008142D">
        <w:trPr>
          <w:cantSplit/>
          <w:tblHeader/>
        </w:trPr>
        <w:tc>
          <w:tcPr>
            <w:tcW w:w="6917" w:type="dxa"/>
          </w:tcPr>
          <w:p w14:paraId="6036E3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codebookParametersetype2DopplerCSI-r18</w:t>
            </w:r>
          </w:p>
          <w:p w14:paraId="34C700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UE support of additional codebooks and the corresponding parameters supported by the UE </w:t>
            </w:r>
            <w:r w:rsidRPr="00877518">
              <w:rPr>
                <w:rFonts w:ascii="Arial" w:eastAsia="Times New Roman" w:hAnsi="Arial"/>
                <w:bCs/>
                <w:iCs/>
                <w:sz w:val="18"/>
                <w:lang w:eastAsia="ja-JP"/>
              </w:rPr>
              <w:t>of Enhanced Type II Codebook (eType-II) based on doppler CSI as specified in TS 38.214 [12].</w:t>
            </w:r>
          </w:p>
          <w:p w14:paraId="5175F76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5A2440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r w:rsidRPr="00877518">
              <w:rPr>
                <w:rFonts w:ascii="Arial" w:eastAsia="Times New Roman" w:hAnsi="Arial"/>
                <w:bCs/>
                <w:iCs/>
                <w:sz w:val="18"/>
                <w:lang w:eastAsia="ja-JP"/>
              </w:rPr>
              <w:t xml:space="preserve">The UE shall include </w:t>
            </w:r>
            <w:r w:rsidRPr="00877518">
              <w:rPr>
                <w:rFonts w:ascii="Arial" w:eastAsia="Times New Roman" w:hAnsi="Arial"/>
                <w:i/>
                <w:iCs/>
                <w:sz w:val="18"/>
                <w:lang w:eastAsia="ja-JP"/>
              </w:rPr>
              <w:t xml:space="preserve">eType2Doppler-r18 </w:t>
            </w:r>
            <w:r w:rsidRPr="00877518">
              <w:rPr>
                <w:rFonts w:ascii="Arial" w:eastAsia="Times New Roman" w:hAnsi="Arial"/>
                <w:sz w:val="18"/>
                <w:lang w:eastAsia="ja-JP"/>
              </w:rPr>
              <w:t xml:space="preserve">to indicate </w:t>
            </w:r>
            <w:r w:rsidRPr="00877518">
              <w:rPr>
                <w:rFonts w:ascii="Arial" w:eastAsia="Times New Roman" w:hAnsi="Arial"/>
                <w:bCs/>
                <w:iCs/>
                <w:sz w:val="18"/>
                <w:lang w:eastAsia="ja-JP"/>
              </w:rPr>
              <w:t xml:space="preserve">basic features of eType-II doppler codebook.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2D1981B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supportedCSI-RS-ResourceList-r18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4691040B"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w:t>
            </w:r>
          </w:p>
          <w:p w14:paraId="4455024C"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simultaneously</w:t>
            </w:r>
          </w:p>
          <w:p w14:paraId="0C45F175"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simultaneously</w:t>
            </w:r>
          </w:p>
          <w:p w14:paraId="724CD2C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valueY-P-SP-CSI-RS-r18</w:t>
            </w:r>
            <w:r w:rsidRPr="00877518">
              <w:rPr>
                <w:rFonts w:ascii="Arial" w:eastAsia="Times New Roman" w:hAnsi="Arial" w:cs="Arial"/>
                <w:sz w:val="18"/>
                <w:szCs w:val="18"/>
                <w:lang w:eastAsia="ja-JP"/>
              </w:rPr>
              <w:t xml:space="preserve"> indicates </w:t>
            </w:r>
            <w:r w:rsidRPr="00877518">
              <w:rPr>
                <w:rFonts w:ascii="Arial" w:eastAsia="宋体" w:hAnsi="Arial" w:cs="Arial"/>
                <w:sz w:val="18"/>
                <w:szCs w:val="18"/>
                <w:lang w:eastAsia="zh-CN"/>
              </w:rPr>
              <w:t>value of Y for CPU occupation (OCPU = Y*</w:t>
            </w:r>
            <w:r w:rsidRPr="00877518">
              <w:rPr>
                <w:rFonts w:eastAsia="Times New Roman"/>
                <w:lang w:eastAsia="ja-JP"/>
              </w:rPr>
              <w:t xml:space="preserve"> </w:t>
            </w:r>
            <w:r w:rsidRPr="00877518">
              <w:rPr>
                <w:rFonts w:ascii="Arial" w:eastAsia="Times New Roman" w:hAnsi="Arial" w:cs="Arial"/>
                <w:i/>
                <w:iCs/>
                <w:sz w:val="18"/>
                <w:szCs w:val="18"/>
                <w:lang w:eastAsia="ja-JP"/>
              </w:rPr>
              <w:t>vectorLengthDD-r18</w:t>
            </w:r>
            <w:r w:rsidRPr="00877518">
              <w:rPr>
                <w:rFonts w:ascii="Arial" w:eastAsia="宋体" w:hAnsi="Arial" w:cs="Arial"/>
                <w:sz w:val="18"/>
                <w:szCs w:val="18"/>
                <w:lang w:eastAsia="zh-CN"/>
              </w:rPr>
              <w:t>), when P/SP-CSI-RS is configured for CMR</w:t>
            </w:r>
          </w:p>
          <w:p w14:paraId="083FA5E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valueY-A-CSI-RS-r18</w:t>
            </w:r>
            <w:r w:rsidRPr="00877518">
              <w:rPr>
                <w:rFonts w:ascii="Arial" w:eastAsia="Times New Roman" w:hAnsi="Arial" w:cs="Arial"/>
                <w:sz w:val="18"/>
                <w:szCs w:val="18"/>
                <w:lang w:eastAsia="ja-JP"/>
              </w:rPr>
              <w:t xml:space="preserve"> indicates value of Y for CPU occupation (OCPU = Y*K), when A-CSI-RS is configured for CMR</w:t>
            </w:r>
          </w:p>
          <w:p w14:paraId="0CCCD8B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scalingfactor-r18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ja-JP"/>
              </w:rPr>
              <w:t>scaling factor for active resource counting Kp</w:t>
            </w:r>
          </w:p>
          <w:p w14:paraId="29A22A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D55FFD8"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Times New Roman" w:hAnsi="Arial"/>
                <w:sz w:val="18"/>
                <w:lang w:eastAsia="ja-JP"/>
              </w:rPr>
              <w:t xml:space="preserve">The UE indicating </w:t>
            </w:r>
            <w:r w:rsidRPr="00877518">
              <w:rPr>
                <w:rFonts w:ascii="Arial" w:eastAsia="Times New Roman" w:hAnsi="Arial"/>
                <w:i/>
                <w:iCs/>
                <w:sz w:val="18"/>
                <w:lang w:eastAsia="ja-JP"/>
              </w:rPr>
              <w:t xml:space="preserve">eType2Doppler-r18 </w:t>
            </w:r>
            <w:r w:rsidRPr="00877518">
              <w:rPr>
                <w:rFonts w:ascii="Arial" w:eastAsia="Times New Roman" w:hAnsi="Arial"/>
                <w:sz w:val="18"/>
                <w:lang w:eastAsia="ja-JP"/>
              </w:rPr>
              <w:t xml:space="preserve">shall support </w:t>
            </w:r>
            <w:r w:rsidRPr="00877518">
              <w:rPr>
                <w:rFonts w:ascii="Arial" w:eastAsia="宋体" w:hAnsi="Arial"/>
                <w:sz w:val="18"/>
                <w:lang w:eastAsia="zh-CN"/>
              </w:rPr>
              <w:t>X=1 CQI based on the first/earliest</w:t>
            </w:r>
            <w:r w:rsidRPr="00877518" w:rsidDel="00676A06">
              <w:rPr>
                <w:rFonts w:ascii="Arial" w:eastAsia="宋体" w:hAnsi="Arial"/>
                <w:sz w:val="18"/>
                <w:lang w:eastAsia="zh-CN"/>
              </w:rPr>
              <w:t xml:space="preserve"> </w:t>
            </w:r>
            <w:r w:rsidRPr="00877518">
              <w:rPr>
                <w:rFonts w:ascii="Arial" w:eastAsia="宋体" w:hAnsi="Arial"/>
                <w:sz w:val="18"/>
                <w:lang w:eastAsia="zh-CN"/>
              </w:rPr>
              <w:t xml:space="preserve">slot </w:t>
            </w:r>
            <w:r w:rsidRPr="00877518">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877518">
              <w:rPr>
                <w:rFonts w:ascii="Arial" w:eastAsia="Times New Roman" w:hAnsi="Arial" w:cs="Arial"/>
                <w:i/>
                <w:iCs/>
                <w:sz w:val="18"/>
                <w:szCs w:val="18"/>
                <w:lang w:eastAsia="ja-JP"/>
              </w:rPr>
              <w:t>vectorLengthDD-r18</w:t>
            </w:r>
            <w:r w:rsidRPr="00877518">
              <w:rPr>
                <w:rFonts w:ascii="Arial" w:eastAsia="Times New Roman" w:hAnsi="Arial" w:cs="Arial"/>
                <w:sz w:val="18"/>
                <w:szCs w:val="18"/>
                <w:lang w:eastAsia="ja-JP"/>
              </w:rPr>
              <w:t xml:space="preserve"> </w:t>
            </w:r>
            <w:r w:rsidRPr="00877518">
              <w:rPr>
                <w:rFonts w:ascii="Arial" w:eastAsia="MS PGothic" w:hAnsi="Arial"/>
                <w:sz w:val="18"/>
                <w:lang w:eastAsia="ja-JP"/>
              </w:rPr>
              <w:t>=1.</w:t>
            </w:r>
          </w:p>
          <w:p w14:paraId="7744E652"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r w:rsidRPr="00877518">
              <w:rPr>
                <w:rFonts w:ascii="Arial" w:eastAsia="MS PGothic" w:hAnsi="Arial"/>
                <w:sz w:val="18"/>
                <w:lang w:eastAsia="ja-JP"/>
              </w:rPr>
              <w:t xml:space="preserve">The UE indicating support of </w:t>
            </w:r>
            <w:r w:rsidRPr="00877518">
              <w:rPr>
                <w:rFonts w:ascii="Arial" w:eastAsia="MS PGothic" w:hAnsi="Arial"/>
                <w:i/>
                <w:iCs/>
                <w:sz w:val="18"/>
                <w:lang w:eastAsia="ja-JP"/>
              </w:rPr>
              <w:t>eType2Doppler-r18</w:t>
            </w:r>
            <w:r w:rsidRPr="00877518">
              <w:rPr>
                <w:rFonts w:ascii="Arial" w:eastAsia="MS PGothic" w:hAnsi="Arial"/>
                <w:sz w:val="18"/>
                <w:lang w:eastAsia="ja-JP"/>
              </w:rPr>
              <w:t xml:space="preserve"> shall also indicate support of </w:t>
            </w:r>
            <w:r w:rsidRPr="00877518">
              <w:rPr>
                <w:rFonts w:ascii="Arial" w:eastAsia="Times New Roman" w:hAnsi="Arial"/>
                <w:i/>
                <w:sz w:val="18"/>
                <w:lang w:eastAsia="ja-JP"/>
              </w:rPr>
              <w:t>csi-ReportFramework</w:t>
            </w:r>
            <w:r w:rsidRPr="00877518">
              <w:rPr>
                <w:rFonts w:ascii="Arial" w:eastAsia="MS PGothic" w:hAnsi="Arial"/>
                <w:i/>
                <w:iCs/>
                <w:sz w:val="18"/>
                <w:lang w:eastAsia="ja-JP"/>
              </w:rPr>
              <w:t xml:space="preserve"> </w:t>
            </w:r>
            <w:r w:rsidRPr="00877518">
              <w:rPr>
                <w:rFonts w:ascii="Arial" w:eastAsia="MS PGothic" w:hAnsi="Arial"/>
                <w:sz w:val="18"/>
                <w:lang w:eastAsia="ja-JP"/>
              </w:rPr>
              <w:t xml:space="preserve">and </w:t>
            </w:r>
            <w:r w:rsidRPr="00877518">
              <w:rPr>
                <w:rFonts w:ascii="Arial" w:eastAsia="Times New Roman" w:hAnsi="Arial"/>
                <w:i/>
                <w:sz w:val="18"/>
                <w:lang w:eastAsia="ja-JP"/>
              </w:rPr>
              <w:t>simultaneousCSI-ReportsAllCC</w:t>
            </w:r>
            <w:r w:rsidRPr="00877518">
              <w:rPr>
                <w:rFonts w:ascii="Arial" w:eastAsia="MS PGothic" w:hAnsi="Arial"/>
                <w:i/>
                <w:iCs/>
                <w:sz w:val="18"/>
                <w:lang w:eastAsia="ja-JP"/>
              </w:rPr>
              <w:t>.</w:t>
            </w:r>
          </w:p>
          <w:p w14:paraId="2944C45D"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4E2DDEE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i/>
                <w:iCs/>
                <w:sz w:val="18"/>
                <w:lang w:eastAsia="ja-JP"/>
              </w:rPr>
              <w:tab/>
            </w:r>
            <w:r w:rsidRPr="00877518">
              <w:rPr>
                <w:rFonts w:ascii="Arial" w:eastAsia="Times New Roman" w:hAnsi="Arial"/>
                <w:sz w:val="18"/>
                <w:lang w:eastAsia="ja-JP"/>
              </w:rPr>
              <w:t xml:space="preserve">When </w:t>
            </w:r>
            <w:r w:rsidRPr="00877518">
              <w:rPr>
                <w:rFonts w:ascii="Arial" w:eastAsia="Times New Roman" w:hAnsi="Arial" w:cs="Arial"/>
                <w:i/>
                <w:iCs/>
                <w:sz w:val="18"/>
                <w:szCs w:val="18"/>
                <w:lang w:eastAsia="ja-JP"/>
              </w:rPr>
              <w:t>vectorLengthDD-r18</w:t>
            </w:r>
            <w:r w:rsidRPr="00877518">
              <w:rPr>
                <w:rFonts w:ascii="Arial" w:eastAsia="Times New Roman" w:hAnsi="Arial" w:cs="Arial"/>
                <w:sz w:val="18"/>
                <w:szCs w:val="18"/>
                <w:lang w:eastAsia="ja-JP"/>
              </w:rPr>
              <w:t xml:space="preserve"> </w:t>
            </w:r>
            <w:r w:rsidRPr="00877518">
              <w:rPr>
                <w:rFonts w:ascii="Arial" w:eastAsia="Times New Roman" w:hAnsi="Arial"/>
                <w:sz w:val="18"/>
                <w:lang w:eastAsia="ja-JP"/>
              </w:rPr>
              <w:t>=1, OCPU =4.</w:t>
            </w:r>
          </w:p>
          <w:p w14:paraId="50CD29D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i/>
                <w:iCs/>
                <w:sz w:val="18"/>
                <w:lang w:eastAsia="ja-JP"/>
              </w:rPr>
              <w:tab/>
            </w:r>
            <w:r w:rsidRPr="00877518">
              <w:rPr>
                <w:rFonts w:ascii="Arial" w:eastAsia="Times New Roman" w:hAnsi="Arial"/>
                <w:sz w:val="18"/>
                <w:lang w:eastAsia="ja-JP"/>
              </w:rPr>
              <w:t>OCPU ≥ 4 when P/SP-CSI-RS is configured for CMR.</w:t>
            </w:r>
          </w:p>
          <w:p w14:paraId="69CA385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i/>
                <w:iCs/>
                <w:sz w:val="18"/>
                <w:lang w:eastAsia="ja-JP"/>
              </w:rPr>
              <w:tab/>
            </w:r>
            <w:r w:rsidRPr="00877518">
              <w:rPr>
                <w:rFonts w:ascii="Arial" w:hAnsi="Arial"/>
                <w:sz w:val="18"/>
                <w:lang w:eastAsia="ja-JP"/>
              </w:rPr>
              <w:t xml:space="preserve">when K=12, </w:t>
            </w:r>
            <w:r w:rsidRPr="00877518">
              <w:rPr>
                <w:rFonts w:ascii="Arial" w:eastAsia="Times New Roman" w:hAnsi="Arial"/>
                <w:sz w:val="18"/>
                <w:lang w:eastAsia="ja-JP"/>
              </w:rPr>
              <w:t>OCPU =8</w:t>
            </w:r>
          </w:p>
          <w:p w14:paraId="0DDFBC9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877518">
              <w:rPr>
                <w:rFonts w:ascii="Arial" w:eastAsia="Times New Roman" w:hAnsi="Arial"/>
                <w:sz w:val="18"/>
                <w:lang w:eastAsia="ja-JP"/>
              </w:rPr>
              <w:t>NOTE 4:</w:t>
            </w:r>
            <w:r w:rsidRPr="00877518">
              <w:rPr>
                <w:rFonts w:ascii="Arial" w:eastAsia="Times New Roman" w:hAnsi="Arial"/>
                <w:i/>
                <w:iCs/>
                <w:sz w:val="18"/>
                <w:lang w:eastAsia="ja-JP"/>
              </w:rPr>
              <w:tab/>
            </w:r>
            <w:r w:rsidRPr="00877518">
              <w:rPr>
                <w:rFonts w:ascii="Arial" w:eastAsia="Times New Roman" w:hAnsi="Arial"/>
                <w:sz w:val="18"/>
                <w:lang w:eastAsia="ja-JP"/>
              </w:rPr>
              <w:t>A UE that supports CSI enhancement for Rel-16 based type-II doppler must support this feature.</w:t>
            </w:r>
          </w:p>
          <w:p w14:paraId="5B52D1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 xml:space="preserve">eType2DopplerN4-r18 </w:t>
            </w:r>
            <w:r w:rsidRPr="00877518">
              <w:rPr>
                <w:rFonts w:ascii="Arial" w:eastAsia="Times New Roman" w:hAnsi="Arial"/>
                <w:bCs/>
                <w:iCs/>
                <w:sz w:val="18"/>
                <w:lang w:eastAsia="ja-JP"/>
              </w:rPr>
              <w:t xml:space="preserve">to indicate whether the UE supports </w:t>
            </w:r>
            <w:r w:rsidRPr="00877518">
              <w:rPr>
                <w:rFonts w:ascii="Arial" w:eastAsia="宋体" w:hAnsi="Arial" w:cs="Arial"/>
                <w:sz w:val="18"/>
                <w:szCs w:val="18"/>
                <w:lang w:eastAsia="zh-CN"/>
              </w:rPr>
              <w:t xml:space="preserve">doppler measurement with </w:t>
            </w:r>
            <w:r w:rsidRPr="00877518">
              <w:rPr>
                <w:rFonts w:ascii="Arial" w:eastAsia="Times New Roman" w:hAnsi="Arial" w:cs="Arial"/>
                <w:i/>
                <w:iCs/>
                <w:sz w:val="18"/>
                <w:szCs w:val="18"/>
                <w:lang w:eastAsia="ja-JP"/>
              </w:rPr>
              <w:t>vectorLengthDD-r18</w:t>
            </w:r>
            <w:r w:rsidRPr="00877518">
              <w:rPr>
                <w:rFonts w:ascii="Arial" w:eastAsia="Times New Roman" w:hAnsi="Arial" w:cs="Arial"/>
                <w:sz w:val="18"/>
                <w:szCs w:val="18"/>
                <w:lang w:eastAsia="ja-JP"/>
              </w:rPr>
              <w:t xml:space="preserve"> </w:t>
            </w:r>
            <w:r w:rsidRPr="00877518">
              <w:rPr>
                <w:rFonts w:ascii="Arial" w:eastAsia="宋体" w:hAnsi="Arial" w:cs="Arial"/>
                <w:sz w:val="18"/>
                <w:szCs w:val="18"/>
                <w:lang w:eastAsia="zh-CN"/>
              </w:rPr>
              <w:t xml:space="preserve">&gt;1 </w:t>
            </w:r>
            <w:r w:rsidRPr="00877518">
              <w:rPr>
                <w:rFonts w:ascii="Arial" w:eastAsia="Times New Roman" w:hAnsi="Arial"/>
                <w:bCs/>
                <w:iCs/>
                <w:sz w:val="18"/>
                <w:lang w:eastAsia="ja-JP"/>
              </w:rPr>
              <w:t xml:space="preserve">for eType-II doppler codebook.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132A1A7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supportedCSI-RS-ReportSettingList1-r18 </w:t>
            </w:r>
            <w:r w:rsidRPr="00877518">
              <w:rPr>
                <w:rFonts w:ascii="Arial" w:eastAsia="Times New Roman" w:hAnsi="Arial" w:cs="Arial"/>
                <w:sz w:val="18"/>
                <w:szCs w:val="18"/>
                <w:lang w:eastAsia="ja-JP"/>
              </w:rPr>
              <w:t xml:space="preserve">indicates the list of supported combinations </w:t>
            </w:r>
            <w:r w:rsidRPr="00877518">
              <w:rPr>
                <w:rFonts w:ascii="Arial" w:eastAsia="宋体" w:hAnsi="Arial" w:cs="Arial"/>
                <w:sz w:val="18"/>
                <w:szCs w:val="18"/>
                <w:lang w:eastAsia="zh-CN"/>
              </w:rPr>
              <w:t xml:space="preserve">across all CCs in a band simultaneously by referring to </w:t>
            </w:r>
            <w:r w:rsidRPr="00877518">
              <w:rPr>
                <w:rFonts w:ascii="Arial" w:eastAsia="宋体" w:hAnsi="Arial" w:cs="Arial"/>
                <w:i/>
                <w:iCs/>
                <w:sz w:val="18"/>
                <w:szCs w:val="18"/>
                <w:lang w:eastAsia="zh-CN"/>
              </w:rPr>
              <w:t>supportedCSI-RS-ReportSettingList</w:t>
            </w:r>
            <w:r w:rsidRPr="00877518">
              <w:rPr>
                <w:rFonts w:ascii="Arial" w:eastAsia="Times New Roman" w:hAnsi="Arial" w:cs="Arial"/>
                <w:sz w:val="18"/>
                <w:szCs w:val="18"/>
                <w:lang w:eastAsia="ja-JP"/>
              </w:rPr>
              <w:t xml:space="preserve"> </w:t>
            </w:r>
            <w:proofErr w:type="gramStart"/>
            <w:r w:rsidRPr="00877518">
              <w:rPr>
                <w:rFonts w:ascii="Arial" w:eastAsia="Times New Roman" w:hAnsi="Arial" w:cs="Arial"/>
                <w:sz w:val="18"/>
                <w:szCs w:val="18"/>
                <w:lang w:eastAsia="ja-JP"/>
              </w:rPr>
              <w:t>The</w:t>
            </w:r>
            <w:proofErr w:type="gramEnd"/>
            <w:r w:rsidRPr="00877518">
              <w:rPr>
                <w:rFonts w:ascii="Arial" w:eastAsia="Times New Roman" w:hAnsi="Arial" w:cs="Arial"/>
                <w:sz w:val="18"/>
                <w:szCs w:val="18"/>
                <w:lang w:eastAsia="ja-JP"/>
              </w:rPr>
              <w:t xml:space="preserve"> following parameters are included in</w:t>
            </w:r>
            <w:r w:rsidRPr="00877518">
              <w:rPr>
                <w:rFonts w:ascii="Arial" w:eastAsia="宋体" w:hAnsi="Arial" w:cs="Arial"/>
                <w:i/>
                <w:iCs/>
                <w:sz w:val="18"/>
                <w:szCs w:val="18"/>
                <w:lang w:eastAsia="zh-CN"/>
              </w:rPr>
              <w:t xml:space="preserve"> supportedCSI-RS-ReportSettingList-r18</w:t>
            </w:r>
          </w:p>
          <w:p w14:paraId="51470D8B"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maxN4-r18</w:t>
            </w:r>
            <w:r w:rsidRPr="00877518">
              <w:rPr>
                <w:rFonts w:ascii="Arial" w:eastAsia="Times New Roman" w:hAnsi="Arial" w:cs="Arial"/>
                <w:sz w:val="18"/>
                <w:szCs w:val="18"/>
                <w:lang w:eastAsia="ja-JP"/>
              </w:rPr>
              <w:t xml:space="preserve"> indicates the max number of </w:t>
            </w:r>
            <w:r w:rsidRPr="00877518">
              <w:rPr>
                <w:rFonts w:ascii="Arial" w:eastAsia="Times New Roman" w:hAnsi="Arial" w:cs="Arial"/>
                <w:i/>
                <w:iCs/>
                <w:sz w:val="18"/>
                <w:szCs w:val="18"/>
                <w:lang w:eastAsia="ja-JP"/>
              </w:rPr>
              <w:t>vectorLengthDD-r18</w:t>
            </w:r>
          </w:p>
          <w:p w14:paraId="2DDF690F"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maxNumberTxPortsPerResource-r18</w:t>
            </w:r>
            <w:r w:rsidRPr="00877518">
              <w:rPr>
                <w:rFonts w:ascii="Arial" w:eastAsia="Times New Roman" w:hAnsi="Arial" w:cs="Arial"/>
                <w:sz w:val="18"/>
                <w:szCs w:val="18"/>
                <w:lang w:eastAsia="ja-JP"/>
              </w:rPr>
              <w:t xml:space="preserve"> indicates the maximum number of Tx ports in a resource of a band</w:t>
            </w:r>
          </w:p>
          <w:p w14:paraId="6ECE3CF0"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maxNumberResourcesPerBand-r18</w:t>
            </w:r>
            <w:r w:rsidRPr="00877518">
              <w:rPr>
                <w:rFonts w:ascii="Arial" w:eastAsia="Times New Roman" w:hAnsi="Arial" w:cs="Arial"/>
                <w:sz w:val="18"/>
                <w:szCs w:val="18"/>
                <w:lang w:eastAsia="ja-JP"/>
              </w:rPr>
              <w:t xml:space="preserve"> indicates the maximum number of resources across all CCs in a band, simultaneously</w:t>
            </w:r>
          </w:p>
          <w:p w14:paraId="7904B0E1"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totalNumberTxPortsPerBand-r18</w:t>
            </w:r>
            <w:r w:rsidRPr="00877518">
              <w:rPr>
                <w:rFonts w:ascii="Arial" w:eastAsia="Times New Roman" w:hAnsi="Arial" w:cs="Arial"/>
                <w:sz w:val="18"/>
                <w:szCs w:val="18"/>
                <w:lang w:eastAsia="ja-JP"/>
              </w:rPr>
              <w:t xml:space="preserve"> indicates the total number of Tx ports across all CCs in a band, simultaneously</w:t>
            </w:r>
          </w:p>
          <w:p w14:paraId="4402A4F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supportedCSI-RS-ReportSettingList2-r18 </w:t>
            </w:r>
            <w:r w:rsidRPr="00877518">
              <w:rPr>
                <w:rFonts w:ascii="Arial" w:eastAsia="Times New Roman" w:hAnsi="Arial" w:cs="Arial"/>
                <w:sz w:val="18"/>
                <w:szCs w:val="18"/>
                <w:lang w:eastAsia="ja-JP"/>
              </w:rPr>
              <w:t xml:space="preserve">indicates the list of supported combinations for one CSI report setting by referring to </w:t>
            </w:r>
            <w:r w:rsidRPr="00877518">
              <w:rPr>
                <w:rFonts w:ascii="Arial" w:eastAsia="宋体" w:hAnsi="Arial" w:cs="Arial"/>
                <w:i/>
                <w:iCs/>
                <w:sz w:val="18"/>
                <w:szCs w:val="18"/>
                <w:lang w:eastAsia="zh-CN"/>
              </w:rPr>
              <w:t>supportedCSI-RS-ReportSettingList-r18.</w:t>
            </w:r>
          </w:p>
          <w:p w14:paraId="347E9F79"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p>
          <w:p w14:paraId="78B8AA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indicating support of </w:t>
            </w:r>
            <w:r w:rsidRPr="00877518">
              <w:rPr>
                <w:rFonts w:ascii="Arial" w:eastAsia="Times New Roman" w:hAnsi="Arial"/>
                <w:i/>
                <w:iCs/>
                <w:sz w:val="18"/>
                <w:lang w:eastAsia="ja-JP"/>
              </w:rPr>
              <w:t xml:space="preserve">eType2DopplerN4-r18 </w:t>
            </w:r>
            <w:r w:rsidRPr="00877518">
              <w:rPr>
                <w:rFonts w:ascii="Arial" w:eastAsia="Times New Roman" w:hAnsi="Arial"/>
                <w:sz w:val="18"/>
                <w:lang w:eastAsia="ja-JP"/>
              </w:rPr>
              <w:t xml:space="preserve">shall also indicate </w:t>
            </w:r>
            <w:r w:rsidRPr="00877518">
              <w:rPr>
                <w:rFonts w:ascii="Arial" w:eastAsia="宋体" w:hAnsi="Arial"/>
                <w:sz w:val="18"/>
                <w:lang w:eastAsia="zh-CN"/>
              </w:rPr>
              <w:t xml:space="preserve">support for the size of DD-basis, </w:t>
            </w:r>
            <w:r w:rsidRPr="00877518">
              <w:rPr>
                <w:rFonts w:ascii="Arial" w:eastAsia="Times New Roman" w:hAnsi="Arial" w:cs="Arial"/>
                <w:i/>
                <w:iCs/>
                <w:sz w:val="18"/>
                <w:szCs w:val="18"/>
                <w:lang w:eastAsia="ja-JP"/>
              </w:rPr>
              <w:t>vectorLengthDD-r18</w:t>
            </w:r>
            <w:r w:rsidRPr="00877518">
              <w:rPr>
                <w:rFonts w:ascii="Arial" w:eastAsia="Times New Roman" w:hAnsi="Arial" w:cs="Arial"/>
                <w:sz w:val="18"/>
                <w:szCs w:val="18"/>
                <w:lang w:eastAsia="ja-JP"/>
              </w:rPr>
              <w:t xml:space="preserve"> </w:t>
            </w:r>
            <w:r w:rsidRPr="00877518">
              <w:rPr>
                <w:rFonts w:ascii="Arial" w:eastAsia="宋体" w:hAnsi="Arial"/>
                <w:sz w:val="18"/>
                <w:lang w:eastAsia="zh-CN"/>
              </w:rPr>
              <w:t xml:space="preserve">&gt;1, and Value of </w:t>
            </w:r>
            <w:r w:rsidRPr="00877518">
              <w:rPr>
                <w:rFonts w:ascii="Arial" w:eastAsia="Times New Roman" w:hAnsi="Arial"/>
                <w:i/>
                <w:iCs/>
                <w:sz w:val="18"/>
                <w:lang w:eastAsia="ja-JP"/>
              </w:rPr>
              <w:t>unitDurationDD-r18</w:t>
            </w:r>
            <w:r w:rsidRPr="00877518">
              <w:rPr>
                <w:rFonts w:ascii="Arial" w:eastAsia="宋体" w:hAnsi="Arial"/>
                <w:sz w:val="18"/>
                <w:lang w:eastAsia="zh-CN"/>
              </w:rPr>
              <w:t>=m for the DD unit size when A-CSI-RS is configured for CMR</w:t>
            </w:r>
            <w:r w:rsidRPr="00877518">
              <w:rPr>
                <w:rFonts w:ascii="Arial" w:eastAsia="Times New Roman" w:hAnsi="Arial"/>
                <w:sz w:val="18"/>
                <w:lang w:eastAsia="ja-JP"/>
              </w:rPr>
              <w:t>.</w:t>
            </w:r>
          </w:p>
          <w:p w14:paraId="5F6BAD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0DC0AF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optionally includes </w:t>
            </w:r>
            <w:r w:rsidRPr="00877518">
              <w:rPr>
                <w:rFonts w:ascii="Arial" w:eastAsia="Times New Roman" w:hAnsi="Arial"/>
                <w:i/>
                <w:iCs/>
                <w:sz w:val="18"/>
                <w:lang w:eastAsia="ja-JP"/>
              </w:rPr>
              <w:t>ddUnitSize-A-CSI-RS-CMR-r18</w:t>
            </w:r>
            <w:r w:rsidRPr="00877518">
              <w:rPr>
                <w:rFonts w:ascii="Arial" w:eastAsia="Times New Roman" w:hAnsi="Arial"/>
                <w:sz w:val="18"/>
                <w:lang w:eastAsia="ja-JP"/>
              </w:rPr>
              <w:t xml:space="preserve"> to indicate the support of value of </w:t>
            </w:r>
            <w:r w:rsidRPr="00877518">
              <w:rPr>
                <w:rFonts w:ascii="Arial" w:eastAsia="Times New Roman" w:hAnsi="Arial"/>
                <w:i/>
                <w:iCs/>
                <w:sz w:val="18"/>
                <w:lang w:eastAsia="ja-JP"/>
              </w:rPr>
              <w:t>unitDurationDD-r18</w:t>
            </w:r>
            <w:r w:rsidRPr="00877518">
              <w:rPr>
                <w:rFonts w:ascii="Arial" w:eastAsia="Times New Roman" w:hAnsi="Arial"/>
                <w:sz w:val="18"/>
                <w:lang w:eastAsia="ja-JP"/>
              </w:rPr>
              <w:t>=1 for the DD unit duration when A-CSI-RS is configured for CMR.</w:t>
            </w:r>
          </w:p>
          <w:p w14:paraId="549DAE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eType2DopplerN4-r18</w:t>
            </w:r>
            <w:r w:rsidRPr="00877518">
              <w:rPr>
                <w:rFonts w:ascii="Arial" w:eastAsia="Times New Roman" w:hAnsi="Arial"/>
                <w:sz w:val="18"/>
                <w:lang w:eastAsia="ja-JP"/>
              </w:rPr>
              <w:t>.</w:t>
            </w:r>
          </w:p>
          <w:p w14:paraId="402CE5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695E9D"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includes </w:t>
            </w:r>
            <w:r w:rsidRPr="00877518">
              <w:rPr>
                <w:rFonts w:ascii="Arial" w:eastAsia="Times New Roman" w:hAnsi="Arial"/>
                <w:i/>
                <w:iCs/>
                <w:sz w:val="18"/>
                <w:lang w:eastAsia="ja-JP"/>
              </w:rPr>
              <w:t>maxNumberAperiodicCSI-RS-Resource-r18</w:t>
            </w:r>
            <w:r w:rsidRPr="00877518">
              <w:rPr>
                <w:rFonts w:ascii="Arial" w:eastAsia="Times New Roman" w:hAnsi="Arial"/>
                <w:sz w:val="18"/>
                <w:lang w:eastAsia="ja-JP"/>
              </w:rPr>
              <w:t xml:space="preserve"> to indicate the m</w:t>
            </w:r>
            <w:r w:rsidRPr="00877518">
              <w:rPr>
                <w:rFonts w:ascii="Arial" w:eastAsia="Times New Roman" w:hAnsi="Arial" w:cs="Arial"/>
                <w:sz w:val="18"/>
                <w:szCs w:val="18"/>
                <w:lang w:eastAsia="ja-JP"/>
              </w:rPr>
              <w:t xml:space="preserve">aximum number of aperiodic CSI-RS resources that can be configured in the same CSI report setting for </w:t>
            </w:r>
            <w:r w:rsidRPr="00877518">
              <w:rPr>
                <w:rFonts w:ascii="Arial" w:eastAsia="宋体" w:hAnsi="Arial" w:cs="Arial"/>
                <w:sz w:val="18"/>
                <w:szCs w:val="18"/>
                <w:lang w:eastAsia="zh-CN"/>
              </w:rPr>
              <w:t>eType-II doppler measurement.</w:t>
            </w:r>
          </w:p>
          <w:p w14:paraId="065F57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A7A3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 xml:space="preserve">eType2DopplerR2-r18 </w:t>
            </w:r>
            <w:r w:rsidRPr="00877518">
              <w:rPr>
                <w:rFonts w:ascii="Arial" w:eastAsia="Times New Roman" w:hAnsi="Arial"/>
                <w:bCs/>
                <w:iCs/>
                <w:sz w:val="18"/>
                <w:lang w:eastAsia="ja-JP"/>
              </w:rPr>
              <w:t xml:space="preserve">to indicate whether the UE supports R=2 for eType-II doppler codebook. </w:t>
            </w:r>
            <w:r w:rsidRPr="00877518">
              <w:rPr>
                <w:rFonts w:ascii="Arial" w:eastAsia="MS PGothic" w:hAnsi="Arial"/>
                <w:sz w:val="18"/>
                <w:lang w:eastAsia="ja-JP"/>
              </w:rPr>
              <w:t>This capability signalling comprises</w:t>
            </w:r>
            <w:r w:rsidRPr="00877518">
              <w:rPr>
                <w:rFonts w:ascii="Arial" w:eastAsia="Times New Roman" w:hAnsi="Arial" w:cs="Arial"/>
                <w:sz w:val="18"/>
                <w:szCs w:val="18"/>
                <w:lang w:eastAsia="ja-JP"/>
              </w:rPr>
              <w:t xml:space="preserve"> </w:t>
            </w:r>
            <w:r w:rsidRPr="00877518">
              <w:rPr>
                <w:rFonts w:ascii="Arial" w:eastAsia="Times New Roman" w:hAnsi="Arial" w:cs="Arial"/>
                <w:sz w:val="18"/>
                <w:szCs w:val="18"/>
                <w:lang w:eastAsia="ja-JP"/>
              </w:rPr>
              <w:lastRenderedPageBreak/>
              <w:t xml:space="preserve">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442694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70B3D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iCs/>
                <w:sz w:val="18"/>
                <w:lang w:eastAsia="ja-JP"/>
              </w:rPr>
              <w:t xml:space="preserve">eType2DopplerX1-r18 </w:t>
            </w:r>
            <w:r w:rsidRPr="00877518">
              <w:rPr>
                <w:rFonts w:ascii="Arial" w:eastAsia="Times New Roman" w:hAnsi="Arial"/>
                <w:bCs/>
                <w:sz w:val="18"/>
                <w:lang w:eastAsia="ja-JP"/>
              </w:rPr>
              <w:t>to i</w:t>
            </w:r>
            <w:r w:rsidRPr="00877518">
              <w:rPr>
                <w:rFonts w:ascii="Arial" w:eastAsia="Times New Roman" w:hAnsi="Arial"/>
                <w:bCs/>
                <w:iCs/>
                <w:sz w:val="18"/>
                <w:lang w:eastAsia="ja-JP"/>
              </w:rPr>
              <w:t>ndicate whether the UE support X=1 based on first and last slot of WCSI, for eType-II doppler codebook.</w:t>
            </w:r>
          </w:p>
          <w:p w14:paraId="25402B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9D69F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iCs/>
                <w:sz w:val="18"/>
                <w:lang w:eastAsia="ja-JP"/>
              </w:rPr>
              <w:t xml:space="preserve">eType2DopplerX2-r18 </w:t>
            </w:r>
            <w:r w:rsidRPr="00877518">
              <w:rPr>
                <w:rFonts w:ascii="Arial" w:eastAsia="Times New Roman" w:hAnsi="Arial"/>
                <w:bCs/>
                <w:sz w:val="18"/>
                <w:lang w:eastAsia="ja-JP"/>
              </w:rPr>
              <w:t>to i</w:t>
            </w:r>
            <w:r w:rsidRPr="00877518">
              <w:rPr>
                <w:rFonts w:ascii="Arial" w:eastAsia="Times New Roman" w:hAnsi="Arial"/>
                <w:bCs/>
                <w:iCs/>
                <w:sz w:val="18"/>
                <w:lang w:eastAsia="ja-JP"/>
              </w:rPr>
              <w:t xml:space="preserve">ndicate whether the UE support </w:t>
            </w:r>
            <w:r w:rsidRPr="00877518">
              <w:rPr>
                <w:rFonts w:ascii="Arial" w:eastAsia="宋体" w:hAnsi="Arial" w:cs="Arial"/>
                <w:sz w:val="18"/>
                <w:szCs w:val="18"/>
                <w:lang w:eastAsia="zh-CN"/>
              </w:rPr>
              <w:t xml:space="preserve">X=2 CQI based on 2 slots for </w:t>
            </w:r>
            <w:r w:rsidRPr="00877518">
              <w:rPr>
                <w:rFonts w:ascii="Arial" w:eastAsia="Times New Roman" w:hAnsi="Arial"/>
                <w:bCs/>
                <w:iCs/>
                <w:sz w:val="18"/>
                <w:lang w:eastAsia="ja-JP"/>
              </w:rPr>
              <w:t xml:space="preserve">eType-II </w:t>
            </w:r>
            <w:r w:rsidRPr="00877518">
              <w:rPr>
                <w:rFonts w:ascii="Arial" w:eastAsia="宋体" w:hAnsi="Arial" w:cs="Arial"/>
                <w:sz w:val="18"/>
                <w:szCs w:val="18"/>
                <w:lang w:eastAsia="zh-CN"/>
              </w:rPr>
              <w:t>doppler codebook</w:t>
            </w:r>
            <w:r w:rsidRPr="00877518">
              <w:rPr>
                <w:rFonts w:ascii="Arial" w:eastAsia="Times New Roman" w:hAnsi="Arial"/>
                <w:bCs/>
                <w:iCs/>
                <w:sz w:val="18"/>
                <w:lang w:eastAsia="ja-JP"/>
              </w:rPr>
              <w:t>.</w:t>
            </w:r>
          </w:p>
          <w:p w14:paraId="29B952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931C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iCs/>
                <w:sz w:val="18"/>
                <w:lang w:eastAsia="ja-JP"/>
              </w:rPr>
              <w:t xml:space="preserve">eType2DopplerL-N4D1-r18 </w:t>
            </w:r>
            <w:r w:rsidRPr="00877518">
              <w:rPr>
                <w:rFonts w:ascii="Arial" w:eastAsia="Times New Roman" w:hAnsi="Arial"/>
                <w:bCs/>
                <w:sz w:val="18"/>
                <w:lang w:eastAsia="ja-JP"/>
              </w:rPr>
              <w:t>to i</w:t>
            </w:r>
            <w:r w:rsidRPr="00877518">
              <w:rPr>
                <w:rFonts w:ascii="Arial" w:eastAsia="Times New Roman" w:hAnsi="Arial"/>
                <w:bCs/>
                <w:iCs/>
                <w:sz w:val="18"/>
                <w:lang w:eastAsia="ja-JP"/>
              </w:rPr>
              <w:t xml:space="preserve">ndicate whether the UE support </w:t>
            </w:r>
            <w:r w:rsidRPr="00877518">
              <w:rPr>
                <w:rFonts w:ascii="Arial" w:eastAsia="宋体" w:hAnsi="Arial" w:cs="Arial"/>
                <w:sz w:val="18"/>
                <w:szCs w:val="18"/>
                <w:lang w:eastAsia="zh-CN"/>
              </w:rPr>
              <w:t xml:space="preserve">l = (n – </w:t>
            </w:r>
            <w:proofErr w:type="gramStart"/>
            <w:r w:rsidRPr="00877518">
              <w:rPr>
                <w:rFonts w:ascii="Arial" w:eastAsia="宋体" w:hAnsi="Arial" w:cs="Arial"/>
                <w:sz w:val="18"/>
                <w:szCs w:val="18"/>
                <w:lang w:eastAsia="zh-CN"/>
              </w:rPr>
              <w:t>nCSI,ref</w:t>
            </w:r>
            <w:proofErr w:type="gramEnd"/>
            <w:r w:rsidRPr="00877518">
              <w:rPr>
                <w:rFonts w:ascii="Arial" w:eastAsia="宋体" w:hAnsi="Arial" w:cs="Arial"/>
                <w:sz w:val="18"/>
                <w:szCs w:val="18"/>
                <w:lang w:eastAsia="zh-CN"/>
              </w:rPr>
              <w:t xml:space="preserve"> ) for CSI reference slot for </w:t>
            </w:r>
            <w:r w:rsidRPr="00877518">
              <w:rPr>
                <w:rFonts w:ascii="Arial" w:eastAsia="Times New Roman" w:hAnsi="Arial"/>
                <w:bCs/>
                <w:iCs/>
                <w:sz w:val="18"/>
                <w:lang w:eastAsia="ja-JP"/>
              </w:rPr>
              <w:t xml:space="preserve">eType-II </w:t>
            </w:r>
            <w:r w:rsidRPr="00877518">
              <w:rPr>
                <w:rFonts w:ascii="Arial" w:eastAsia="宋体" w:hAnsi="Arial" w:cs="Arial"/>
                <w:sz w:val="18"/>
                <w:szCs w:val="18"/>
                <w:lang w:eastAsia="zh-CN"/>
              </w:rPr>
              <w:t>doppler codebook</w:t>
            </w:r>
            <w:r w:rsidRPr="00877518">
              <w:rPr>
                <w:rFonts w:ascii="Arial" w:eastAsia="Times New Roman" w:hAnsi="Arial"/>
                <w:bCs/>
                <w:iCs/>
                <w:sz w:val="18"/>
                <w:lang w:eastAsia="ja-JP"/>
              </w:rPr>
              <w:t>.</w:t>
            </w:r>
          </w:p>
          <w:p w14:paraId="37BA7B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iCs/>
                <w:sz w:val="18"/>
                <w:lang w:eastAsia="ja-JP"/>
              </w:rPr>
              <w:t xml:space="preserve">eType2DopplerL6-r18 </w:t>
            </w:r>
            <w:r w:rsidRPr="00877518">
              <w:rPr>
                <w:rFonts w:ascii="Arial" w:eastAsia="Times New Roman" w:hAnsi="Arial"/>
                <w:bCs/>
                <w:sz w:val="18"/>
                <w:lang w:eastAsia="ja-JP"/>
              </w:rPr>
              <w:t>to i</w:t>
            </w:r>
            <w:r w:rsidRPr="00877518">
              <w:rPr>
                <w:rFonts w:ascii="Arial" w:eastAsia="Times New Roman" w:hAnsi="Arial"/>
                <w:bCs/>
                <w:iCs/>
                <w:sz w:val="18"/>
                <w:lang w:eastAsia="ja-JP"/>
              </w:rPr>
              <w:t>ndicate whether the UE support</w:t>
            </w:r>
            <w:r w:rsidRPr="00877518">
              <w:rPr>
                <w:rFonts w:ascii="Arial" w:eastAsia="宋体" w:hAnsi="Arial" w:cs="Arial"/>
                <w:sz w:val="18"/>
                <w:szCs w:val="18"/>
                <w:lang w:eastAsia="ja-JP"/>
              </w:rPr>
              <w:t xml:space="preserve"> L=6 for eType-II doppler codebook</w:t>
            </w:r>
            <w:r w:rsidRPr="00877518">
              <w:rPr>
                <w:rFonts w:ascii="Arial" w:eastAsia="Times New Roman" w:hAnsi="Arial"/>
                <w:bCs/>
                <w:iCs/>
                <w:sz w:val="18"/>
                <w:lang w:eastAsia="ja-JP"/>
              </w:rPr>
              <w:t>.</w:t>
            </w:r>
          </w:p>
          <w:p w14:paraId="081FCAA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ADCE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e</w:t>
            </w:r>
            <w:r w:rsidRPr="00877518">
              <w:rPr>
                <w:rFonts w:ascii="Arial" w:eastAsia="Times New Roman" w:hAnsi="Arial"/>
                <w:i/>
                <w:sz w:val="18"/>
                <w:lang w:eastAsia="ja-JP"/>
              </w:rPr>
              <w:t>Type2DopplerR3R4-r18</w:t>
            </w:r>
            <w:r w:rsidRPr="00877518">
              <w:rPr>
                <w:rFonts w:ascii="Arial" w:eastAsia="Times New Roman" w:hAnsi="Arial"/>
                <w:sz w:val="18"/>
                <w:lang w:eastAsia="ja-JP"/>
              </w:rPr>
              <w:t xml:space="preserve"> </w:t>
            </w:r>
            <w:r w:rsidRPr="00877518">
              <w:rPr>
                <w:rFonts w:ascii="Arial" w:eastAsia="Times New Roman" w:hAnsi="Arial"/>
                <w:bCs/>
                <w:sz w:val="18"/>
                <w:lang w:eastAsia="ja-JP"/>
              </w:rPr>
              <w:t>to i</w:t>
            </w:r>
            <w:r w:rsidRPr="00877518">
              <w:rPr>
                <w:rFonts w:ascii="Arial" w:eastAsia="Times New Roman" w:hAnsi="Arial"/>
                <w:bCs/>
                <w:iCs/>
                <w:sz w:val="18"/>
                <w:lang w:eastAsia="ja-JP"/>
              </w:rPr>
              <w:t>ndicate whether the UE support</w:t>
            </w:r>
            <w:r w:rsidRPr="00877518">
              <w:rPr>
                <w:rFonts w:ascii="Arial" w:eastAsia="宋体" w:hAnsi="Arial" w:cs="Arial"/>
                <w:sz w:val="18"/>
                <w:szCs w:val="18"/>
                <w:lang w:eastAsia="ja-JP"/>
              </w:rPr>
              <w:t xml:space="preserve"> </w:t>
            </w:r>
            <w:r w:rsidRPr="00877518">
              <w:rPr>
                <w:rFonts w:ascii="Arial" w:eastAsia="宋体" w:hAnsi="Arial" w:cs="Arial"/>
                <w:sz w:val="18"/>
                <w:szCs w:val="18"/>
                <w:lang w:eastAsia="zh-CN"/>
              </w:rPr>
              <w:t xml:space="preserve">rank </w:t>
            </w:r>
            <w:r w:rsidRPr="00877518">
              <w:rPr>
                <w:rFonts w:ascii="Arial" w:eastAsia="宋体" w:hAnsi="Arial" w:cs="Arial"/>
                <w:sz w:val="18"/>
                <w:szCs w:val="18"/>
                <w:lang w:eastAsia="ja-JP"/>
              </w:rPr>
              <w:t>equals 3 and 4 for eType-II doppler codebook</w:t>
            </w:r>
            <w:r w:rsidRPr="00877518">
              <w:rPr>
                <w:rFonts w:ascii="Arial" w:eastAsia="Times New Roman" w:hAnsi="Arial"/>
                <w:bCs/>
                <w:iCs/>
                <w:sz w:val="18"/>
                <w:lang w:eastAsia="ja-JP"/>
              </w:rPr>
              <w:t>.</w:t>
            </w:r>
          </w:p>
          <w:p w14:paraId="14E40E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C1017C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Times New Roman" w:hAnsi="Arial" w:cs="Arial"/>
                <w:i/>
                <w:sz w:val="18"/>
                <w:szCs w:val="18"/>
                <w:lang w:eastAsia="ja-JP"/>
              </w:rPr>
              <w:t>codebookVariantsList-r16</w:t>
            </w:r>
            <w:r w:rsidRPr="00877518">
              <w:rPr>
                <w:rFonts w:ascii="Arial" w:eastAsia="Times New Roman" w:hAnsi="Arial"/>
                <w:sz w:val="18"/>
                <w:lang w:eastAsia="ja-JP"/>
              </w:rPr>
              <w:t xml:space="preserve"> related to the </w:t>
            </w:r>
            <w:r w:rsidRPr="00877518">
              <w:rPr>
                <w:rFonts w:ascii="Arial" w:eastAsia="Times New Roman" w:hAnsi="Arial"/>
                <w:bCs/>
                <w:iCs/>
                <w:sz w:val="18"/>
                <w:lang w:eastAsia="ja-JP"/>
              </w:rPr>
              <w:t>eType-II</w:t>
            </w:r>
            <w:r w:rsidRPr="00877518">
              <w:rPr>
                <w:rFonts w:ascii="Arial" w:eastAsia="Times New Roman" w:hAnsi="Arial"/>
                <w:sz w:val="18"/>
                <w:lang w:eastAsia="ja-JP"/>
              </w:rPr>
              <w:t>:</w:t>
            </w:r>
          </w:p>
          <w:p w14:paraId="606C5F1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sz w:val="18"/>
                <w:szCs w:val="18"/>
                <w:lang w:eastAsia="ja-JP"/>
              </w:rPr>
              <w:t>p4</w:t>
            </w:r>
            <w:r w:rsidRPr="00877518">
              <w:rPr>
                <w:rFonts w:ascii="Arial" w:eastAsia="Times New Roman" w:hAnsi="Arial" w:cs="Arial"/>
                <w:sz w:val="18"/>
                <w:szCs w:val="18"/>
                <w:lang w:eastAsia="ja-JP"/>
              </w:rPr>
              <w:t>';</w:t>
            </w:r>
          </w:p>
          <w:p w14:paraId="3887F71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maxNumberResourcesPerBand</w:t>
            </w:r>
            <w:r w:rsidRPr="00877518">
              <w:rPr>
                <w:rFonts w:ascii="Arial" w:eastAsia="Times New Roman" w:hAnsi="Arial" w:cs="Arial"/>
                <w:iCs/>
                <w:sz w:val="18"/>
                <w:szCs w:val="18"/>
                <w:lang w:eastAsia="ja-JP"/>
              </w:rPr>
              <w:t xml:space="preserve"> is 2, except for </w:t>
            </w:r>
            <w:r w:rsidRPr="00877518">
              <w:rPr>
                <w:rFonts w:ascii="Arial" w:eastAsia="Times New Roman" w:hAnsi="Arial" w:cs="Arial"/>
                <w:i/>
                <w:iCs/>
                <w:sz w:val="18"/>
                <w:szCs w:val="18"/>
                <w:lang w:eastAsia="ja-JP"/>
              </w:rPr>
              <w:t>eType2DopplerR2-r18</w:t>
            </w:r>
            <w:r w:rsidRPr="00877518">
              <w:rPr>
                <w:rFonts w:ascii="Arial" w:eastAsia="Times New Roman" w:hAnsi="Arial" w:cs="Arial"/>
                <w:iCs/>
                <w:sz w:val="18"/>
                <w:szCs w:val="18"/>
                <w:lang w:eastAsia="ja-JP"/>
              </w:rPr>
              <w:t>.</w:t>
            </w:r>
          </w:p>
          <w:p w14:paraId="531F77D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p w14:paraId="794438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936CEC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lastRenderedPageBreak/>
              <w:t>Band</w:t>
            </w:r>
          </w:p>
        </w:tc>
        <w:tc>
          <w:tcPr>
            <w:tcW w:w="567" w:type="dxa"/>
          </w:tcPr>
          <w:p w14:paraId="56A8505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No</w:t>
            </w:r>
          </w:p>
        </w:tc>
        <w:tc>
          <w:tcPr>
            <w:tcW w:w="709" w:type="dxa"/>
          </w:tcPr>
          <w:p w14:paraId="121EC0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0BD26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49F6D4A" w14:textId="77777777" w:rsidTr="0008142D">
        <w:trPr>
          <w:cantSplit/>
          <w:tblHeader/>
        </w:trPr>
        <w:tc>
          <w:tcPr>
            <w:tcW w:w="6917" w:type="dxa"/>
          </w:tcPr>
          <w:p w14:paraId="0ABC71E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codebookParametersfetype2-r17</w:t>
            </w:r>
          </w:p>
          <w:p w14:paraId="7A6BA5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UE support of additional codebooks and the corresponding parameters supported by the UE </w:t>
            </w:r>
            <w:r w:rsidRPr="00877518">
              <w:rPr>
                <w:rFonts w:ascii="Arial" w:eastAsia="Times New Roman" w:hAnsi="Arial"/>
                <w:bCs/>
                <w:iCs/>
                <w:sz w:val="18"/>
                <w:lang w:eastAsia="ja-JP"/>
              </w:rPr>
              <w:t>of Further Enhanced Port-Selection Type II Codebook (FeType-II) as specified in TS 38.214 [12] clause 5.2.2.2.7.</w:t>
            </w:r>
          </w:p>
          <w:p w14:paraId="0EA606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25944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r w:rsidRPr="00877518">
              <w:rPr>
                <w:rFonts w:ascii="Arial" w:eastAsia="Times New Roman" w:hAnsi="Arial"/>
                <w:bCs/>
                <w:iCs/>
                <w:sz w:val="18"/>
                <w:lang w:eastAsia="ja-JP"/>
              </w:rPr>
              <w:t xml:space="preserve">The UE indicating this feature shall include </w:t>
            </w:r>
            <w:r w:rsidRPr="00877518">
              <w:rPr>
                <w:rFonts w:ascii="Arial" w:eastAsia="Times New Roman" w:hAnsi="Arial"/>
                <w:i/>
                <w:iCs/>
                <w:sz w:val="18"/>
                <w:lang w:eastAsia="ja-JP"/>
              </w:rPr>
              <w:t>fetype2basic-r17</w:t>
            </w:r>
            <w:r w:rsidRPr="00877518">
              <w:rPr>
                <w:rFonts w:ascii="Arial" w:eastAsia="Times New Roman" w:hAnsi="Arial"/>
                <w:sz w:val="18"/>
                <w:lang w:eastAsia="ja-JP"/>
              </w:rPr>
              <w:t xml:space="preserve"> to indicate </w:t>
            </w:r>
            <w:r w:rsidRPr="00877518">
              <w:rPr>
                <w:rFonts w:ascii="Arial" w:eastAsia="Times New Roman" w:hAnsi="Arial"/>
                <w:bCs/>
                <w:iCs/>
                <w:sz w:val="18"/>
                <w:lang w:eastAsia="ja-JP"/>
              </w:rPr>
              <w:t xml:space="preserve">basic features of FeType-II.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05AB7F4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1F3F9580"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w:t>
            </w:r>
          </w:p>
          <w:p w14:paraId="655711E2"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simultaneously</w:t>
            </w:r>
          </w:p>
          <w:p w14:paraId="585608C1"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simultaneously</w:t>
            </w:r>
          </w:p>
          <w:p w14:paraId="779AC567"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w:t>
            </w:r>
            <w:r w:rsidRPr="00877518">
              <w:rPr>
                <w:rFonts w:ascii="Arial" w:eastAsia="Times New Roman" w:hAnsi="Arial" w:cs="Arial"/>
                <w:i/>
                <w:iCs/>
                <w:sz w:val="18"/>
                <w:szCs w:val="18"/>
                <w:lang w:eastAsia="ja-JP"/>
              </w:rPr>
              <w:t>fetype2basic-r17</w:t>
            </w:r>
            <w:r w:rsidRPr="00877518">
              <w:rPr>
                <w:rFonts w:ascii="Arial" w:eastAsia="Times New Roman" w:hAnsi="Arial" w:cs="Arial"/>
                <w:sz w:val="18"/>
                <w:szCs w:val="18"/>
                <w:lang w:eastAsia="ja-JP"/>
              </w:rPr>
              <w:t xml:space="preserve"> shall support parameter combinations with M=1 and support rank 1 and 2. UE indicating this feature shall also include </w:t>
            </w:r>
            <w:r w:rsidRPr="00877518">
              <w:rPr>
                <w:rFonts w:ascii="Arial" w:eastAsia="Times New Roman" w:hAnsi="Arial" w:cs="Arial"/>
                <w:i/>
                <w:iCs/>
                <w:sz w:val="18"/>
                <w:szCs w:val="18"/>
                <w:lang w:eastAsia="ja-JP"/>
              </w:rPr>
              <w:t>csi-ReportFramework</w:t>
            </w:r>
            <w:r w:rsidRPr="00877518">
              <w:rPr>
                <w:rFonts w:ascii="Arial" w:eastAsia="Times New Roman" w:hAnsi="Arial" w:cs="Arial"/>
                <w:sz w:val="18"/>
                <w:szCs w:val="18"/>
                <w:lang w:eastAsia="ja-JP"/>
              </w:rPr>
              <w:t>.</w:t>
            </w:r>
          </w:p>
          <w:p w14:paraId="0793F2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1D7BD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fetype2R1-r17</w:t>
            </w:r>
            <w:r w:rsidRPr="00877518">
              <w:rPr>
                <w:rFonts w:ascii="Arial" w:eastAsia="Times New Roman" w:hAnsi="Arial"/>
                <w:bCs/>
                <w:iCs/>
                <w:sz w:val="18"/>
                <w:lang w:eastAsia="ja-JP"/>
              </w:rPr>
              <w:t xml:space="preserve"> to indicate whether the UE supports M=2 and R=1 for FeType-II.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5C8630B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lang w:eastAsia="ja-JP"/>
              </w:rPr>
            </w:pPr>
            <w:r w:rsidRPr="00877518">
              <w:rPr>
                <w:rFonts w:ascii="Arial" w:eastAsia="MS Mincho" w:hAnsi="Arial" w:cs="Arial"/>
                <w:i/>
                <w:iCs/>
                <w:sz w:val="18"/>
                <w:szCs w:val="18"/>
                <w:lang w:eastAsia="ja-JP"/>
              </w:rPr>
              <w:t xml:space="preserve">-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23073B4A"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w:t>
            </w:r>
            <w:r w:rsidRPr="00877518">
              <w:rPr>
                <w:rFonts w:ascii="Arial" w:eastAsia="Times New Roman" w:hAnsi="Arial" w:cs="Arial"/>
                <w:i/>
                <w:iCs/>
                <w:sz w:val="18"/>
                <w:szCs w:val="18"/>
                <w:lang w:eastAsia="ja-JP"/>
              </w:rPr>
              <w:t>fetype2R1-r17</w:t>
            </w:r>
            <w:r w:rsidRPr="00877518">
              <w:rPr>
                <w:rFonts w:ascii="Arial" w:eastAsia="Times New Roman" w:hAnsi="Arial" w:cs="Arial"/>
                <w:sz w:val="18"/>
                <w:szCs w:val="18"/>
                <w:lang w:eastAsia="ja-JP"/>
              </w:rPr>
              <w:t xml:space="preserve"> shall also indicate support of </w:t>
            </w:r>
            <w:r w:rsidRPr="00877518">
              <w:rPr>
                <w:rFonts w:ascii="Arial" w:eastAsia="Times New Roman" w:hAnsi="Arial" w:cs="Arial"/>
                <w:i/>
                <w:iCs/>
                <w:sz w:val="18"/>
                <w:szCs w:val="18"/>
                <w:lang w:eastAsia="ja-JP"/>
              </w:rPr>
              <w:t xml:space="preserve">fetype2basic-r17 </w:t>
            </w:r>
            <w:r w:rsidRPr="00877518">
              <w:rPr>
                <w:rFonts w:ascii="Arial" w:eastAsia="Times New Roman" w:hAnsi="Arial" w:cs="Arial"/>
                <w:sz w:val="18"/>
                <w:szCs w:val="18"/>
                <w:lang w:eastAsia="ja-JP"/>
              </w:rPr>
              <w:t>and parameter combinations with M=2.</w:t>
            </w:r>
          </w:p>
          <w:p w14:paraId="677A4D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A080C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fetype2R2-r17</w:t>
            </w:r>
            <w:r w:rsidRPr="00877518">
              <w:rPr>
                <w:rFonts w:ascii="Arial" w:eastAsia="Times New Roman" w:hAnsi="Arial"/>
                <w:bCs/>
                <w:iCs/>
                <w:sz w:val="18"/>
                <w:lang w:eastAsia="ja-JP"/>
              </w:rPr>
              <w:t xml:space="preserve"> to indicate whether the UE supports R=2 for FeType-II.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01DF6E4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lang w:eastAsia="ja-JP"/>
              </w:rPr>
            </w:pPr>
            <w:r w:rsidRPr="00877518">
              <w:rPr>
                <w:rFonts w:ascii="Arial" w:eastAsia="MS Mincho" w:hAnsi="Arial" w:cs="Arial"/>
                <w:i/>
                <w:iCs/>
                <w:sz w:val="18"/>
                <w:szCs w:val="18"/>
                <w:lang w:eastAsia="ja-JP"/>
              </w:rPr>
              <w:t xml:space="preserve">-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7395C1C0" w14:textId="77777777" w:rsidR="00877518" w:rsidRPr="00877518" w:rsidRDefault="00877518" w:rsidP="00877518">
            <w:pPr>
              <w:overflowPunct w:val="0"/>
              <w:autoSpaceDE w:val="0"/>
              <w:autoSpaceDN w:val="0"/>
              <w:adjustRightInd w:val="0"/>
              <w:spacing w:after="0"/>
              <w:textAlignment w:val="baseline"/>
              <w:rPr>
                <w:rFonts w:eastAsia="Times New Roman"/>
                <w:lang w:eastAsia="ja-JP"/>
              </w:rPr>
            </w:pPr>
            <w:r w:rsidRPr="00877518">
              <w:rPr>
                <w:rFonts w:ascii="Arial" w:eastAsia="Times New Roman" w:hAnsi="Arial" w:cs="Arial"/>
                <w:sz w:val="18"/>
                <w:szCs w:val="18"/>
                <w:lang w:eastAsia="ja-JP"/>
              </w:rPr>
              <w:t xml:space="preserve">UE indicating support of </w:t>
            </w:r>
            <w:r w:rsidRPr="00877518">
              <w:rPr>
                <w:rFonts w:ascii="Arial" w:eastAsia="Times New Roman" w:hAnsi="Arial" w:cs="Arial"/>
                <w:i/>
                <w:iCs/>
                <w:sz w:val="18"/>
                <w:szCs w:val="18"/>
                <w:lang w:eastAsia="ja-JP"/>
              </w:rPr>
              <w:t>fetype2R2-r17</w:t>
            </w:r>
            <w:r w:rsidRPr="00877518">
              <w:rPr>
                <w:rFonts w:ascii="Arial" w:eastAsia="Times New Roman" w:hAnsi="Arial" w:cs="Arial"/>
                <w:sz w:val="18"/>
                <w:szCs w:val="18"/>
                <w:lang w:eastAsia="ja-JP"/>
              </w:rPr>
              <w:t xml:space="preserve"> shall also indicate support of </w:t>
            </w:r>
            <w:r w:rsidRPr="00877518">
              <w:rPr>
                <w:rFonts w:ascii="Arial" w:eastAsia="Times New Roman" w:hAnsi="Arial" w:cs="Arial"/>
                <w:i/>
                <w:iCs/>
                <w:sz w:val="18"/>
                <w:szCs w:val="18"/>
                <w:lang w:eastAsia="ja-JP"/>
              </w:rPr>
              <w:t>fetype2R1-r17</w:t>
            </w:r>
            <w:r w:rsidRPr="00877518">
              <w:rPr>
                <w:rFonts w:ascii="Arial" w:eastAsia="Times New Roman" w:hAnsi="Arial" w:cs="Arial"/>
                <w:sz w:val="18"/>
                <w:szCs w:val="18"/>
                <w:lang w:eastAsia="ja-JP"/>
              </w:rPr>
              <w:t>.</w:t>
            </w:r>
          </w:p>
          <w:p w14:paraId="5336D28B" w14:textId="77777777" w:rsidR="00877518" w:rsidRPr="00877518" w:rsidRDefault="00877518" w:rsidP="00877518">
            <w:pPr>
              <w:overflowPunct w:val="0"/>
              <w:autoSpaceDE w:val="0"/>
              <w:autoSpaceDN w:val="0"/>
              <w:adjustRightInd w:val="0"/>
              <w:spacing w:after="0"/>
              <w:textAlignment w:val="baseline"/>
              <w:rPr>
                <w:rFonts w:eastAsia="Times New Roman" w:cs="Arial"/>
                <w:b/>
                <w:bCs/>
                <w:i/>
                <w:iCs/>
                <w:szCs w:val="18"/>
                <w:lang w:eastAsia="ja-JP"/>
              </w:rPr>
            </w:pPr>
          </w:p>
          <w:p w14:paraId="79380FB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iCs/>
                <w:sz w:val="18"/>
                <w:lang w:eastAsia="ja-JP"/>
              </w:rPr>
              <w:t xml:space="preserve">fetype2Rank3Rank4-r17 </w:t>
            </w:r>
            <w:r w:rsidRPr="00877518">
              <w:rPr>
                <w:rFonts w:ascii="Arial" w:eastAsia="Times New Roman" w:hAnsi="Arial"/>
                <w:bCs/>
                <w:sz w:val="18"/>
                <w:lang w:eastAsia="ja-JP"/>
              </w:rPr>
              <w:t>to i</w:t>
            </w:r>
            <w:r w:rsidRPr="00877518">
              <w:rPr>
                <w:rFonts w:ascii="Arial" w:eastAsia="Times New Roman" w:hAnsi="Arial"/>
                <w:bCs/>
                <w:iCs/>
                <w:sz w:val="18"/>
                <w:lang w:eastAsia="ja-JP"/>
              </w:rPr>
              <w:t xml:space="preserve">ndicate whether the UE supports rank = 3 and rank = 4 for FeType-II. </w:t>
            </w:r>
            <w:r w:rsidRPr="00877518">
              <w:rPr>
                <w:rFonts w:ascii="Arial" w:eastAsia="Times New Roman" w:hAnsi="Arial"/>
                <w:sz w:val="18"/>
                <w:lang w:eastAsia="ja-JP"/>
              </w:rPr>
              <w:t xml:space="preserve">UE indicating support of </w:t>
            </w:r>
            <w:r w:rsidRPr="00877518">
              <w:rPr>
                <w:rFonts w:ascii="Arial" w:eastAsia="Times New Roman" w:hAnsi="Arial"/>
                <w:i/>
                <w:iCs/>
                <w:sz w:val="18"/>
                <w:lang w:eastAsia="ja-JP"/>
              </w:rPr>
              <w:t>fetype2Rank3Rank4-r17</w:t>
            </w:r>
            <w:r w:rsidRPr="00877518">
              <w:rPr>
                <w:rFonts w:ascii="Arial" w:eastAsia="Times New Roman" w:hAnsi="Arial"/>
                <w:sz w:val="18"/>
                <w:lang w:eastAsia="ja-JP"/>
              </w:rPr>
              <w:t xml:space="preserve"> shall indicate support of </w:t>
            </w:r>
            <w:r w:rsidRPr="00877518">
              <w:rPr>
                <w:rFonts w:ascii="Arial" w:eastAsia="Times New Roman" w:hAnsi="Arial"/>
                <w:i/>
                <w:iCs/>
                <w:sz w:val="18"/>
                <w:lang w:eastAsia="ja-JP"/>
              </w:rPr>
              <w:t>fetype2basic-r17</w:t>
            </w:r>
            <w:r w:rsidRPr="00877518">
              <w:rPr>
                <w:rFonts w:ascii="Arial" w:eastAsia="Times New Roman" w:hAnsi="Arial" w:cs="Arial"/>
                <w:sz w:val="18"/>
                <w:szCs w:val="18"/>
                <w:lang w:eastAsia="ja-JP"/>
              </w:rPr>
              <w:t>.</w:t>
            </w:r>
          </w:p>
          <w:p w14:paraId="76BFA4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119146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Times New Roman" w:hAnsi="Arial" w:cs="Arial"/>
                <w:i/>
                <w:sz w:val="18"/>
                <w:szCs w:val="18"/>
                <w:lang w:eastAsia="ja-JP"/>
              </w:rPr>
              <w:t>codebookVariantsList</w:t>
            </w:r>
            <w:r w:rsidRPr="00877518">
              <w:rPr>
                <w:rFonts w:ascii="Arial" w:eastAsia="Times New Roman" w:hAnsi="Arial"/>
                <w:sz w:val="18"/>
                <w:lang w:eastAsia="ja-JP"/>
              </w:rPr>
              <w:t xml:space="preserve"> related to the </w:t>
            </w:r>
            <w:r w:rsidRPr="00877518">
              <w:rPr>
                <w:rFonts w:ascii="Arial" w:eastAsia="Times New Roman" w:hAnsi="Arial"/>
                <w:bCs/>
                <w:iCs/>
                <w:sz w:val="18"/>
                <w:lang w:eastAsia="ja-JP"/>
              </w:rPr>
              <w:t>FeType-II</w:t>
            </w:r>
            <w:r w:rsidRPr="00877518">
              <w:rPr>
                <w:rFonts w:ascii="Arial" w:eastAsia="Times New Roman" w:hAnsi="Arial"/>
                <w:sz w:val="18"/>
                <w:lang w:eastAsia="ja-JP"/>
              </w:rPr>
              <w:t>:</w:t>
            </w:r>
          </w:p>
          <w:p w14:paraId="2A31C45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iCs/>
                <w:sz w:val="18"/>
                <w:szCs w:val="18"/>
                <w:lang w:eastAsia="ja-JP"/>
              </w:rPr>
              <w:t>p4</w:t>
            </w:r>
            <w:r w:rsidRPr="00877518">
              <w:rPr>
                <w:rFonts w:ascii="Arial" w:eastAsia="Times New Roman" w:hAnsi="Arial" w:cs="Arial"/>
                <w:sz w:val="18"/>
                <w:szCs w:val="18"/>
                <w:lang w:eastAsia="ja-JP"/>
              </w:rPr>
              <w:t>';</w:t>
            </w:r>
          </w:p>
          <w:p w14:paraId="5246D5B0" w14:textId="77777777" w:rsidR="00877518" w:rsidRPr="00877518" w:rsidRDefault="00877518" w:rsidP="00877518">
            <w:pPr>
              <w:overflowPunct w:val="0"/>
              <w:autoSpaceDE w:val="0"/>
              <w:autoSpaceDN w:val="0"/>
              <w:adjustRightInd w:val="0"/>
              <w:ind w:left="568" w:hanging="284"/>
              <w:textAlignment w:val="baseline"/>
              <w:rPr>
                <w:rFonts w:eastAsia="Times New Roman" w:cs="Arial"/>
                <w:b/>
                <w:i/>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tc>
        <w:tc>
          <w:tcPr>
            <w:tcW w:w="709" w:type="dxa"/>
          </w:tcPr>
          <w:p w14:paraId="028099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1A9657C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No</w:t>
            </w:r>
          </w:p>
        </w:tc>
        <w:tc>
          <w:tcPr>
            <w:tcW w:w="709" w:type="dxa"/>
          </w:tcPr>
          <w:p w14:paraId="14B233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3746D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E3A7014" w14:textId="77777777" w:rsidTr="0008142D">
        <w:trPr>
          <w:cantSplit/>
          <w:tblHeader/>
        </w:trPr>
        <w:tc>
          <w:tcPr>
            <w:tcW w:w="6917" w:type="dxa"/>
          </w:tcPr>
          <w:p w14:paraId="2330B6F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codebookParametersfetype2CJT-r18</w:t>
            </w:r>
          </w:p>
          <w:p w14:paraId="1EE881D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 xml:space="preserve">Indicates the UE support of additional codebooks and the corresponding parameters supported </w:t>
            </w:r>
            <w:r w:rsidRPr="00877518">
              <w:rPr>
                <w:rFonts w:ascii="Arial" w:eastAsia="Times New Roman" w:hAnsi="Arial"/>
                <w:sz w:val="18"/>
                <w:lang w:eastAsia="ja-JP"/>
              </w:rPr>
              <w:t xml:space="preserve">by the UE </w:t>
            </w:r>
            <w:r w:rsidRPr="00877518">
              <w:rPr>
                <w:rFonts w:ascii="Arial" w:eastAsia="Times New Roman" w:hAnsi="Arial"/>
                <w:bCs/>
                <w:iCs/>
                <w:sz w:val="18"/>
                <w:lang w:eastAsia="ja-JP"/>
              </w:rPr>
              <w:t>of Further Enhanced Type II Codebook (feType-II) with refinement for multi-TRP CJT.</w:t>
            </w:r>
          </w:p>
          <w:p w14:paraId="58C9F9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87189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r w:rsidRPr="00877518">
              <w:rPr>
                <w:rFonts w:ascii="Arial" w:eastAsia="Times New Roman" w:hAnsi="Arial"/>
                <w:bCs/>
                <w:iCs/>
                <w:sz w:val="18"/>
                <w:lang w:eastAsia="ja-JP"/>
              </w:rPr>
              <w:t xml:space="preserve">The UE shall include </w:t>
            </w:r>
            <w:r w:rsidRPr="00877518">
              <w:rPr>
                <w:rFonts w:ascii="Arial" w:eastAsia="Times New Roman" w:hAnsi="Arial"/>
                <w:bCs/>
                <w:i/>
                <w:sz w:val="18"/>
                <w:lang w:eastAsia="ja-JP"/>
              </w:rPr>
              <w:t>feType2CJT-r18</w:t>
            </w:r>
            <w:r w:rsidRPr="00877518">
              <w:rPr>
                <w:rFonts w:ascii="Arial" w:eastAsia="Times New Roman" w:hAnsi="Arial"/>
                <w:i/>
                <w:sz w:val="18"/>
                <w:lang w:eastAsia="ja-JP"/>
              </w:rPr>
              <w:t xml:space="preserve"> </w:t>
            </w:r>
            <w:r w:rsidRPr="00877518">
              <w:rPr>
                <w:rFonts w:ascii="Arial" w:eastAsia="Times New Roman" w:hAnsi="Arial"/>
                <w:sz w:val="18"/>
                <w:lang w:eastAsia="ja-JP"/>
              </w:rPr>
              <w:t xml:space="preserve">to indicate </w:t>
            </w:r>
            <w:r w:rsidRPr="00877518">
              <w:rPr>
                <w:rFonts w:ascii="Arial" w:eastAsia="Times New Roman" w:hAnsi="Arial"/>
                <w:bCs/>
                <w:iCs/>
                <w:sz w:val="18"/>
                <w:lang w:eastAsia="ja-JP"/>
              </w:rPr>
              <w:t xml:space="preserve">basic features of feType-II codebook with refinement for multi-TRP CJT.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74C6A0C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supportedCSI-RS-ResourceList-r18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03140423"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one NZP CSI-RS resource associated with multi-TRP CJT</w:t>
            </w:r>
          </w:p>
          <w:p w14:paraId="31EF6B96"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total number of NZP CSI-RS resource associated with multi-TRP CJT</w:t>
            </w:r>
          </w:p>
          <w:p w14:paraId="48FF2E2A"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of NZP CSI-RS resources associated with multi-TRP CJT</w:t>
            </w:r>
          </w:p>
          <w:p w14:paraId="009AD57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scalingfactor-r18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ja-JP"/>
              </w:rPr>
              <w:t>the scaling factor X for CPU occupation counting for CJT fetype-II codebook</w:t>
            </w:r>
          </w:p>
          <w:p w14:paraId="4EFC897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maxNumberNZP-CSI-RS-MultiTRP-CJT-r18 </w:t>
            </w:r>
            <w:r w:rsidRPr="00877518">
              <w:rPr>
                <w:rFonts w:ascii="Arial" w:eastAsia="Times New Roman" w:hAnsi="Arial" w:cs="Arial"/>
                <w:sz w:val="18"/>
                <w:szCs w:val="18"/>
                <w:lang w:eastAsia="ja-JP"/>
              </w:rPr>
              <w:t>indicates the maximum number of NZP CSI-RS resources in one NZP CSI-RS resource set associated with multi-TRP CJT</w:t>
            </w:r>
          </w:p>
          <w:p w14:paraId="493202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E9E9759"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77518">
              <w:rPr>
                <w:rFonts w:ascii="Arial" w:eastAsia="Times New Roman" w:hAnsi="Arial" w:cs="Arial"/>
                <w:sz w:val="18"/>
                <w:szCs w:val="18"/>
                <w:lang w:eastAsia="ja-JP"/>
              </w:rPr>
              <w:t xml:space="preserve">The UE indicating </w:t>
            </w:r>
            <w:r w:rsidRPr="00877518">
              <w:rPr>
                <w:rFonts w:ascii="Arial" w:eastAsia="Times New Roman" w:hAnsi="Arial" w:cs="Arial"/>
                <w:i/>
                <w:iCs/>
                <w:sz w:val="18"/>
                <w:szCs w:val="18"/>
                <w:lang w:eastAsia="ja-JP"/>
              </w:rPr>
              <w:t>f</w:t>
            </w:r>
            <w:r w:rsidRPr="00877518">
              <w:rPr>
                <w:rFonts w:ascii="Arial" w:eastAsia="Times New Roman" w:hAnsi="Arial"/>
                <w:bCs/>
                <w:i/>
                <w:sz w:val="18"/>
                <w:lang w:eastAsia="ja-JP"/>
              </w:rPr>
              <w:t xml:space="preserve">eType2CJT-r18 </w:t>
            </w:r>
            <w:r w:rsidRPr="00877518">
              <w:rPr>
                <w:rFonts w:ascii="Arial" w:eastAsia="Times New Roman" w:hAnsi="Arial"/>
                <w:bCs/>
                <w:iCs/>
                <w:sz w:val="18"/>
                <w:lang w:eastAsia="ja-JP"/>
              </w:rPr>
              <w:t xml:space="preserve">shall support </w:t>
            </w:r>
            <w:r w:rsidRPr="00877518">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520F0A5"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r w:rsidRPr="00877518">
              <w:rPr>
                <w:rFonts w:ascii="Arial" w:eastAsia="MS PGothic" w:hAnsi="Arial"/>
                <w:sz w:val="18"/>
                <w:lang w:eastAsia="ja-JP"/>
              </w:rPr>
              <w:t xml:space="preserve">The UE indicating support of </w:t>
            </w:r>
            <w:r w:rsidRPr="00877518">
              <w:rPr>
                <w:rFonts w:ascii="Arial" w:eastAsia="MS PGothic" w:hAnsi="Arial"/>
                <w:i/>
                <w:iCs/>
                <w:sz w:val="18"/>
                <w:lang w:eastAsia="ja-JP"/>
              </w:rPr>
              <w:t>f</w:t>
            </w:r>
            <w:r w:rsidRPr="00877518">
              <w:rPr>
                <w:rFonts w:ascii="Arial" w:eastAsia="Times New Roman" w:hAnsi="Arial"/>
                <w:bCs/>
                <w:i/>
                <w:sz w:val="18"/>
                <w:lang w:eastAsia="ja-JP"/>
              </w:rPr>
              <w:t xml:space="preserve">eType2CJT-r18 </w:t>
            </w:r>
            <w:r w:rsidRPr="00877518">
              <w:rPr>
                <w:rFonts w:ascii="Arial" w:eastAsia="MS PGothic" w:hAnsi="Arial"/>
                <w:sz w:val="18"/>
                <w:lang w:eastAsia="ja-JP"/>
              </w:rPr>
              <w:t xml:space="preserve">shall also indicate support of </w:t>
            </w:r>
            <w:r w:rsidRPr="00877518">
              <w:rPr>
                <w:rFonts w:ascii="Arial" w:eastAsia="Times New Roman" w:hAnsi="Arial"/>
                <w:i/>
                <w:sz w:val="18"/>
                <w:lang w:eastAsia="ja-JP"/>
              </w:rPr>
              <w:t>csi-ReportFramework</w:t>
            </w:r>
            <w:r w:rsidRPr="00877518">
              <w:rPr>
                <w:rFonts w:ascii="Arial" w:eastAsia="MS PGothic" w:hAnsi="Arial"/>
                <w:i/>
                <w:iCs/>
                <w:sz w:val="18"/>
                <w:lang w:eastAsia="ja-JP"/>
              </w:rPr>
              <w:t xml:space="preserve"> </w:t>
            </w:r>
            <w:r w:rsidRPr="00877518">
              <w:rPr>
                <w:rFonts w:ascii="Arial" w:eastAsia="MS PGothic" w:hAnsi="Arial"/>
                <w:sz w:val="18"/>
                <w:lang w:eastAsia="ja-JP"/>
              </w:rPr>
              <w:t xml:space="preserve">and </w:t>
            </w:r>
            <w:r w:rsidRPr="00877518">
              <w:rPr>
                <w:rFonts w:ascii="Arial" w:eastAsia="Times New Roman" w:hAnsi="Arial"/>
                <w:i/>
                <w:sz w:val="18"/>
                <w:lang w:eastAsia="ja-JP"/>
              </w:rPr>
              <w:t>simultaneousCSI-ReportsAllCC</w:t>
            </w:r>
            <w:r w:rsidRPr="00877518">
              <w:rPr>
                <w:rFonts w:ascii="Arial" w:eastAsia="MS PGothic" w:hAnsi="Arial"/>
                <w:i/>
                <w:iCs/>
                <w:sz w:val="18"/>
                <w:lang w:eastAsia="ja-JP"/>
              </w:rPr>
              <w:t>.</w:t>
            </w:r>
          </w:p>
          <w:p w14:paraId="1BBCD67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367B612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Times New Roman" w:hAnsi="Arial"/>
                <w:sz w:val="18"/>
                <w:lang w:eastAsia="ja-JP"/>
              </w:rPr>
              <w:t>NOTE 1:</w:t>
            </w:r>
            <w:r w:rsidRPr="00877518">
              <w:rPr>
                <w:rFonts w:ascii="Arial" w:eastAsia="Times New Roman" w:hAnsi="Arial"/>
                <w:i/>
                <w:iCs/>
                <w:sz w:val="18"/>
                <w:lang w:eastAsia="ja-JP"/>
              </w:rPr>
              <w:tab/>
            </w:r>
            <w:r w:rsidRPr="00877518">
              <w:rPr>
                <w:rFonts w:ascii="Arial" w:eastAsia="宋体" w:hAnsi="Arial"/>
                <w:sz w:val="18"/>
                <w:lang w:eastAsia="zh-CN"/>
              </w:rPr>
              <w:t xml:space="preserve">When NTRP=1 TRP is configured, OCPU =1. When NTRP&gt;1 TRPS are configured, OCPU = </w:t>
            </w:r>
            <w:proofErr w:type="gramStart"/>
            <w:r w:rsidRPr="00877518">
              <w:rPr>
                <w:rFonts w:ascii="Arial" w:eastAsia="宋体" w:hAnsi="Arial"/>
                <w:sz w:val="18"/>
                <w:lang w:eastAsia="zh-CN"/>
              </w:rPr>
              <w:t>ceil(</w:t>
            </w:r>
            <w:proofErr w:type="gramEnd"/>
            <w:r w:rsidRPr="00877518">
              <w:rPr>
                <w:rFonts w:ascii="Arial" w:eastAsia="宋体" w:hAnsi="Arial"/>
                <w:sz w:val="18"/>
                <w:lang w:eastAsia="zh-CN"/>
              </w:rPr>
              <w:t>X * NTRP).</w:t>
            </w:r>
          </w:p>
          <w:p w14:paraId="3649EBA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i/>
                <w:iCs/>
                <w:sz w:val="18"/>
                <w:lang w:eastAsia="ja-JP"/>
              </w:rPr>
              <w:tab/>
            </w:r>
            <w:r w:rsidRPr="00877518">
              <w:rPr>
                <w:rFonts w:ascii="Arial" w:eastAsia="宋体" w:hAnsi="Arial" w:cs="Arial"/>
                <w:sz w:val="18"/>
                <w:szCs w:val="18"/>
                <w:lang w:eastAsia="zh-CN"/>
              </w:rPr>
              <w:t xml:space="preserve">A-CSI is supported, and whether UE supports SP-CSI on PUSCH is dependent on </w:t>
            </w:r>
            <w:r w:rsidRPr="00877518">
              <w:rPr>
                <w:rFonts w:ascii="Arial" w:eastAsia="Times New Roman" w:hAnsi="Arial"/>
                <w:i/>
                <w:sz w:val="18"/>
                <w:lang w:eastAsia="ja-JP"/>
              </w:rPr>
              <w:t>sp-CSI-ReportPUSCH</w:t>
            </w:r>
            <w:r w:rsidRPr="00877518">
              <w:rPr>
                <w:rFonts w:ascii="Arial" w:eastAsia="宋体" w:hAnsi="Arial" w:cs="Arial"/>
                <w:sz w:val="18"/>
                <w:szCs w:val="18"/>
                <w:lang w:eastAsia="zh-CN"/>
              </w:rPr>
              <w:t>.</w:t>
            </w:r>
          </w:p>
          <w:p w14:paraId="4CE350F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i/>
                <w:iCs/>
                <w:sz w:val="18"/>
                <w:lang w:eastAsia="ja-JP"/>
              </w:rPr>
              <w:tab/>
            </w:r>
            <w:r w:rsidRPr="00877518">
              <w:rPr>
                <w:rFonts w:ascii="Arial" w:eastAsia="Times New Roman" w:hAnsi="Arial"/>
                <w:sz w:val="18"/>
                <w:lang w:eastAsia="ja-JP"/>
              </w:rPr>
              <w:t>A UE that supports CSI enhancement for Rel 17 based type-II CJT must support this feature.</w:t>
            </w:r>
          </w:p>
          <w:p w14:paraId="47A717DC"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04B28D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等线" w:hAnsi="Arial" w:cs="Arial"/>
                <w:sz w:val="18"/>
                <w:szCs w:val="18"/>
                <w:lang w:eastAsia="zh-CN"/>
              </w:rPr>
              <w:t xml:space="preserve">The UE optionally includes </w:t>
            </w:r>
            <w:r w:rsidRPr="00877518">
              <w:rPr>
                <w:rFonts w:ascii="Arial" w:eastAsia="等线" w:hAnsi="Arial" w:cs="Arial"/>
                <w:i/>
                <w:iCs/>
                <w:sz w:val="18"/>
                <w:szCs w:val="18"/>
                <w:lang w:eastAsia="zh-CN"/>
              </w:rPr>
              <w:t>f</w:t>
            </w:r>
            <w:r w:rsidRPr="00877518">
              <w:rPr>
                <w:rFonts w:ascii="Arial" w:eastAsia="Times New Roman" w:hAnsi="Arial"/>
                <w:i/>
                <w:iCs/>
                <w:sz w:val="18"/>
                <w:lang w:eastAsia="ja-JP"/>
              </w:rPr>
              <w:t xml:space="preserve">eType2CJT-FD-IO-r18 </w:t>
            </w:r>
            <w:r w:rsidRPr="00877518">
              <w:rPr>
                <w:rFonts w:ascii="Arial" w:eastAsia="Times New Roman" w:hAnsi="Arial"/>
                <w:sz w:val="18"/>
                <w:lang w:eastAsia="ja-JP"/>
              </w:rPr>
              <w:t xml:space="preserve">to indicate whether the UE supports </w:t>
            </w:r>
            <w:r w:rsidRPr="00877518">
              <w:rPr>
                <w:rFonts w:ascii="Arial" w:eastAsia="Times New Roman" w:hAnsi="Arial" w:cs="Arial"/>
                <w:sz w:val="18"/>
                <w:szCs w:val="18"/>
                <w:lang w:eastAsia="ja-JP"/>
              </w:rPr>
              <w:t>FeType-II port selection codebook refinement for multi-TRP CJT with PMI subband R=1</w:t>
            </w:r>
            <w:r w:rsidRPr="00877518">
              <w:rPr>
                <w:rFonts w:ascii="Arial" w:eastAsia="Times New Roman" w:hAnsi="Arial"/>
                <w:sz w:val="18"/>
                <w:lang w:eastAsia="ja-JP"/>
              </w:rPr>
              <w:t xml:space="preserve">. </w:t>
            </w:r>
            <w:r w:rsidRPr="00877518">
              <w:rPr>
                <w:rFonts w:ascii="Arial" w:eastAsia="MS PGothic" w:hAnsi="Arial"/>
                <w:sz w:val="18"/>
                <w:lang w:eastAsia="ja-JP"/>
              </w:rPr>
              <w:t xml:space="preserve">This capability signalling comprises </w:t>
            </w:r>
            <w:r w:rsidRPr="00877518">
              <w:rPr>
                <w:rFonts w:ascii="Arial" w:eastAsia="Times New Roman" w:hAnsi="Arial" w:cs="Arial"/>
                <w:sz w:val="18"/>
                <w:szCs w:val="18"/>
                <w:lang w:eastAsia="ja-JP"/>
              </w:rPr>
              <w:t xml:space="preserve">the list of supported NZP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UE indicating </w:t>
            </w:r>
            <w:r w:rsidRPr="00877518">
              <w:rPr>
                <w:rFonts w:ascii="Arial" w:eastAsia="Times New Roman" w:hAnsi="Arial" w:cs="Arial"/>
                <w:i/>
                <w:iCs/>
                <w:sz w:val="18"/>
                <w:szCs w:val="18"/>
                <w:lang w:eastAsia="ja-JP"/>
              </w:rPr>
              <w:t>f</w:t>
            </w:r>
            <w:r w:rsidRPr="00877518">
              <w:rPr>
                <w:rFonts w:ascii="Arial" w:eastAsia="Times New Roman" w:hAnsi="Arial"/>
                <w:i/>
                <w:iCs/>
                <w:sz w:val="18"/>
                <w:lang w:eastAsia="ja-JP"/>
              </w:rPr>
              <w:t xml:space="preserve">eType2CJT-FD-IO-r18 </w:t>
            </w:r>
            <w:r w:rsidRPr="00877518">
              <w:rPr>
                <w:rFonts w:ascii="Arial" w:eastAsia="Times New Roman" w:hAnsi="Arial"/>
                <w:sz w:val="18"/>
                <w:lang w:eastAsia="ja-JP"/>
              </w:rPr>
              <w:t xml:space="preserve">shall also support </w:t>
            </w:r>
            <w:r w:rsidRPr="00877518">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E6B8D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F1626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r w:rsidRPr="00877518">
              <w:rPr>
                <w:rFonts w:ascii="Arial" w:eastAsia="Times New Roman" w:hAnsi="Arial"/>
                <w:sz w:val="18"/>
                <w:lang w:eastAsia="ja-JP"/>
              </w:rPr>
              <w:t xml:space="preserve">The UE optionally indicates </w:t>
            </w:r>
            <w:r w:rsidRPr="00877518">
              <w:rPr>
                <w:rFonts w:ascii="Arial" w:eastAsia="Times New Roman" w:hAnsi="Arial"/>
                <w:i/>
                <w:iCs/>
                <w:sz w:val="18"/>
                <w:lang w:eastAsia="ja-JP"/>
              </w:rPr>
              <w:t>feType2CJT-FD-FO-r18</w:t>
            </w:r>
            <w:r w:rsidRPr="00877518">
              <w:rPr>
                <w:rFonts w:ascii="Arial" w:eastAsia="Times New Roman" w:hAnsi="Arial"/>
                <w:sz w:val="18"/>
                <w:lang w:eastAsia="ja-JP"/>
              </w:rPr>
              <w:t xml:space="preserve"> to indicate whether the UE supports </w:t>
            </w:r>
            <w:r w:rsidRPr="00877518">
              <w:rPr>
                <w:rFonts w:ascii="Arial" w:eastAsia="宋体" w:hAnsi="Arial" w:cs="Arial"/>
                <w:sz w:val="18"/>
                <w:szCs w:val="18"/>
                <w:lang w:eastAsia="zh-CN"/>
              </w:rPr>
              <w:t>frequency basis selection mode 1 with FD basis selection fractional frequency offset for FeType-II port selection based CJT codebook</w:t>
            </w:r>
            <w:r w:rsidRPr="00877518">
              <w:rPr>
                <w:rFonts w:ascii="Arial" w:eastAsia="Times New Roman" w:hAnsi="Arial" w:cs="Arial"/>
                <w:sz w:val="18"/>
                <w:szCs w:val="18"/>
                <w:lang w:eastAsia="ja-JP"/>
              </w:rPr>
              <w:t xml:space="preserve">. The UE indicating </w:t>
            </w:r>
            <w:r w:rsidRPr="00877518">
              <w:rPr>
                <w:rFonts w:ascii="Arial" w:eastAsia="Times New Roman" w:hAnsi="Arial" w:cs="Arial"/>
                <w:i/>
                <w:iCs/>
                <w:sz w:val="18"/>
                <w:szCs w:val="18"/>
                <w:lang w:eastAsia="ja-JP"/>
              </w:rPr>
              <w:t>f</w:t>
            </w:r>
            <w:r w:rsidRPr="00877518">
              <w:rPr>
                <w:rFonts w:ascii="Arial" w:eastAsia="Times New Roman" w:hAnsi="Arial"/>
                <w:i/>
                <w:iCs/>
                <w:sz w:val="18"/>
                <w:lang w:eastAsia="ja-JP"/>
              </w:rPr>
              <w:t>eType2CJT-FD-FO-r18</w:t>
            </w:r>
            <w:r w:rsidRPr="00877518">
              <w:rPr>
                <w:rFonts w:ascii="Arial" w:eastAsia="Times New Roman" w:hAnsi="Arial"/>
                <w:sz w:val="18"/>
                <w:lang w:eastAsia="ja-JP"/>
              </w:rPr>
              <w:t xml:space="preserve"> shall also indicate support of </w:t>
            </w:r>
            <w:r w:rsidRPr="00877518">
              <w:rPr>
                <w:rFonts w:ascii="Arial" w:eastAsia="Times New Roman" w:hAnsi="Arial"/>
                <w:i/>
                <w:iCs/>
                <w:sz w:val="18"/>
                <w:lang w:eastAsia="ja-JP"/>
              </w:rPr>
              <w:t>feType2CJT-FD-IO-r18.</w:t>
            </w:r>
          </w:p>
          <w:p w14:paraId="1FDBE8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277637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 xml:space="preserve">The UE optionally indicates </w:t>
            </w:r>
            <w:r w:rsidRPr="00877518">
              <w:rPr>
                <w:rFonts w:ascii="Arial" w:eastAsia="等线" w:hAnsi="Arial"/>
                <w:i/>
                <w:iCs/>
                <w:sz w:val="18"/>
                <w:lang w:eastAsia="zh-CN"/>
              </w:rPr>
              <w:t>eType2CJT-M2R1-r18</w:t>
            </w:r>
            <w:r w:rsidRPr="00877518">
              <w:rPr>
                <w:rFonts w:ascii="Arial" w:eastAsia="等线" w:hAnsi="Arial"/>
                <w:sz w:val="18"/>
                <w:lang w:eastAsia="zh-CN"/>
              </w:rPr>
              <w:t xml:space="preserve"> to indicate whether the UE supports </w:t>
            </w:r>
            <w:r w:rsidRPr="00877518">
              <w:rPr>
                <w:rFonts w:ascii="Arial" w:eastAsia="Times New Roman" w:hAnsi="Arial" w:cs="Arial"/>
                <w:sz w:val="18"/>
                <w:szCs w:val="18"/>
                <w:lang w:eastAsia="zh-CN"/>
              </w:rPr>
              <w:t>FeType-II port selection codebook refinement for multi-TRP CJT with M=2 and PMI subband R=1</w:t>
            </w:r>
            <w:r w:rsidRPr="00877518">
              <w:rPr>
                <w:rFonts w:ascii="Arial" w:eastAsia="等线" w:hAnsi="Arial"/>
                <w:sz w:val="18"/>
                <w:lang w:eastAsia="zh-CN"/>
              </w:rPr>
              <w:t xml:space="preserve">. </w:t>
            </w:r>
            <w:r w:rsidRPr="00877518">
              <w:rPr>
                <w:rFonts w:ascii="Arial" w:eastAsia="MS PGothic" w:hAnsi="Arial"/>
                <w:sz w:val="18"/>
                <w:lang w:eastAsia="ja-JP"/>
              </w:rPr>
              <w:t xml:space="preserve">This capability signalling comprises </w:t>
            </w:r>
            <w:r w:rsidRPr="00877518">
              <w:rPr>
                <w:rFonts w:ascii="Arial" w:eastAsia="Times New Roman" w:hAnsi="Arial" w:cs="Arial"/>
                <w:sz w:val="18"/>
                <w:szCs w:val="18"/>
                <w:lang w:eastAsia="ja-JP"/>
              </w:rPr>
              <w:t xml:space="preserve">the list of supported NZP CSI-RS resources with R=2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UE indicating </w:t>
            </w:r>
            <w:r w:rsidRPr="00877518">
              <w:rPr>
                <w:rFonts w:ascii="Arial" w:eastAsia="Times New Roman" w:hAnsi="Arial" w:cs="Arial"/>
                <w:i/>
                <w:iCs/>
                <w:sz w:val="18"/>
                <w:szCs w:val="18"/>
                <w:lang w:eastAsia="ja-JP"/>
              </w:rPr>
              <w:t>f</w:t>
            </w:r>
            <w:r w:rsidRPr="00877518">
              <w:rPr>
                <w:rFonts w:ascii="Arial" w:eastAsia="等线" w:hAnsi="Arial"/>
                <w:i/>
                <w:iCs/>
                <w:sz w:val="18"/>
                <w:lang w:eastAsia="zh-CN"/>
              </w:rPr>
              <w:t>eType2CJT-M2R1-r18</w:t>
            </w:r>
            <w:r w:rsidRPr="00877518">
              <w:rPr>
                <w:rFonts w:ascii="Arial" w:eastAsia="等线" w:hAnsi="Arial"/>
                <w:sz w:val="18"/>
                <w:lang w:eastAsia="zh-CN"/>
              </w:rPr>
              <w:t xml:space="preserve"> </w:t>
            </w:r>
            <w:r w:rsidRPr="00877518">
              <w:rPr>
                <w:rFonts w:ascii="Arial" w:eastAsia="Times New Roman" w:hAnsi="Arial"/>
                <w:sz w:val="18"/>
                <w:lang w:eastAsia="ja-JP"/>
              </w:rPr>
              <w:t xml:space="preserve">shall also indicate support of </w:t>
            </w:r>
            <w:r w:rsidRPr="00877518">
              <w:rPr>
                <w:rFonts w:ascii="Arial" w:eastAsia="Times New Roman" w:hAnsi="Arial"/>
                <w:i/>
                <w:iCs/>
                <w:sz w:val="18"/>
                <w:lang w:eastAsia="ja-JP"/>
              </w:rPr>
              <w:t>f</w:t>
            </w:r>
            <w:r w:rsidRPr="00877518">
              <w:rPr>
                <w:rFonts w:ascii="Arial" w:eastAsia="Times New Roman" w:hAnsi="Arial"/>
                <w:bCs/>
                <w:i/>
                <w:sz w:val="18"/>
                <w:lang w:eastAsia="ja-JP"/>
              </w:rPr>
              <w:t>eType2CJT-r18</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feType2CJT-FD-IO-r18</w:t>
            </w:r>
            <w:r w:rsidRPr="00877518">
              <w:rPr>
                <w:rFonts w:ascii="Arial" w:eastAsia="Times New Roman" w:hAnsi="Arial"/>
                <w:bCs/>
                <w:iCs/>
                <w:sz w:val="18"/>
                <w:lang w:eastAsia="ja-JP"/>
              </w:rPr>
              <w:t>.</w:t>
            </w:r>
          </w:p>
          <w:p w14:paraId="4930A2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27D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 xml:space="preserve">The UE 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eType2CJT-R2-r18</w:t>
            </w:r>
            <w:r w:rsidRPr="00877518">
              <w:rPr>
                <w:rFonts w:ascii="Arial" w:eastAsia="等线" w:hAnsi="Arial"/>
                <w:sz w:val="18"/>
                <w:lang w:eastAsia="zh-CN"/>
              </w:rPr>
              <w:t xml:space="preserve"> to indicate whether the UE supports </w:t>
            </w:r>
            <w:r w:rsidRPr="00877518">
              <w:rPr>
                <w:rFonts w:ascii="Arial" w:eastAsia="Times New Roman" w:hAnsi="Arial" w:cs="Arial"/>
                <w:sz w:val="18"/>
                <w:szCs w:val="18"/>
                <w:lang w:eastAsia="zh-CN"/>
              </w:rPr>
              <w:t>FeType-II port selection codebook refinement for multi-TRP CJT with PMI subband R=2</w:t>
            </w:r>
            <w:r w:rsidRPr="00877518">
              <w:rPr>
                <w:rFonts w:ascii="Arial" w:eastAsia="等线" w:hAnsi="Arial"/>
                <w:sz w:val="18"/>
                <w:lang w:eastAsia="zh-CN"/>
              </w:rPr>
              <w:t xml:space="preserve">. </w:t>
            </w:r>
            <w:r w:rsidRPr="00877518">
              <w:rPr>
                <w:rFonts w:ascii="Arial" w:eastAsia="MS PGothic" w:hAnsi="Arial"/>
                <w:sz w:val="18"/>
                <w:lang w:eastAsia="ja-JP"/>
              </w:rPr>
              <w:t xml:space="preserve">This capability signalling comprises </w:t>
            </w:r>
            <w:r w:rsidRPr="00877518">
              <w:rPr>
                <w:rFonts w:ascii="Arial" w:eastAsia="Times New Roman" w:hAnsi="Arial" w:cs="Arial"/>
                <w:sz w:val="18"/>
                <w:szCs w:val="18"/>
                <w:lang w:eastAsia="ja-JP"/>
              </w:rPr>
              <w:t xml:space="preserve">the list of supported NZP CSI-RS resources with R=2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UE indicating </w:t>
            </w:r>
            <w:r w:rsidRPr="00877518">
              <w:rPr>
                <w:rFonts w:ascii="Arial" w:eastAsia="Times New Roman" w:hAnsi="Arial" w:cs="Arial"/>
                <w:i/>
                <w:iCs/>
                <w:sz w:val="18"/>
                <w:szCs w:val="18"/>
                <w:lang w:eastAsia="ja-JP"/>
              </w:rPr>
              <w:t>f</w:t>
            </w:r>
            <w:r w:rsidRPr="00877518">
              <w:rPr>
                <w:rFonts w:ascii="Arial" w:eastAsia="等线" w:hAnsi="Arial"/>
                <w:i/>
                <w:iCs/>
                <w:sz w:val="18"/>
                <w:lang w:eastAsia="zh-CN"/>
              </w:rPr>
              <w:t>eType2CJT-R2-r18</w:t>
            </w:r>
            <w:r w:rsidRPr="00877518">
              <w:rPr>
                <w:rFonts w:ascii="Arial" w:eastAsia="等线" w:hAnsi="Arial"/>
                <w:sz w:val="18"/>
                <w:lang w:eastAsia="zh-CN"/>
              </w:rPr>
              <w:t xml:space="preserve"> </w:t>
            </w:r>
            <w:r w:rsidRPr="00877518">
              <w:rPr>
                <w:rFonts w:ascii="Arial" w:eastAsia="Times New Roman" w:hAnsi="Arial"/>
                <w:sz w:val="18"/>
                <w:lang w:eastAsia="ja-JP"/>
              </w:rPr>
              <w:t xml:space="preserve">shall also indicate support of </w:t>
            </w:r>
            <w:r w:rsidRPr="00877518">
              <w:rPr>
                <w:rFonts w:ascii="Arial" w:eastAsia="Times New Roman" w:hAnsi="Arial"/>
                <w:i/>
                <w:iCs/>
                <w:sz w:val="18"/>
                <w:lang w:eastAsia="ja-JP"/>
              </w:rPr>
              <w:t>f</w:t>
            </w:r>
            <w:r w:rsidRPr="00877518">
              <w:rPr>
                <w:rFonts w:ascii="Arial" w:eastAsia="Times New Roman" w:hAnsi="Arial"/>
                <w:bCs/>
                <w:i/>
                <w:sz w:val="18"/>
                <w:lang w:eastAsia="ja-JP"/>
              </w:rPr>
              <w:t>eType2CJT-r18</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feType2CJT-FD-IO-r18</w:t>
            </w:r>
            <w:r w:rsidRPr="00877518">
              <w:rPr>
                <w:rFonts w:ascii="Arial" w:eastAsia="Times New Roman" w:hAnsi="Arial"/>
                <w:bCs/>
                <w:iCs/>
                <w:sz w:val="18"/>
                <w:lang w:eastAsia="ja-JP"/>
              </w:rPr>
              <w:t>.</w:t>
            </w:r>
          </w:p>
          <w:p w14:paraId="31086C3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2C45E2"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eType2CJT-2NN1N2-r18</w:t>
            </w:r>
            <w:r w:rsidRPr="00877518">
              <w:rPr>
                <w:rFonts w:ascii="Arial" w:eastAsia="等线" w:hAnsi="Arial"/>
                <w:sz w:val="18"/>
                <w:lang w:eastAsia="zh-CN"/>
              </w:rPr>
              <w:t xml:space="preserve"> to indicate whether the UE supports 2NN1N2 &gt;32 for FeType-II CJT codebook. The UE indicates the</w:t>
            </w:r>
          </w:p>
          <w:p w14:paraId="5C81C904"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lastRenderedPageBreak/>
              <w:t>maximum number of ports across all TRPs for one CJT CSI measurement.</w:t>
            </w:r>
          </w:p>
          <w:p w14:paraId="7A097717"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p>
          <w:p w14:paraId="582AA8F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 xml:space="preserve">eType2CJT-Rank3Rank4-r18 </w:t>
            </w:r>
            <w:r w:rsidRPr="00877518">
              <w:rPr>
                <w:rFonts w:ascii="Arial" w:eastAsia="等线" w:hAnsi="Arial"/>
                <w:sz w:val="18"/>
                <w:lang w:eastAsia="zh-CN"/>
              </w:rPr>
              <w:t xml:space="preserve">to indicate whether the UE supports </w:t>
            </w:r>
            <w:r w:rsidRPr="00877518">
              <w:rPr>
                <w:rFonts w:ascii="Arial" w:eastAsia="宋体" w:hAnsi="Arial" w:cs="Arial"/>
                <w:sz w:val="18"/>
                <w:szCs w:val="18"/>
                <w:lang w:eastAsia="zh-CN"/>
              </w:rPr>
              <w:t>FeType-II port selection codebook refinement for multi-TRP CJT with rank 3,4.</w:t>
            </w:r>
          </w:p>
          <w:p w14:paraId="77A1C0A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68E99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 xml:space="preserve">eType2CJT-NN-r18 </w:t>
            </w:r>
            <w:r w:rsidRPr="00877518">
              <w:rPr>
                <w:rFonts w:ascii="Arial" w:eastAsia="等线" w:hAnsi="Arial"/>
                <w:sz w:val="18"/>
                <w:lang w:eastAsia="zh-CN"/>
              </w:rPr>
              <w:t>to indicate whether the UE supports</w:t>
            </w:r>
            <w:r w:rsidRPr="00877518">
              <w:rPr>
                <w:rFonts w:ascii="Arial" w:eastAsia="Times New Roman" w:hAnsi="Arial" w:cs="Arial"/>
                <w:sz w:val="18"/>
                <w:szCs w:val="18"/>
                <w:lang w:eastAsia="ja-JP"/>
              </w:rPr>
              <w:t xml:space="preserve"> </w:t>
            </w:r>
            <w:r w:rsidRPr="00877518">
              <w:rPr>
                <w:rFonts w:ascii="Arial" w:eastAsia="宋体" w:hAnsi="Arial" w:cs="Arial"/>
                <w:sz w:val="18"/>
                <w:szCs w:val="18"/>
                <w:lang w:eastAsia="zh-CN"/>
              </w:rPr>
              <w:t>selection of N &lt;= N_TRP CSI-RS resource by UE for multi-TRP CJT based on FeType-II port selection codebook.</w:t>
            </w:r>
          </w:p>
          <w:p w14:paraId="3AD50E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AB9816"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 xml:space="preserve">eType2CJT-NL-r18 </w:t>
            </w:r>
            <w:r w:rsidRPr="00877518">
              <w:rPr>
                <w:rFonts w:ascii="Arial" w:eastAsia="等线" w:hAnsi="Arial"/>
                <w:sz w:val="18"/>
                <w:lang w:eastAsia="zh-CN"/>
              </w:rPr>
              <w:t>to indicate whether the UE supports</w:t>
            </w:r>
            <w:r w:rsidRPr="00877518">
              <w:rPr>
                <w:rFonts w:ascii="Arial" w:eastAsia="宋体" w:hAnsi="Arial" w:cs="Arial"/>
                <w:sz w:val="18"/>
                <w:szCs w:val="18"/>
                <w:lang w:eastAsia="zh-CN"/>
              </w:rPr>
              <w:t xml:space="preserve"> N_L&gt;1 combinations of number of ports across CSI-RS resources for CJT Fetype-II codebook.</w:t>
            </w:r>
            <w:r w:rsidRPr="00877518">
              <w:rPr>
                <w:rFonts w:ascii="Arial" w:eastAsia="Times New Roman" w:hAnsi="Arial" w:cs="Arial"/>
                <w:sz w:val="18"/>
                <w:szCs w:val="18"/>
                <w:lang w:eastAsia="ja-JP"/>
              </w:rPr>
              <w:t xml:space="preserve"> </w:t>
            </w:r>
            <w:r w:rsidRPr="00877518">
              <w:rPr>
                <w:rFonts w:ascii="Arial" w:eastAsia="等线" w:hAnsi="Arial"/>
                <w:sz w:val="18"/>
                <w:lang w:eastAsia="zh-CN"/>
              </w:rPr>
              <w:t>The UE indicates the</w:t>
            </w:r>
          </w:p>
          <w:p w14:paraId="43F637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maximum number of </w:t>
            </w:r>
            <w:r w:rsidRPr="00877518">
              <w:rPr>
                <w:rFonts w:ascii="Arial" w:eastAsia="宋体" w:hAnsi="Arial" w:cs="Arial"/>
                <w:sz w:val="18"/>
                <w:szCs w:val="18"/>
                <w:lang w:eastAsia="zh-CN"/>
              </w:rPr>
              <w:t>lists for ports selection, i.e., NL, for multi-TRP CJT based on FeType-II port selection codebook.</w:t>
            </w:r>
          </w:p>
          <w:p w14:paraId="57C088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85E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indicates </w:t>
            </w:r>
            <w:r w:rsidRPr="00877518">
              <w:rPr>
                <w:rFonts w:ascii="Arial" w:eastAsia="Times New Roman" w:hAnsi="Arial"/>
                <w:i/>
                <w:iCs/>
                <w:sz w:val="18"/>
                <w:lang w:eastAsia="ja-JP"/>
              </w:rPr>
              <w:t>f</w:t>
            </w:r>
            <w:r w:rsidRPr="00877518">
              <w:rPr>
                <w:rFonts w:ascii="Arial" w:eastAsia="等线" w:hAnsi="Arial"/>
                <w:i/>
                <w:iCs/>
                <w:sz w:val="18"/>
                <w:lang w:eastAsia="zh-CN"/>
              </w:rPr>
              <w:t xml:space="preserve">eType2CJT-Unequal-r18 </w:t>
            </w:r>
            <w:r w:rsidRPr="00877518">
              <w:rPr>
                <w:rFonts w:ascii="Arial" w:eastAsia="等线" w:hAnsi="Arial"/>
                <w:sz w:val="18"/>
                <w:lang w:eastAsia="zh-CN"/>
              </w:rPr>
              <w:t>to indicate whether the UE supports</w:t>
            </w:r>
            <w:r w:rsidRPr="00877518">
              <w:rPr>
                <w:rFonts w:ascii="Arial" w:eastAsia="Times New Roman" w:hAnsi="Arial" w:cs="Arial"/>
                <w:sz w:val="18"/>
                <w:szCs w:val="18"/>
                <w:lang w:eastAsia="ja-JP"/>
              </w:rPr>
              <w:t xml:space="preserve"> </w:t>
            </w:r>
            <w:r w:rsidRPr="00877518">
              <w:rPr>
                <w:rFonts w:ascii="Arial" w:eastAsia="宋体" w:hAnsi="Arial" w:cs="Arial"/>
                <w:sz w:val="18"/>
                <w:szCs w:val="18"/>
                <w:lang w:eastAsia="zh-CN"/>
              </w:rPr>
              <w:t>unequal number of port selection configuration across CSI-RS resources for multi-TRP CJT including FeType-II port selection codebook refinement.</w:t>
            </w:r>
          </w:p>
          <w:p w14:paraId="63D2B159"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4EA8E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Times New Roman" w:hAnsi="Arial" w:cs="Arial"/>
                <w:i/>
                <w:sz w:val="18"/>
                <w:szCs w:val="18"/>
                <w:lang w:eastAsia="ja-JP"/>
              </w:rPr>
              <w:t>codebookVariantsList</w:t>
            </w:r>
            <w:r w:rsidRPr="00877518">
              <w:rPr>
                <w:rFonts w:ascii="Arial" w:eastAsia="Times New Roman" w:hAnsi="Arial"/>
                <w:sz w:val="18"/>
                <w:lang w:eastAsia="ja-JP"/>
              </w:rPr>
              <w:t xml:space="preserve"> related to the F</w:t>
            </w:r>
            <w:r w:rsidRPr="00877518">
              <w:rPr>
                <w:rFonts w:ascii="Arial" w:eastAsia="Times New Roman" w:hAnsi="Arial"/>
                <w:bCs/>
                <w:iCs/>
                <w:sz w:val="18"/>
                <w:lang w:eastAsia="ja-JP"/>
              </w:rPr>
              <w:t>eType-II</w:t>
            </w:r>
            <w:r w:rsidRPr="00877518">
              <w:rPr>
                <w:rFonts w:ascii="Arial" w:eastAsia="Times New Roman" w:hAnsi="Arial"/>
                <w:sz w:val="18"/>
                <w:lang w:eastAsia="ja-JP"/>
              </w:rPr>
              <w:t>:</w:t>
            </w:r>
          </w:p>
          <w:p w14:paraId="5565F4E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sz w:val="18"/>
                <w:szCs w:val="18"/>
                <w:lang w:eastAsia="ja-JP"/>
              </w:rPr>
              <w:t>p4</w:t>
            </w:r>
            <w:r w:rsidRPr="00877518">
              <w:rPr>
                <w:rFonts w:ascii="Arial" w:eastAsia="Times New Roman" w:hAnsi="Arial" w:cs="Arial"/>
                <w:sz w:val="18"/>
                <w:szCs w:val="18"/>
                <w:lang w:eastAsia="ja-JP"/>
              </w:rPr>
              <w:t>';</w:t>
            </w:r>
          </w:p>
          <w:p w14:paraId="4371734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maxNumberResourcesPerBand</w:t>
            </w:r>
            <w:r w:rsidRPr="00877518">
              <w:rPr>
                <w:rFonts w:ascii="Arial" w:eastAsia="Times New Roman" w:hAnsi="Arial" w:cs="Arial"/>
                <w:iCs/>
                <w:sz w:val="18"/>
                <w:szCs w:val="18"/>
                <w:lang w:eastAsia="ja-JP"/>
              </w:rPr>
              <w:t xml:space="preserve"> is 2;</w:t>
            </w:r>
          </w:p>
          <w:p w14:paraId="72601C1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is 4.</w:t>
            </w:r>
          </w:p>
          <w:p w14:paraId="6C22B27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A26434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lastRenderedPageBreak/>
              <w:t>Band</w:t>
            </w:r>
          </w:p>
        </w:tc>
        <w:tc>
          <w:tcPr>
            <w:tcW w:w="567" w:type="dxa"/>
          </w:tcPr>
          <w:p w14:paraId="78F085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3E2BAC1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C75CCB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DBD1735" w14:textId="77777777" w:rsidTr="0008142D">
        <w:trPr>
          <w:cantSplit/>
          <w:tblHeader/>
        </w:trPr>
        <w:tc>
          <w:tcPr>
            <w:tcW w:w="6917" w:type="dxa"/>
          </w:tcPr>
          <w:p w14:paraId="62EA77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codebookParametersfetype2DopplerCSI-r18</w:t>
            </w:r>
          </w:p>
          <w:p w14:paraId="57FA00B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UE support of additional codebooks and the corresponding parameters supported by the UE </w:t>
            </w:r>
            <w:r w:rsidRPr="00877518">
              <w:rPr>
                <w:rFonts w:ascii="Arial" w:eastAsia="Times New Roman" w:hAnsi="Arial"/>
                <w:bCs/>
                <w:iCs/>
                <w:sz w:val="18"/>
                <w:lang w:eastAsia="ja-JP"/>
              </w:rPr>
              <w:t>of Further Enhanced Type II Codebook (FeType-II) based on doppler CSI as specified in TS 38.214 [12].</w:t>
            </w:r>
          </w:p>
          <w:p w14:paraId="2CFB57A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15EB1A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r w:rsidRPr="00877518">
              <w:rPr>
                <w:rFonts w:ascii="Arial" w:eastAsia="Times New Roman" w:hAnsi="Arial"/>
                <w:bCs/>
                <w:iCs/>
                <w:sz w:val="18"/>
                <w:lang w:eastAsia="ja-JP"/>
              </w:rPr>
              <w:t xml:space="preserve">The UE shall include </w:t>
            </w:r>
            <w:r w:rsidRPr="00877518">
              <w:rPr>
                <w:rFonts w:ascii="Arial" w:eastAsia="Times New Roman" w:hAnsi="Arial"/>
                <w:bCs/>
                <w:i/>
                <w:sz w:val="18"/>
                <w:lang w:eastAsia="ja-JP"/>
              </w:rPr>
              <w:t>f</w:t>
            </w:r>
            <w:r w:rsidRPr="00877518">
              <w:rPr>
                <w:rFonts w:ascii="Arial" w:eastAsia="Times New Roman" w:hAnsi="Arial"/>
                <w:i/>
                <w:iCs/>
                <w:sz w:val="18"/>
                <w:lang w:eastAsia="ja-JP"/>
              </w:rPr>
              <w:t xml:space="preserve">eType2Doppler-r18 </w:t>
            </w:r>
            <w:r w:rsidRPr="00877518">
              <w:rPr>
                <w:rFonts w:ascii="Arial" w:eastAsia="Times New Roman" w:hAnsi="Arial"/>
                <w:sz w:val="18"/>
                <w:lang w:eastAsia="ja-JP"/>
              </w:rPr>
              <w:t xml:space="preserve">to indicate </w:t>
            </w:r>
            <w:r w:rsidRPr="00877518">
              <w:rPr>
                <w:rFonts w:ascii="Arial" w:eastAsia="Times New Roman" w:hAnsi="Arial"/>
                <w:bCs/>
                <w:iCs/>
                <w:sz w:val="18"/>
                <w:lang w:eastAsia="ja-JP"/>
              </w:rPr>
              <w:t xml:space="preserve">basic features of FeType-II doppler codebook. </w:t>
            </w:r>
            <w:r w:rsidRPr="00877518">
              <w:rPr>
                <w:rFonts w:ascii="Arial" w:eastAsia="MS PGothic" w:hAnsi="Arial" w:cs="Arial"/>
                <w:sz w:val="18"/>
                <w:szCs w:val="18"/>
                <w:lang w:eastAsia="ja-JP"/>
              </w:rPr>
              <w:t>This capability signalling comprises the following parameters</w:t>
            </w:r>
            <w:r w:rsidRPr="00877518">
              <w:rPr>
                <w:rFonts w:ascii="Arial" w:eastAsia="Times New Roman" w:hAnsi="Arial"/>
                <w:bCs/>
                <w:iCs/>
                <w:sz w:val="18"/>
                <w:lang w:eastAsia="ja-JP"/>
              </w:rPr>
              <w:t>:</w:t>
            </w:r>
          </w:p>
          <w:p w14:paraId="68D33E6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supportedCSI-RS-ResourceList-r18 </w:t>
            </w:r>
            <w:r w:rsidRPr="00877518">
              <w:rPr>
                <w:rFonts w:ascii="Arial" w:eastAsia="Times New Roman" w:hAnsi="Arial" w:cs="Arial"/>
                <w:sz w:val="18"/>
                <w:szCs w:val="18"/>
                <w:lang w:eastAsia="ja-JP"/>
              </w:rPr>
              <w:t xml:space="preserve">indicates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 xml:space="preserve">. The following parameters are included in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0B0D8EE6"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 of a band</w:t>
            </w:r>
          </w:p>
          <w:p w14:paraId="222FB7BE"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in a band, simultaneously</w:t>
            </w:r>
          </w:p>
          <w:p w14:paraId="1BA8B19E" w14:textId="77777777" w:rsidR="00877518" w:rsidRPr="00877518" w:rsidRDefault="00877518" w:rsidP="0087751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in a band, simultaneously</w:t>
            </w:r>
          </w:p>
          <w:p w14:paraId="31B2B9B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valueY-A-CSI-RS-r18</w:t>
            </w:r>
            <w:r w:rsidRPr="00877518">
              <w:rPr>
                <w:rFonts w:ascii="Arial" w:eastAsia="Times New Roman" w:hAnsi="Arial" w:cs="Arial"/>
                <w:sz w:val="18"/>
                <w:szCs w:val="18"/>
                <w:lang w:eastAsia="ja-JP"/>
              </w:rPr>
              <w:t xml:space="preserve"> indicates value of Y for CPU occupation (OCPU = Y*K), when A-CSI-RS is configured for CMR</w:t>
            </w:r>
          </w:p>
          <w:p w14:paraId="308B679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scalingfactor-r18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ja-JP"/>
              </w:rPr>
              <w:t>scaling factor for active resource counting Kp</w:t>
            </w:r>
          </w:p>
          <w:p w14:paraId="6F12CC79" w14:textId="77777777" w:rsidR="00877518" w:rsidRPr="00877518" w:rsidRDefault="00877518" w:rsidP="00877518">
            <w:pPr>
              <w:spacing w:before="60" w:after="60"/>
              <w:rPr>
                <w:rFonts w:ascii="Arial" w:eastAsia="Malgun Gothic" w:hAnsi="Arial" w:cs="Arial"/>
                <w:sz w:val="18"/>
                <w:szCs w:val="18"/>
                <w:lang w:eastAsia="ko-KR"/>
              </w:rPr>
            </w:pPr>
          </w:p>
          <w:p w14:paraId="3F3B2103" w14:textId="77777777" w:rsidR="00877518" w:rsidRPr="00877518" w:rsidRDefault="00877518" w:rsidP="00877518">
            <w:pPr>
              <w:spacing w:before="60" w:after="60"/>
              <w:rPr>
                <w:rFonts w:ascii="Arial" w:eastAsia="MS PGothic" w:hAnsi="Arial" w:cs="Arial"/>
                <w:sz w:val="18"/>
                <w:szCs w:val="18"/>
                <w:lang w:eastAsia="ja-JP"/>
              </w:rPr>
            </w:pPr>
            <w:r w:rsidRPr="00877518">
              <w:rPr>
                <w:rFonts w:ascii="Arial" w:eastAsia="Malgun Gothic" w:hAnsi="Arial" w:cs="Arial"/>
                <w:sz w:val="18"/>
                <w:szCs w:val="18"/>
                <w:lang w:eastAsia="ko-KR"/>
              </w:rPr>
              <w:t xml:space="preserve">The UE indicating </w:t>
            </w:r>
            <w:r w:rsidRPr="00877518">
              <w:rPr>
                <w:rFonts w:ascii="Arial" w:eastAsia="Malgun Gothic" w:hAnsi="Arial" w:cs="Arial"/>
                <w:i/>
                <w:iCs/>
                <w:sz w:val="18"/>
                <w:szCs w:val="18"/>
                <w:lang w:eastAsia="ko-KR"/>
              </w:rPr>
              <w:t>f</w:t>
            </w:r>
            <w:r w:rsidRPr="00877518">
              <w:rPr>
                <w:rFonts w:ascii="Arial" w:eastAsia="Times New Roman" w:hAnsi="Arial"/>
                <w:i/>
                <w:iCs/>
                <w:sz w:val="18"/>
                <w:lang w:eastAsia="ja-JP"/>
              </w:rPr>
              <w:t>eType2Doppler-r18</w:t>
            </w:r>
            <w:r w:rsidRPr="00877518">
              <w:rPr>
                <w:rFonts w:eastAsia="Malgun Gothic"/>
                <w:i/>
                <w:iCs/>
                <w:lang w:eastAsia="ko-KR"/>
              </w:rPr>
              <w:t xml:space="preserve"> </w:t>
            </w:r>
            <w:r w:rsidRPr="00877518">
              <w:rPr>
                <w:rFonts w:ascii="Arial" w:eastAsia="Malgun Gothic" w:hAnsi="Arial" w:cs="Arial"/>
                <w:sz w:val="18"/>
                <w:szCs w:val="18"/>
                <w:lang w:eastAsia="ko-KR"/>
              </w:rPr>
              <w:t xml:space="preserve">shall support </w:t>
            </w:r>
            <w:r w:rsidRPr="00877518">
              <w:rPr>
                <w:rFonts w:ascii="Arial" w:eastAsia="宋体" w:hAnsi="Arial" w:cs="Arial"/>
                <w:sz w:val="18"/>
                <w:szCs w:val="18"/>
                <w:lang w:eastAsia="zh-CN"/>
              </w:rPr>
              <w:t>X=1 CQI based on the first/earliest</w:t>
            </w:r>
            <w:r w:rsidRPr="00877518" w:rsidDel="00676A06">
              <w:rPr>
                <w:rFonts w:ascii="Arial" w:eastAsia="宋体" w:hAnsi="Arial" w:cs="Arial"/>
                <w:sz w:val="18"/>
                <w:szCs w:val="18"/>
                <w:lang w:eastAsia="zh-CN"/>
              </w:rPr>
              <w:t xml:space="preserve"> </w:t>
            </w:r>
            <w:r w:rsidRPr="00877518">
              <w:rPr>
                <w:rFonts w:ascii="Arial" w:eastAsia="宋体" w:hAnsi="Arial" w:cs="Arial"/>
                <w:sz w:val="18"/>
                <w:szCs w:val="18"/>
                <w:lang w:eastAsia="zh-CN"/>
              </w:rPr>
              <w:t xml:space="preserve">slot </w:t>
            </w:r>
            <w:r w:rsidRPr="0087751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877518">
              <w:rPr>
                <w:rFonts w:ascii="Arial" w:eastAsia="Malgun Gothic" w:hAnsi="Arial" w:cs="Arial"/>
                <w:i/>
                <w:iCs/>
                <w:sz w:val="18"/>
                <w:szCs w:val="18"/>
                <w:lang w:eastAsia="ko-KR"/>
              </w:rPr>
              <w:t>vectorLengthDD-r18</w:t>
            </w:r>
            <w:r w:rsidRPr="00877518">
              <w:rPr>
                <w:rFonts w:ascii="Arial" w:eastAsia="Malgun Gothic" w:hAnsi="Arial" w:cs="Arial"/>
                <w:sz w:val="18"/>
                <w:szCs w:val="18"/>
                <w:lang w:eastAsia="ko-KR"/>
              </w:rPr>
              <w:t xml:space="preserve"> </w:t>
            </w:r>
            <w:r w:rsidRPr="00877518">
              <w:rPr>
                <w:rFonts w:ascii="Arial" w:eastAsia="MS PGothic" w:hAnsi="Arial" w:cs="Arial"/>
                <w:sz w:val="18"/>
                <w:szCs w:val="18"/>
                <w:lang w:eastAsia="ja-JP"/>
              </w:rPr>
              <w:t xml:space="preserve">=1. A UE indicating this feature shall also indicate the support of </w:t>
            </w:r>
            <w:r w:rsidRPr="00877518">
              <w:rPr>
                <w:rFonts w:ascii="Arial" w:eastAsia="MS PGothic" w:hAnsi="Arial" w:cs="Arial"/>
                <w:i/>
                <w:iCs/>
                <w:sz w:val="18"/>
                <w:szCs w:val="18"/>
                <w:lang w:eastAsia="ja-JP"/>
              </w:rPr>
              <w:t>csi-ReportFramework</w:t>
            </w:r>
            <w:r w:rsidRPr="00877518">
              <w:rPr>
                <w:rFonts w:ascii="Arial" w:eastAsia="MS PGothic" w:hAnsi="Arial" w:cs="Arial"/>
                <w:sz w:val="18"/>
                <w:szCs w:val="18"/>
                <w:lang w:eastAsia="ja-JP"/>
              </w:rPr>
              <w:t>.</w:t>
            </w:r>
          </w:p>
          <w:p w14:paraId="5A6E4F06"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r w:rsidRPr="00877518">
              <w:rPr>
                <w:rFonts w:ascii="Arial" w:eastAsia="MS PGothic" w:hAnsi="Arial"/>
                <w:sz w:val="18"/>
                <w:lang w:eastAsia="ja-JP"/>
              </w:rPr>
              <w:t xml:space="preserve">The UE indicating support of </w:t>
            </w:r>
            <w:r w:rsidRPr="00877518">
              <w:rPr>
                <w:rFonts w:ascii="Arial" w:eastAsia="MS PGothic" w:hAnsi="Arial"/>
                <w:i/>
                <w:iCs/>
                <w:sz w:val="18"/>
                <w:lang w:eastAsia="ja-JP"/>
              </w:rPr>
              <w:t>feType2Doppler-r18</w:t>
            </w:r>
            <w:r w:rsidRPr="00877518">
              <w:rPr>
                <w:rFonts w:ascii="Arial" w:eastAsia="MS PGothic" w:hAnsi="Arial"/>
                <w:sz w:val="18"/>
                <w:lang w:eastAsia="ja-JP"/>
              </w:rPr>
              <w:t xml:space="preserve"> shall also indicate support of </w:t>
            </w:r>
            <w:r w:rsidRPr="00877518">
              <w:rPr>
                <w:rFonts w:ascii="Arial" w:eastAsia="MS PGothic" w:hAnsi="Arial"/>
                <w:i/>
                <w:iCs/>
                <w:sz w:val="18"/>
                <w:lang w:eastAsia="ja-JP"/>
              </w:rPr>
              <w:t>eType2Doppler-r18</w:t>
            </w:r>
            <w:r w:rsidRPr="00877518">
              <w:rPr>
                <w:rFonts w:ascii="Arial" w:eastAsia="MS PGothic" w:hAnsi="Arial"/>
                <w:sz w:val="18"/>
                <w:lang w:eastAsia="ja-JP"/>
              </w:rPr>
              <w:t xml:space="preserve"> and, </w:t>
            </w:r>
            <w:r w:rsidRPr="00877518">
              <w:rPr>
                <w:rFonts w:ascii="Arial" w:eastAsia="Times New Roman" w:hAnsi="Arial"/>
                <w:i/>
                <w:sz w:val="18"/>
                <w:lang w:eastAsia="ja-JP"/>
              </w:rPr>
              <w:t>csi-ReportFramework</w:t>
            </w:r>
            <w:r w:rsidRPr="00877518">
              <w:rPr>
                <w:rFonts w:ascii="Arial" w:eastAsia="MS PGothic" w:hAnsi="Arial"/>
                <w:i/>
                <w:iCs/>
                <w:sz w:val="18"/>
                <w:lang w:eastAsia="ja-JP"/>
              </w:rPr>
              <w:t xml:space="preserve"> </w:t>
            </w:r>
            <w:r w:rsidRPr="00877518">
              <w:rPr>
                <w:rFonts w:ascii="Arial" w:eastAsia="MS PGothic" w:hAnsi="Arial"/>
                <w:sz w:val="18"/>
                <w:lang w:eastAsia="ja-JP"/>
              </w:rPr>
              <w:t xml:space="preserve">and </w:t>
            </w:r>
            <w:r w:rsidRPr="00877518">
              <w:rPr>
                <w:rFonts w:ascii="Arial" w:eastAsia="Times New Roman" w:hAnsi="Arial"/>
                <w:i/>
                <w:sz w:val="18"/>
                <w:lang w:eastAsia="ja-JP"/>
              </w:rPr>
              <w:t>simultaneousCSI-ReportsAllCC</w:t>
            </w:r>
            <w:r w:rsidRPr="00877518">
              <w:rPr>
                <w:rFonts w:ascii="Arial" w:eastAsia="MS PGothic" w:hAnsi="Arial"/>
                <w:i/>
                <w:iCs/>
                <w:sz w:val="18"/>
                <w:lang w:eastAsia="ja-JP"/>
              </w:rPr>
              <w:t>.</w:t>
            </w:r>
          </w:p>
          <w:p w14:paraId="54DA7856"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5C476F4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i/>
                <w:iCs/>
                <w:sz w:val="18"/>
                <w:lang w:eastAsia="ja-JP"/>
              </w:rPr>
              <w:tab/>
            </w:r>
            <w:r w:rsidRPr="00877518">
              <w:rPr>
                <w:rFonts w:ascii="Arial" w:eastAsia="Times New Roman" w:hAnsi="Arial"/>
                <w:sz w:val="18"/>
                <w:lang w:eastAsia="ja-JP"/>
              </w:rPr>
              <w:t>OCPU = 4 when P/SP-CSI-RS is configured for CMR.</w:t>
            </w:r>
          </w:p>
          <w:p w14:paraId="3B85EB0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i/>
                <w:iCs/>
                <w:sz w:val="18"/>
                <w:lang w:eastAsia="ja-JP"/>
              </w:rPr>
              <w:tab/>
            </w:r>
            <w:r w:rsidRPr="00877518">
              <w:rPr>
                <w:rFonts w:ascii="Arial" w:hAnsi="Arial"/>
                <w:sz w:val="18"/>
                <w:lang w:eastAsia="ja-JP"/>
              </w:rPr>
              <w:t xml:space="preserve">when K=12, </w:t>
            </w:r>
            <w:r w:rsidRPr="00877518">
              <w:rPr>
                <w:rFonts w:ascii="Arial" w:eastAsia="Times New Roman" w:hAnsi="Arial"/>
                <w:sz w:val="18"/>
                <w:lang w:eastAsia="ja-JP"/>
              </w:rPr>
              <w:t>OCPU =8.</w:t>
            </w:r>
          </w:p>
          <w:p w14:paraId="1B96A1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CAEF3FA"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The UE </w:t>
            </w:r>
            <w:r w:rsidRPr="00877518">
              <w:rPr>
                <w:rFonts w:ascii="Arial" w:eastAsia="Times New Roman" w:hAnsi="Arial"/>
                <w:sz w:val="18"/>
                <w:lang w:eastAsia="ja-JP"/>
              </w:rPr>
              <w:t xml:space="preserve">optionally includes </w:t>
            </w:r>
            <w:r w:rsidRPr="00877518">
              <w:rPr>
                <w:rFonts w:ascii="Arial" w:eastAsia="Times New Roman" w:hAnsi="Arial"/>
                <w:i/>
                <w:iCs/>
                <w:sz w:val="18"/>
                <w:lang w:eastAsia="ja-JP"/>
              </w:rPr>
              <w:t>maxNumberAperiodicCSI-RS-Resource-r18</w:t>
            </w:r>
            <w:r w:rsidRPr="00877518">
              <w:rPr>
                <w:rFonts w:ascii="Arial" w:eastAsia="Times New Roman" w:hAnsi="Arial"/>
                <w:sz w:val="18"/>
                <w:lang w:eastAsia="ja-JP"/>
              </w:rPr>
              <w:t xml:space="preserve"> to indicate the m</w:t>
            </w:r>
            <w:r w:rsidRPr="00877518">
              <w:rPr>
                <w:rFonts w:ascii="Arial" w:eastAsia="Times New Roman" w:hAnsi="Arial" w:cs="Arial"/>
                <w:sz w:val="18"/>
                <w:szCs w:val="18"/>
                <w:lang w:eastAsia="ja-JP"/>
              </w:rPr>
              <w:t>aximum number of aperiodic CSI-RS resources that can be configured in the same CSI report setting for F</w:t>
            </w:r>
            <w:r w:rsidRPr="00877518">
              <w:rPr>
                <w:rFonts w:ascii="Arial" w:eastAsia="宋体" w:hAnsi="Arial" w:cs="Arial"/>
                <w:sz w:val="18"/>
                <w:szCs w:val="18"/>
                <w:lang w:eastAsia="zh-CN"/>
              </w:rPr>
              <w:t>eType-II doppler measurement.</w:t>
            </w:r>
          </w:p>
          <w:p w14:paraId="5ED2AAF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2F69EC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 xml:space="preserve">feType2DopplerM2R1-r18 </w:t>
            </w:r>
            <w:r w:rsidRPr="00877518">
              <w:rPr>
                <w:rFonts w:ascii="Arial" w:eastAsia="Times New Roman" w:hAnsi="Arial"/>
                <w:bCs/>
                <w:iCs/>
                <w:sz w:val="18"/>
                <w:lang w:eastAsia="ja-JP"/>
              </w:rPr>
              <w:t xml:space="preserve">to indicate whether the UE supports </w:t>
            </w:r>
            <w:r w:rsidRPr="00877518">
              <w:rPr>
                <w:rFonts w:ascii="Arial" w:eastAsia="宋体" w:hAnsi="Arial" w:cs="Arial"/>
                <w:sz w:val="18"/>
                <w:szCs w:val="18"/>
                <w:lang w:eastAsia="zh-CN"/>
              </w:rPr>
              <w:t>M=2 and R=1 for FeType-II doppler codebook</w:t>
            </w:r>
            <w:r w:rsidRPr="00877518">
              <w:rPr>
                <w:rFonts w:ascii="Arial" w:eastAsia="Times New Roman" w:hAnsi="Arial"/>
                <w:bCs/>
                <w:iCs/>
                <w:sz w:val="18"/>
                <w:lang w:eastAsia="ja-JP"/>
              </w:rPr>
              <w:t xml:space="preserve">. </w:t>
            </w:r>
            <w:r w:rsidRPr="00877518">
              <w:rPr>
                <w:rFonts w:ascii="Arial" w:eastAsia="MS PGothic" w:hAnsi="Arial" w:cs="Arial"/>
                <w:sz w:val="18"/>
                <w:szCs w:val="18"/>
                <w:lang w:eastAsia="ja-JP"/>
              </w:rPr>
              <w:t>This capability signalling comprises</w:t>
            </w:r>
            <w:r w:rsidRPr="00877518">
              <w:rPr>
                <w:rFonts w:ascii="Arial" w:eastAsia="Times New Roman" w:hAnsi="Arial" w:cs="Arial"/>
                <w:sz w:val="18"/>
                <w:szCs w:val="18"/>
                <w:lang w:eastAsia="ja-JP"/>
              </w:rPr>
              <w:t xml:space="preserve"> 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5A35FD3A"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p>
          <w:p w14:paraId="644078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 xml:space="preserve">feType2DopplerR2-r18 </w:t>
            </w:r>
            <w:r w:rsidRPr="00877518">
              <w:rPr>
                <w:rFonts w:ascii="Arial" w:eastAsia="Times New Roman" w:hAnsi="Arial"/>
                <w:bCs/>
                <w:iCs/>
                <w:sz w:val="18"/>
                <w:lang w:eastAsia="ja-JP"/>
              </w:rPr>
              <w:t xml:space="preserve">to indicate whether the UE supports R=2 for FeType-II doppler codebook. </w:t>
            </w:r>
            <w:r w:rsidRPr="00877518">
              <w:rPr>
                <w:rFonts w:ascii="Arial" w:eastAsia="MS PGothic" w:hAnsi="Arial" w:cs="Arial"/>
                <w:sz w:val="18"/>
                <w:szCs w:val="18"/>
                <w:lang w:eastAsia="ja-JP"/>
              </w:rPr>
              <w:t xml:space="preserve">This capability signalling comprises </w:t>
            </w:r>
            <w:r w:rsidRPr="00877518">
              <w:rPr>
                <w:rFonts w:ascii="Arial" w:eastAsia="Times New Roman" w:hAnsi="Arial" w:cs="Arial"/>
                <w:sz w:val="18"/>
                <w:szCs w:val="18"/>
                <w:lang w:eastAsia="ja-JP"/>
              </w:rPr>
              <w:t xml:space="preserve">the list of supported CSI-RS resources across all CCs in a band by referring to </w:t>
            </w:r>
            <w:r w:rsidRPr="00877518">
              <w:rPr>
                <w:rFonts w:ascii="Arial" w:eastAsia="Times New Roman" w:hAnsi="Arial" w:cs="Arial"/>
                <w:i/>
                <w:sz w:val="18"/>
                <w:szCs w:val="18"/>
                <w:lang w:eastAsia="ja-JP"/>
              </w:rPr>
              <w:t>codebookVariantsList</w:t>
            </w:r>
            <w:r w:rsidRPr="00877518">
              <w:rPr>
                <w:rFonts w:ascii="Arial" w:eastAsia="Times New Roman" w:hAnsi="Arial" w:cs="Arial"/>
                <w:sz w:val="18"/>
                <w:szCs w:val="18"/>
                <w:lang w:eastAsia="ja-JP"/>
              </w:rPr>
              <w:t>.</w:t>
            </w:r>
          </w:p>
          <w:p w14:paraId="184C7C14"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p>
          <w:p w14:paraId="4940BDB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f</w:t>
            </w:r>
            <w:r w:rsidRPr="00877518">
              <w:rPr>
                <w:rFonts w:ascii="Arial" w:eastAsia="Times New Roman" w:hAnsi="Arial"/>
                <w:bCs/>
                <w:i/>
                <w:iCs/>
                <w:sz w:val="18"/>
                <w:lang w:eastAsia="ja-JP"/>
              </w:rPr>
              <w:t xml:space="preserve">eType2DopplerL-N4D1-r18 </w:t>
            </w:r>
            <w:r w:rsidRPr="00877518">
              <w:rPr>
                <w:rFonts w:ascii="Arial" w:eastAsia="Times New Roman" w:hAnsi="Arial"/>
                <w:bCs/>
                <w:sz w:val="18"/>
                <w:lang w:eastAsia="ja-JP"/>
              </w:rPr>
              <w:t>to i</w:t>
            </w:r>
            <w:r w:rsidRPr="00877518">
              <w:rPr>
                <w:rFonts w:ascii="Arial" w:eastAsia="Times New Roman" w:hAnsi="Arial"/>
                <w:bCs/>
                <w:iCs/>
                <w:sz w:val="18"/>
                <w:lang w:eastAsia="ja-JP"/>
              </w:rPr>
              <w:t xml:space="preserve">ndicate whether the UE support </w:t>
            </w:r>
            <w:r w:rsidRPr="00877518">
              <w:rPr>
                <w:rFonts w:ascii="Arial" w:eastAsia="宋体" w:hAnsi="Arial"/>
                <w:sz w:val="18"/>
                <w:lang w:eastAsia="zh-CN"/>
              </w:rPr>
              <w:t xml:space="preserve">l = (n – </w:t>
            </w:r>
            <w:proofErr w:type="gramStart"/>
            <w:r w:rsidRPr="00877518">
              <w:rPr>
                <w:rFonts w:ascii="Arial" w:eastAsia="宋体" w:hAnsi="Arial"/>
                <w:sz w:val="18"/>
                <w:lang w:eastAsia="zh-CN"/>
              </w:rPr>
              <w:t>nCSI,ref</w:t>
            </w:r>
            <w:proofErr w:type="gramEnd"/>
            <w:r w:rsidRPr="00877518">
              <w:rPr>
                <w:rFonts w:ascii="Arial" w:eastAsia="宋体" w:hAnsi="Arial"/>
                <w:sz w:val="18"/>
                <w:lang w:eastAsia="zh-CN"/>
              </w:rPr>
              <w:t xml:space="preserve"> ) for CSI reference slot for </w:t>
            </w:r>
            <w:r w:rsidRPr="00877518">
              <w:rPr>
                <w:rFonts w:ascii="Arial" w:eastAsia="Times New Roman" w:hAnsi="Arial"/>
                <w:bCs/>
                <w:iCs/>
                <w:sz w:val="18"/>
                <w:lang w:eastAsia="ja-JP"/>
              </w:rPr>
              <w:t>FeType-II</w:t>
            </w:r>
            <w:r w:rsidRPr="00877518">
              <w:rPr>
                <w:rFonts w:ascii="Arial" w:eastAsia="宋体" w:hAnsi="Arial"/>
                <w:sz w:val="18"/>
                <w:lang w:eastAsia="zh-CN"/>
              </w:rPr>
              <w:t xml:space="preserve"> doppler codebook</w:t>
            </w:r>
            <w:r w:rsidRPr="00877518">
              <w:rPr>
                <w:rFonts w:ascii="Arial" w:eastAsia="Times New Roman" w:hAnsi="Arial"/>
                <w:bCs/>
                <w:iCs/>
                <w:sz w:val="18"/>
                <w:lang w:eastAsia="ja-JP"/>
              </w:rPr>
              <w:t>.</w:t>
            </w:r>
          </w:p>
          <w:p w14:paraId="53BA128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464CB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optionally includes </w:t>
            </w:r>
            <w:r w:rsidRPr="00877518">
              <w:rPr>
                <w:rFonts w:ascii="Arial" w:eastAsia="Times New Roman" w:hAnsi="Arial"/>
                <w:bCs/>
                <w:i/>
                <w:sz w:val="18"/>
                <w:lang w:eastAsia="ja-JP"/>
              </w:rPr>
              <w:t>fe</w:t>
            </w:r>
            <w:r w:rsidRPr="00877518">
              <w:rPr>
                <w:rFonts w:ascii="Arial" w:eastAsia="Times New Roman" w:hAnsi="Arial"/>
                <w:i/>
                <w:sz w:val="18"/>
                <w:lang w:eastAsia="ja-JP"/>
              </w:rPr>
              <w:t>Type2DopplerR3R4-r18</w:t>
            </w:r>
            <w:r w:rsidRPr="00877518">
              <w:rPr>
                <w:rFonts w:ascii="Arial" w:eastAsia="Times New Roman" w:hAnsi="Arial"/>
                <w:sz w:val="18"/>
                <w:lang w:eastAsia="ja-JP"/>
              </w:rPr>
              <w:t xml:space="preserve"> </w:t>
            </w:r>
            <w:r w:rsidRPr="00877518">
              <w:rPr>
                <w:rFonts w:ascii="Arial" w:eastAsia="Times New Roman" w:hAnsi="Arial"/>
                <w:bCs/>
                <w:sz w:val="18"/>
                <w:lang w:eastAsia="ja-JP"/>
              </w:rPr>
              <w:t>to i</w:t>
            </w:r>
            <w:r w:rsidRPr="00877518">
              <w:rPr>
                <w:rFonts w:ascii="Arial" w:eastAsia="Times New Roman" w:hAnsi="Arial"/>
                <w:bCs/>
                <w:iCs/>
                <w:sz w:val="18"/>
                <w:lang w:eastAsia="ja-JP"/>
              </w:rPr>
              <w:t>ndicate whether the UE support</w:t>
            </w:r>
            <w:r w:rsidRPr="00877518">
              <w:rPr>
                <w:rFonts w:ascii="Arial" w:eastAsia="宋体" w:hAnsi="Arial" w:cs="Arial"/>
                <w:sz w:val="18"/>
                <w:szCs w:val="18"/>
                <w:lang w:eastAsia="ja-JP"/>
              </w:rPr>
              <w:t xml:space="preserve"> </w:t>
            </w:r>
            <w:r w:rsidRPr="00877518">
              <w:rPr>
                <w:rFonts w:ascii="Arial" w:eastAsia="宋体" w:hAnsi="Arial" w:cs="Arial"/>
                <w:sz w:val="18"/>
                <w:szCs w:val="18"/>
                <w:lang w:eastAsia="zh-CN"/>
              </w:rPr>
              <w:t xml:space="preserve">rank </w:t>
            </w:r>
            <w:r w:rsidRPr="00877518">
              <w:rPr>
                <w:rFonts w:ascii="Arial" w:eastAsia="宋体" w:hAnsi="Arial" w:cs="Arial"/>
                <w:sz w:val="18"/>
                <w:szCs w:val="18"/>
                <w:lang w:eastAsia="ja-JP"/>
              </w:rPr>
              <w:t>equals 3 and 4 for FeType-II doppler codebook</w:t>
            </w:r>
            <w:r w:rsidRPr="00877518">
              <w:rPr>
                <w:rFonts w:ascii="Arial" w:eastAsia="Times New Roman" w:hAnsi="Arial"/>
                <w:bCs/>
                <w:iCs/>
                <w:sz w:val="18"/>
                <w:lang w:eastAsia="ja-JP"/>
              </w:rPr>
              <w:t>.</w:t>
            </w:r>
          </w:p>
          <w:p w14:paraId="49E302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4E2B2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iCs/>
                <w:sz w:val="18"/>
                <w:lang w:eastAsia="ja-JP"/>
              </w:rPr>
              <w:t xml:space="preserve">For </w:t>
            </w:r>
            <w:r w:rsidRPr="00877518">
              <w:rPr>
                <w:rFonts w:ascii="Arial" w:eastAsia="Times New Roman" w:hAnsi="Arial" w:cs="Arial"/>
                <w:i/>
                <w:sz w:val="18"/>
                <w:szCs w:val="18"/>
                <w:lang w:eastAsia="ja-JP"/>
              </w:rPr>
              <w:t>codebookVariantsList-r16</w:t>
            </w:r>
            <w:r w:rsidRPr="00877518">
              <w:rPr>
                <w:rFonts w:ascii="Arial" w:eastAsia="Times New Roman" w:hAnsi="Arial"/>
                <w:sz w:val="18"/>
                <w:lang w:eastAsia="ja-JP"/>
              </w:rPr>
              <w:t xml:space="preserve"> related to the f</w:t>
            </w:r>
            <w:r w:rsidRPr="00877518">
              <w:rPr>
                <w:rFonts w:ascii="Arial" w:eastAsia="Times New Roman" w:hAnsi="Arial"/>
                <w:bCs/>
                <w:iCs/>
                <w:sz w:val="18"/>
                <w:lang w:eastAsia="ja-JP"/>
              </w:rPr>
              <w:t>eType-II</w:t>
            </w:r>
            <w:r w:rsidRPr="00877518">
              <w:rPr>
                <w:rFonts w:ascii="Arial" w:eastAsia="Times New Roman" w:hAnsi="Arial"/>
                <w:sz w:val="18"/>
                <w:lang w:eastAsia="ja-JP"/>
              </w:rPr>
              <w:t>:</w:t>
            </w:r>
          </w:p>
          <w:p w14:paraId="27EC6A3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maxNumberTxPortsPerResource</w:t>
            </w:r>
            <w:r w:rsidRPr="00877518">
              <w:rPr>
                <w:rFonts w:ascii="Arial" w:eastAsia="Times New Roman" w:hAnsi="Arial" w:cs="Arial"/>
                <w:sz w:val="18"/>
                <w:szCs w:val="18"/>
                <w:lang w:eastAsia="ja-JP"/>
              </w:rPr>
              <w:t xml:space="preserve"> is '</w:t>
            </w:r>
            <w:r w:rsidRPr="00877518">
              <w:rPr>
                <w:rFonts w:ascii="Arial" w:eastAsia="Times New Roman" w:hAnsi="Arial" w:cs="Arial"/>
                <w:i/>
                <w:sz w:val="18"/>
                <w:szCs w:val="18"/>
                <w:lang w:eastAsia="ja-JP"/>
              </w:rPr>
              <w:t>p4</w:t>
            </w:r>
            <w:r w:rsidRPr="00877518">
              <w:rPr>
                <w:rFonts w:ascii="Arial" w:eastAsia="Times New Roman" w:hAnsi="Arial" w:cs="Arial"/>
                <w:sz w:val="18"/>
                <w:szCs w:val="18"/>
                <w:lang w:eastAsia="ja-JP"/>
              </w:rPr>
              <w:t>';</w:t>
            </w:r>
          </w:p>
          <w:p w14:paraId="33B386A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t xml:space="preserve">The minimum of </w:t>
            </w:r>
            <w:r w:rsidRPr="00877518">
              <w:rPr>
                <w:rFonts w:ascii="Arial" w:eastAsia="Times New Roman" w:hAnsi="Arial" w:cs="Arial"/>
                <w:i/>
                <w:iCs/>
                <w:sz w:val="18"/>
                <w:szCs w:val="18"/>
                <w:lang w:eastAsia="ja-JP"/>
              </w:rPr>
              <w:t>maxNumberResourcesPerBand</w:t>
            </w:r>
            <w:r w:rsidRPr="00877518">
              <w:rPr>
                <w:rFonts w:ascii="Arial" w:eastAsia="Times New Roman" w:hAnsi="Arial" w:cs="Arial"/>
                <w:iCs/>
                <w:sz w:val="18"/>
                <w:szCs w:val="18"/>
                <w:lang w:eastAsia="ja-JP"/>
              </w:rPr>
              <w:t xml:space="preserve"> is 2, except for </w:t>
            </w:r>
            <w:r w:rsidRPr="00877518">
              <w:rPr>
                <w:rFonts w:ascii="Arial" w:eastAsia="Times New Roman" w:hAnsi="Arial" w:cs="Arial"/>
                <w:i/>
                <w:iCs/>
                <w:sz w:val="18"/>
                <w:szCs w:val="18"/>
                <w:lang w:eastAsia="ja-JP"/>
              </w:rPr>
              <w:t>eType2DopplerR2-r18</w:t>
            </w:r>
            <w:r w:rsidRPr="00877518">
              <w:rPr>
                <w:rFonts w:ascii="Arial" w:eastAsia="Times New Roman" w:hAnsi="Arial" w:cs="Arial"/>
                <w:iCs/>
                <w:sz w:val="18"/>
                <w:szCs w:val="18"/>
                <w:lang w:eastAsia="ja-JP"/>
              </w:rPr>
              <w:t>.</w:t>
            </w:r>
          </w:p>
          <w:p w14:paraId="0941001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MS Mincho"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Cs/>
                <w:sz w:val="18"/>
                <w:szCs w:val="18"/>
                <w:lang w:eastAsia="ja-JP"/>
              </w:rPr>
              <w:t xml:space="preserve">The minimum value of </w:t>
            </w:r>
            <w:r w:rsidRPr="00877518">
              <w:rPr>
                <w:rFonts w:ascii="Arial" w:eastAsia="Times New Roman" w:hAnsi="Arial" w:cs="Arial"/>
                <w:i/>
                <w:sz w:val="18"/>
                <w:szCs w:val="18"/>
                <w:lang w:eastAsia="ja-JP"/>
              </w:rPr>
              <w:t>totalNumberTxPortsPerBand</w:t>
            </w:r>
            <w:r w:rsidRPr="00877518">
              <w:rPr>
                <w:rFonts w:ascii="Arial" w:eastAsia="Times New Roman" w:hAnsi="Arial" w:cs="Arial"/>
                <w:iCs/>
                <w:sz w:val="18"/>
                <w:szCs w:val="18"/>
                <w:lang w:eastAsia="ja-JP"/>
              </w:rPr>
              <w:t xml:space="preserve"> is 4.</w:t>
            </w:r>
          </w:p>
          <w:p w14:paraId="1DAC78C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CA118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4B4102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1810AC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2B4661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A2DF1BC" w14:textId="77777777" w:rsidTr="0008142D">
        <w:trPr>
          <w:cantSplit/>
          <w:tblHeader/>
        </w:trPr>
        <w:tc>
          <w:tcPr>
            <w:tcW w:w="6917" w:type="dxa"/>
          </w:tcPr>
          <w:p w14:paraId="0A3035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codebookParametersHARQ-ACK-PUSCH-r18</w:t>
            </w:r>
          </w:p>
          <w:p w14:paraId="767F7D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whether the UE supports Multiplexing HARQ-ACK codebook in a PUSCH for PDSCH scheduled after UL grant.</w:t>
            </w:r>
          </w:p>
          <w:p w14:paraId="140CF9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C4F3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signalling comprises the following parameters:</w:t>
            </w:r>
          </w:p>
          <w:p w14:paraId="2EC946A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multiplexingType1-r18 </w:t>
            </w:r>
            <w:r w:rsidRPr="00877518">
              <w:rPr>
                <w:rFonts w:ascii="Arial" w:eastAsia="Times New Roman" w:hAnsi="Arial" w:cs="Arial"/>
                <w:iCs/>
                <w:sz w:val="18"/>
                <w:szCs w:val="18"/>
                <w:lang w:eastAsia="ja-JP"/>
              </w:rPr>
              <w:t xml:space="preserve">indicates whether the UE supports </w:t>
            </w:r>
            <w:r w:rsidRPr="00877518">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877518">
              <w:rPr>
                <w:rFonts w:ascii="Arial" w:eastAsia="Times New Roman" w:hAnsi="Arial" w:cs="Arial"/>
                <w:i/>
                <w:iCs/>
                <w:sz w:val="18"/>
                <w:szCs w:val="18"/>
                <w:lang w:eastAsia="ja-JP"/>
              </w:rPr>
              <w:t>semiStaticHARQ-ACK-Codebook.</w:t>
            </w:r>
          </w:p>
          <w:p w14:paraId="7AA940D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multiplexingType2-r18 </w:t>
            </w:r>
            <w:r w:rsidRPr="00877518">
              <w:rPr>
                <w:rFonts w:ascii="Arial" w:eastAsia="Times New Roman" w:hAnsi="Arial" w:cs="Arial"/>
                <w:iCs/>
                <w:sz w:val="18"/>
                <w:szCs w:val="18"/>
                <w:lang w:eastAsia="ja-JP"/>
              </w:rPr>
              <w:t xml:space="preserve">indicates whether the UE supports </w:t>
            </w:r>
            <w:r w:rsidRPr="00877518">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877518">
              <w:rPr>
                <w:rFonts w:ascii="Arial" w:eastAsia="Times New Roman" w:hAnsi="Arial" w:cs="Arial"/>
                <w:i/>
                <w:iCs/>
                <w:sz w:val="18"/>
                <w:szCs w:val="18"/>
                <w:lang w:eastAsia="ja-JP"/>
              </w:rPr>
              <w:t>dynamicHARQ-ACK-Codebook</w:t>
            </w:r>
            <w:r w:rsidRPr="00877518">
              <w:rPr>
                <w:rFonts w:ascii="Arial" w:eastAsia="Times New Roman" w:hAnsi="Arial" w:cs="Arial"/>
                <w:sz w:val="18"/>
                <w:szCs w:val="18"/>
                <w:lang w:eastAsia="ja-JP"/>
              </w:rPr>
              <w:t>.</w:t>
            </w:r>
          </w:p>
          <w:p w14:paraId="4A28C0A9"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multiplexingType3-r18 </w:t>
            </w:r>
            <w:r w:rsidRPr="00877518">
              <w:rPr>
                <w:rFonts w:ascii="Arial" w:eastAsia="Times New Roman" w:hAnsi="Arial" w:cs="Arial"/>
                <w:iCs/>
                <w:sz w:val="18"/>
                <w:szCs w:val="18"/>
                <w:lang w:eastAsia="ja-JP"/>
              </w:rPr>
              <w:t xml:space="preserve">indicates whether the UE supports </w:t>
            </w:r>
            <w:r w:rsidRPr="00877518">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877518">
              <w:rPr>
                <w:rFonts w:ascii="Arial" w:eastAsia="Times New Roman" w:hAnsi="Arial" w:cs="Arial"/>
                <w:i/>
                <w:iCs/>
                <w:sz w:val="18"/>
                <w:szCs w:val="18"/>
                <w:lang w:eastAsia="ja-JP"/>
              </w:rPr>
              <w:t>oneShotHARQ-feedback-r16</w:t>
            </w:r>
            <w:r w:rsidRPr="00877518">
              <w:rPr>
                <w:rFonts w:ascii="Arial" w:eastAsia="Times New Roman" w:hAnsi="Arial" w:cs="Arial"/>
                <w:sz w:val="18"/>
                <w:szCs w:val="18"/>
                <w:lang w:eastAsia="ja-JP"/>
              </w:rPr>
              <w:t>.</w:t>
            </w:r>
          </w:p>
          <w:p w14:paraId="1873DD5A" w14:textId="77777777" w:rsidR="00877518" w:rsidRPr="00877518" w:rsidRDefault="00877518" w:rsidP="00877518">
            <w:pPr>
              <w:overflowPunct w:val="0"/>
              <w:autoSpaceDE w:val="0"/>
              <w:autoSpaceDN w:val="0"/>
              <w:adjustRightInd w:val="0"/>
              <w:textAlignment w:val="baseline"/>
              <w:rPr>
                <w:rFonts w:eastAsia="Times New Roman" w:cs="Arial"/>
                <w:szCs w:val="18"/>
                <w:lang w:eastAsia="ja-JP"/>
              </w:rPr>
            </w:pPr>
            <w:r w:rsidRPr="00877518">
              <w:rPr>
                <w:rFonts w:ascii="Arial" w:eastAsia="Times New Roman" w:hAnsi="Arial" w:cs="Arial"/>
                <w:sz w:val="18"/>
                <w:szCs w:val="18"/>
                <w:lang w:eastAsia="ja-JP"/>
              </w:rPr>
              <w:t xml:space="preserve">A UE shall also indicate support of one of </w:t>
            </w:r>
            <w:r w:rsidRPr="00877518">
              <w:rPr>
                <w:rFonts w:ascii="Arial" w:eastAsia="Times New Roman" w:hAnsi="Arial" w:cs="Arial"/>
                <w:i/>
                <w:iCs/>
                <w:sz w:val="18"/>
                <w:szCs w:val="18"/>
                <w:lang w:eastAsia="ja-JP"/>
              </w:rPr>
              <w:t>pusch-RepetitionMultiSlots-r16</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pusch-RepetitionTypeB-r16</w:t>
            </w:r>
            <w:r w:rsidRPr="00877518">
              <w:rPr>
                <w:rFonts w:ascii="Arial" w:eastAsia="Times New Roman" w:hAnsi="Arial" w:cs="Arial"/>
                <w:sz w:val="18"/>
                <w:szCs w:val="18"/>
                <w:lang w:eastAsia="ja-JP"/>
              </w:rPr>
              <w:t>.</w:t>
            </w:r>
          </w:p>
          <w:p w14:paraId="2FFF83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8736C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877518">
              <w:rPr>
                <w:rFonts w:ascii="Arial" w:eastAsia="Times New Roman" w:hAnsi="Arial"/>
                <w:i/>
                <w:iCs/>
                <w:sz w:val="18"/>
                <w:lang w:eastAsia="ja-JP"/>
              </w:rPr>
              <w:t>diffCB-Size-PDSCH-r18</w:t>
            </w:r>
            <w:r w:rsidRPr="00877518">
              <w:rPr>
                <w:rFonts w:ascii="Arial" w:eastAsia="Times New Roman" w:hAnsi="Arial" w:cs="Arial"/>
                <w:sz w:val="18"/>
                <w:szCs w:val="18"/>
                <w:lang w:eastAsia="ja-JP"/>
              </w:rPr>
              <w:t>.</w:t>
            </w:r>
          </w:p>
          <w:p w14:paraId="7F0952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B9C6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877518">
              <w:rPr>
                <w:rFonts w:ascii="Arial" w:eastAsia="Times New Roman" w:hAnsi="Arial"/>
                <w:i/>
                <w:iCs/>
                <w:sz w:val="18"/>
                <w:lang w:eastAsia="ja-JP"/>
              </w:rPr>
              <w:t>pucch-DiffResource-PDSCH-r18</w:t>
            </w:r>
            <w:r w:rsidRPr="00877518">
              <w:rPr>
                <w:rFonts w:ascii="Arial" w:eastAsia="Times New Roman" w:hAnsi="Arial" w:cs="Arial"/>
                <w:sz w:val="18"/>
                <w:szCs w:val="18"/>
                <w:lang w:eastAsia="ja-JP"/>
              </w:rPr>
              <w:t>.</w:t>
            </w:r>
          </w:p>
          <w:p w14:paraId="28FF3D7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E5B23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optionally includes </w:t>
            </w:r>
            <w:r w:rsidRPr="00877518">
              <w:rPr>
                <w:rFonts w:ascii="Arial" w:eastAsia="Times New Roman" w:hAnsi="Arial" w:cs="Arial"/>
                <w:i/>
                <w:iCs/>
                <w:sz w:val="18"/>
                <w:szCs w:val="18"/>
                <w:lang w:eastAsia="ja-JP"/>
              </w:rPr>
              <w:t>pucch-DiffResource-PDSCH-r18</w:t>
            </w:r>
            <w:r w:rsidRPr="00877518">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0F35D8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579A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optionally includes </w:t>
            </w:r>
            <w:r w:rsidRPr="00877518">
              <w:rPr>
                <w:rFonts w:ascii="Arial" w:eastAsia="Times New Roman" w:hAnsi="Arial"/>
                <w:i/>
                <w:iCs/>
                <w:sz w:val="18"/>
                <w:lang w:eastAsia="ja-JP"/>
              </w:rPr>
              <w:t>diffCB-Size-PDSCH-r18</w:t>
            </w:r>
            <w:r w:rsidRPr="00877518">
              <w:rPr>
                <w:rFonts w:ascii="Arial" w:eastAsia="Times New Roman" w:hAnsi="Arial"/>
                <w:sz w:val="18"/>
                <w:lang w:eastAsia="ja-JP"/>
              </w:rPr>
              <w:t xml:space="preserve"> to indicate whether the UE supports </w:t>
            </w:r>
            <w:r w:rsidRPr="00877518">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2C44D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FE01A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35439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613EB4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D8F36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45FC585" w14:textId="77777777" w:rsidTr="0008142D">
        <w:trPr>
          <w:cantSplit/>
          <w:tblHeader/>
        </w:trPr>
        <w:tc>
          <w:tcPr>
            <w:tcW w:w="6917" w:type="dxa"/>
          </w:tcPr>
          <w:p w14:paraId="0F9F799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commonTCI-MultiDCI-r18</w:t>
            </w:r>
          </w:p>
          <w:p w14:paraId="7408437C"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cs="Arial"/>
                <w:sz w:val="18"/>
                <w:szCs w:val="18"/>
                <w:lang w:eastAsia="ja-JP"/>
              </w:rPr>
              <w:t xml:space="preserve">Indicates whether the UE supports </w:t>
            </w:r>
            <w:r w:rsidRPr="00877518">
              <w:rPr>
                <w:rFonts w:ascii="Arial" w:eastAsia="宋体" w:hAnsi="Arial" w:cs="Arial"/>
                <w:sz w:val="18"/>
                <w:szCs w:val="18"/>
                <w:lang w:eastAsia="zh-CN"/>
              </w:rPr>
              <w:t>common multi-CC TCI state ID update and activation for multi-DCI based multi-TRP. The UE also indicates the maximum number of CC list(s).</w:t>
            </w:r>
          </w:p>
          <w:p w14:paraId="7C11DD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宋体" w:hAnsi="Arial" w:cs="Arial"/>
                <w:i/>
                <w:iCs/>
                <w:sz w:val="18"/>
                <w:szCs w:val="18"/>
                <w:lang w:eastAsia="zh-CN"/>
              </w:rPr>
              <w:t>tci-JointTCI-UpdateSingleActiveTCI-PerCC-PerCORESET-r18</w:t>
            </w:r>
            <w:r w:rsidRPr="00877518">
              <w:rPr>
                <w:rFonts w:ascii="Arial" w:eastAsia="宋体" w:hAnsi="Arial" w:cs="Arial"/>
                <w:sz w:val="18"/>
                <w:szCs w:val="18"/>
                <w:lang w:eastAsia="zh-CN"/>
              </w:rPr>
              <w:t>.</w:t>
            </w:r>
          </w:p>
        </w:tc>
        <w:tc>
          <w:tcPr>
            <w:tcW w:w="709" w:type="dxa"/>
          </w:tcPr>
          <w:p w14:paraId="54709E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7F6FA2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78BAA1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C64C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EA10F1D" w14:textId="77777777" w:rsidTr="0008142D">
        <w:trPr>
          <w:cantSplit/>
          <w:tblHeader/>
        </w:trPr>
        <w:tc>
          <w:tcPr>
            <w:tcW w:w="6917" w:type="dxa"/>
          </w:tcPr>
          <w:p w14:paraId="392947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commonTCI-SingleDCI-r18</w:t>
            </w:r>
          </w:p>
          <w:p w14:paraId="7FA4E3DA"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cs="Arial"/>
                <w:sz w:val="18"/>
                <w:szCs w:val="18"/>
                <w:lang w:eastAsia="ja-JP"/>
              </w:rPr>
              <w:t xml:space="preserve">Indicates whether the UE supports </w:t>
            </w:r>
            <w:r w:rsidRPr="00877518">
              <w:rPr>
                <w:rFonts w:ascii="Arial" w:eastAsia="宋体" w:hAnsi="Arial" w:cs="Arial"/>
                <w:sz w:val="18"/>
                <w:szCs w:val="18"/>
                <w:lang w:eastAsia="zh-CN"/>
              </w:rPr>
              <w:t>common multi-CC TCI state ID update and activation for single-DCI based multi-TRP. The UE also indicates the maximum number of CC list(s).</w:t>
            </w:r>
          </w:p>
          <w:p w14:paraId="73C60D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Times New Roman" w:hAnsi="Arial"/>
                <w:i/>
                <w:iCs/>
                <w:sz w:val="18"/>
                <w:lang w:eastAsia="ja-JP"/>
              </w:rPr>
              <w:t>tci-JointTCI-UpdateSingleActiveTCI-PerCC-r18</w:t>
            </w:r>
            <w:r w:rsidRPr="00877518">
              <w:rPr>
                <w:rFonts w:ascii="Arial" w:eastAsia="Times New Roman" w:hAnsi="Arial"/>
                <w:sz w:val="18"/>
                <w:lang w:eastAsia="ja-JP"/>
              </w:rPr>
              <w:t>.</w:t>
            </w:r>
          </w:p>
        </w:tc>
        <w:tc>
          <w:tcPr>
            <w:tcW w:w="709" w:type="dxa"/>
          </w:tcPr>
          <w:p w14:paraId="0FF4F9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440DCD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60A3CE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725C2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B82241D" w14:textId="77777777" w:rsidTr="0008142D">
        <w:trPr>
          <w:cantSplit/>
          <w:tblHeader/>
        </w:trPr>
        <w:tc>
          <w:tcPr>
            <w:tcW w:w="6917" w:type="dxa"/>
          </w:tcPr>
          <w:p w14:paraId="13CDAFD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condHandover-r16</w:t>
            </w:r>
          </w:p>
          <w:p w14:paraId="54E093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877518">
              <w:rPr>
                <w:rFonts w:ascii="Arial" w:eastAsia="Times New Roman" w:hAnsi="Arial"/>
                <w:sz w:val="18"/>
                <w:lang w:eastAsia="ja-JP"/>
              </w:rPr>
              <w:t xml:space="preserve"> Except for NTN bands, </w:t>
            </w:r>
            <w:r w:rsidRPr="00877518">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877518">
              <w:rPr>
                <w:rFonts w:ascii="Arial" w:eastAsia="Times New Roman" w:hAnsi="Arial"/>
                <w:bCs/>
                <w:iCs/>
                <w:sz w:val="18"/>
                <w:lang w:eastAsia="ja-JP"/>
              </w:rPr>
              <w:t xml:space="preserve">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cs="Arial"/>
                <w:sz w:val="18"/>
                <w:szCs w:val="18"/>
                <w:lang w:eastAsia="ja-JP"/>
              </w:rPr>
              <w:t>.</w:t>
            </w:r>
          </w:p>
        </w:tc>
        <w:tc>
          <w:tcPr>
            <w:tcW w:w="709" w:type="dxa"/>
          </w:tcPr>
          <w:p w14:paraId="46852DF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7E4052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04B7B9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75D25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DB5A920" w14:textId="77777777" w:rsidTr="0008142D">
        <w:trPr>
          <w:cantSplit/>
          <w:tblHeader/>
        </w:trPr>
        <w:tc>
          <w:tcPr>
            <w:tcW w:w="6917" w:type="dxa"/>
          </w:tcPr>
          <w:p w14:paraId="7AB059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condHandoverFailure-r16</w:t>
            </w:r>
          </w:p>
          <w:p w14:paraId="5A62C1C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877518">
              <w:rPr>
                <w:rFonts w:ascii="Arial" w:eastAsia="Times New Roman" w:hAnsi="Arial"/>
                <w:sz w:val="18"/>
                <w:lang w:eastAsia="ja-JP"/>
              </w:rPr>
              <w:t>Except for NTN bands</w:t>
            </w:r>
            <w:r w:rsidRPr="00877518">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877518">
              <w:rPr>
                <w:rFonts w:ascii="Arial" w:eastAsia="Times New Roman" w:hAnsi="Arial"/>
                <w:bCs/>
                <w:iCs/>
                <w:sz w:val="18"/>
                <w:lang w:eastAsia="ja-JP"/>
              </w:rPr>
              <w:t xml:space="preserve">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cs="Arial"/>
                <w:sz w:val="18"/>
                <w:szCs w:val="18"/>
                <w:lang w:eastAsia="ja-JP"/>
              </w:rPr>
              <w:t>.</w:t>
            </w:r>
          </w:p>
        </w:tc>
        <w:tc>
          <w:tcPr>
            <w:tcW w:w="709" w:type="dxa"/>
          </w:tcPr>
          <w:p w14:paraId="19B09E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27BA78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37B6CC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DF25A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3C67C93" w14:textId="77777777" w:rsidTr="0008142D">
        <w:trPr>
          <w:cantSplit/>
          <w:tblHeader/>
        </w:trPr>
        <w:tc>
          <w:tcPr>
            <w:tcW w:w="6917" w:type="dxa"/>
          </w:tcPr>
          <w:p w14:paraId="1D2628E3"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877518">
              <w:rPr>
                <w:rFonts w:ascii="Arial" w:eastAsia="Times New Roman" w:hAnsi="Arial" w:cs="Arial"/>
                <w:b/>
                <w:bCs/>
                <w:i/>
                <w:iCs/>
                <w:sz w:val="18"/>
                <w:szCs w:val="18"/>
                <w:lang w:eastAsia="ja-JP"/>
              </w:rPr>
              <w:t>condHandoverTwoTriggerEvents-r16</w:t>
            </w:r>
          </w:p>
          <w:p w14:paraId="5BFB546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877518">
              <w:rPr>
                <w:rFonts w:ascii="Arial" w:eastAsia="MS PGothic" w:hAnsi="Arial" w:cs="Arial"/>
                <w:i/>
                <w:iCs/>
                <w:sz w:val="18"/>
                <w:szCs w:val="18"/>
                <w:lang w:eastAsia="ja-JP"/>
              </w:rPr>
              <w:t>condHandover-r16</w:t>
            </w:r>
            <w:r w:rsidRPr="00877518">
              <w:rPr>
                <w:rFonts w:ascii="Arial" w:eastAsia="MS PGothic" w:hAnsi="Arial" w:cs="Arial"/>
                <w:sz w:val="18"/>
                <w:szCs w:val="18"/>
                <w:lang w:eastAsia="ja-JP"/>
              </w:rPr>
              <w:t xml:space="preserve">. </w:t>
            </w:r>
            <w:r w:rsidRPr="00877518">
              <w:rPr>
                <w:rFonts w:ascii="Arial" w:eastAsia="Times New Roman" w:hAnsi="Arial"/>
                <w:sz w:val="18"/>
                <w:lang w:eastAsia="ja-JP"/>
              </w:rPr>
              <w:t>Except for NTN bands</w:t>
            </w:r>
            <w:r w:rsidRPr="00877518">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53E18E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0F349A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CY</w:t>
            </w:r>
          </w:p>
        </w:tc>
        <w:tc>
          <w:tcPr>
            <w:tcW w:w="709" w:type="dxa"/>
          </w:tcPr>
          <w:p w14:paraId="700E4A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F53252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2EC430B" w14:textId="77777777" w:rsidTr="0008142D">
        <w:trPr>
          <w:cantSplit/>
          <w:tblHeader/>
        </w:trPr>
        <w:tc>
          <w:tcPr>
            <w:tcW w:w="6917" w:type="dxa"/>
          </w:tcPr>
          <w:p w14:paraId="50A601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0" w:name="_Hlk160460287"/>
            <w:r w:rsidRPr="00877518">
              <w:rPr>
                <w:rFonts w:ascii="Arial" w:eastAsia="Times New Roman" w:hAnsi="Arial" w:cs="Arial"/>
                <w:b/>
                <w:bCs/>
                <w:i/>
                <w:iCs/>
                <w:sz w:val="18"/>
                <w:szCs w:val="18"/>
                <w:lang w:eastAsia="ja-JP"/>
              </w:rPr>
              <w:t>condHandoverWithCandSCG-change-r18</w:t>
            </w:r>
            <w:bookmarkEnd w:id="30"/>
          </w:p>
          <w:p w14:paraId="0B8213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conditional handover with candidate SCG, where conditional NR PSCell change is supported for </w:t>
            </w:r>
            <w:r w:rsidRPr="00877518">
              <w:rPr>
                <w:rFonts w:ascii="Arial" w:eastAsia="MS PGothic" w:hAnsi="Arial" w:cs="Arial"/>
                <w:sz w:val="18"/>
                <w:szCs w:val="18"/>
                <w:lang w:eastAsia="ja-JP"/>
              </w:rPr>
              <w:t>FDD-FR1 bands, TDD-FR1 bands, TDD-FR2-1 bands and TDD-FR2-2 bands</w:t>
            </w:r>
            <w:r w:rsidRPr="00877518">
              <w:rPr>
                <w:rFonts w:ascii="Arial" w:eastAsia="Times New Roman" w:hAnsi="Arial"/>
                <w:sz w:val="18"/>
                <w:lang w:eastAsia="ja-JP"/>
              </w:rPr>
              <w:t>.</w:t>
            </w:r>
          </w:p>
          <w:p w14:paraId="1821CBB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ja-JP"/>
              </w:rPr>
              <w:t>condHandover-r16</w:t>
            </w:r>
            <w:r w:rsidRPr="00877518">
              <w:rPr>
                <w:rFonts w:ascii="Arial" w:eastAsia="Times New Roman" w:hAnsi="Arial"/>
                <w:sz w:val="18"/>
                <w:lang w:eastAsia="ja-JP"/>
              </w:rPr>
              <w:t xml:space="preserve"> and support of at least one NR-DC band combination.</w:t>
            </w:r>
          </w:p>
          <w:p w14:paraId="639003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26DD09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MS Mincho" w:hAnsi="Arial" w:cs="Arial"/>
                <w:bCs/>
                <w:iCs/>
                <w:sz w:val="18"/>
                <w:szCs w:val="18"/>
                <w:lang w:eastAsia="ja-JP"/>
              </w:rPr>
              <w:t>Band</w:t>
            </w:r>
          </w:p>
        </w:tc>
        <w:tc>
          <w:tcPr>
            <w:tcW w:w="567" w:type="dxa"/>
          </w:tcPr>
          <w:p w14:paraId="08CB1E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cs="Arial"/>
                <w:sz w:val="18"/>
                <w:szCs w:val="18"/>
                <w:lang w:eastAsia="ja-JP"/>
              </w:rPr>
              <w:t>No</w:t>
            </w:r>
          </w:p>
        </w:tc>
        <w:tc>
          <w:tcPr>
            <w:tcW w:w="709" w:type="dxa"/>
          </w:tcPr>
          <w:p w14:paraId="7365BC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N/A</w:t>
            </w:r>
          </w:p>
        </w:tc>
        <w:tc>
          <w:tcPr>
            <w:tcW w:w="728" w:type="dxa"/>
          </w:tcPr>
          <w:p w14:paraId="20ED19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szCs w:val="18"/>
                <w:lang w:eastAsia="ja-JP"/>
              </w:rPr>
              <w:t>N/A</w:t>
            </w:r>
          </w:p>
        </w:tc>
      </w:tr>
      <w:tr w:rsidR="00877518" w:rsidRPr="00877518" w14:paraId="4ACEFFEB" w14:textId="77777777" w:rsidTr="0008142D">
        <w:trPr>
          <w:cantSplit/>
          <w:tblHeader/>
        </w:trPr>
        <w:tc>
          <w:tcPr>
            <w:tcW w:w="6917" w:type="dxa"/>
          </w:tcPr>
          <w:p w14:paraId="7CD4D97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condPSCellChange-r16</w:t>
            </w:r>
          </w:p>
          <w:p w14:paraId="0CA73CE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6D7B3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1C0074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588BA93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0E777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9A48113" w14:textId="77777777" w:rsidTr="0008142D">
        <w:trPr>
          <w:cantSplit/>
          <w:tblHeader/>
        </w:trPr>
        <w:tc>
          <w:tcPr>
            <w:tcW w:w="6917" w:type="dxa"/>
          </w:tcPr>
          <w:p w14:paraId="023CBE2E"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877518">
              <w:rPr>
                <w:rFonts w:ascii="Arial" w:eastAsia="Times New Roman" w:hAnsi="Arial" w:cs="Arial"/>
                <w:b/>
                <w:bCs/>
                <w:i/>
                <w:iCs/>
                <w:sz w:val="18"/>
                <w:szCs w:val="18"/>
                <w:lang w:eastAsia="ja-JP"/>
              </w:rPr>
              <w:t>condPSCellChangeTwoTriggerEvents-r16</w:t>
            </w:r>
          </w:p>
          <w:p w14:paraId="6F58A7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2 trigger events for same execution condition. This feature is mandatory supported if the UE supports </w:t>
            </w:r>
            <w:r w:rsidRPr="00877518">
              <w:rPr>
                <w:rFonts w:ascii="Arial" w:eastAsia="Times New Roman" w:hAnsi="Arial"/>
                <w:i/>
                <w:iCs/>
                <w:sz w:val="18"/>
                <w:lang w:eastAsia="ja-JP"/>
              </w:rPr>
              <w:t>condPSCellChange-r16</w:t>
            </w:r>
            <w:r w:rsidRPr="00877518">
              <w:rPr>
                <w:rFonts w:ascii="Arial" w:eastAsia="Times New Roman" w:hAnsi="Arial"/>
                <w:sz w:val="18"/>
                <w:lang w:eastAsia="ja-JP"/>
              </w:rPr>
              <w:t xml:space="preserve">. </w:t>
            </w:r>
            <w:r w:rsidRPr="0087751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720B8F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7D63FB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CY</w:t>
            </w:r>
          </w:p>
        </w:tc>
        <w:tc>
          <w:tcPr>
            <w:tcW w:w="709" w:type="dxa"/>
          </w:tcPr>
          <w:p w14:paraId="7FC374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84CE97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83FD6B5" w14:textId="77777777" w:rsidTr="0008142D">
        <w:trPr>
          <w:cantSplit/>
          <w:tblHeader/>
        </w:trPr>
        <w:tc>
          <w:tcPr>
            <w:tcW w:w="6917" w:type="dxa"/>
          </w:tcPr>
          <w:p w14:paraId="06F8746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configuredUL-GrantType1-v1650</w:t>
            </w:r>
          </w:p>
          <w:p w14:paraId="04960CE7" w14:textId="0A3438D3"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877518">
              <w:rPr>
                <w:rFonts w:ascii="Arial" w:eastAsia="Times New Roman" w:hAnsi="Arial" w:cs="Arial"/>
                <w:i/>
                <w:iCs/>
                <w:sz w:val="18"/>
                <w:szCs w:val="18"/>
                <w:lang w:eastAsia="ja-JP"/>
              </w:rPr>
              <w:t>configuredUL-GrantType1-r16</w:t>
            </w:r>
            <w:r w:rsidRPr="00877518">
              <w:rPr>
                <w:rFonts w:ascii="Arial" w:eastAsia="Times New Roman" w:hAnsi="Arial" w:cs="Arial"/>
                <w:sz w:val="18"/>
                <w:szCs w:val="18"/>
                <w:lang w:eastAsia="ja-JP"/>
              </w:rPr>
              <w:t xml:space="preserve"> applies. </w:t>
            </w:r>
            <w:ins w:id="31" w:author="vivo" w:date="2024-10-25T11:00:00Z">
              <w:r>
                <w:rPr>
                  <w:rFonts w:ascii="Arial" w:eastAsia="Times New Roman" w:hAnsi="Arial" w:cs="Arial"/>
                  <w:sz w:val="18"/>
                  <w:szCs w:val="18"/>
                  <w:lang w:eastAsia="ja-JP"/>
                </w:rPr>
                <w:t xml:space="preserve">Except </w:t>
              </w:r>
              <w:r>
                <w:rPr>
                  <w:rFonts w:ascii="Arial" w:eastAsia="Times New Roman" w:hAnsi="Arial"/>
                  <w:bCs/>
                  <w:iCs/>
                  <w:sz w:val="18"/>
                  <w:lang w:eastAsia="ja-JP"/>
                </w:rPr>
                <w:t>f</w:t>
              </w:r>
              <w:r w:rsidRPr="0087466A">
                <w:rPr>
                  <w:rFonts w:ascii="Arial" w:eastAsia="Times New Roman" w:hAnsi="Arial"/>
                  <w:bCs/>
                  <w:iCs/>
                  <w:sz w:val="18"/>
                  <w:lang w:eastAsia="ja-JP"/>
                </w:rPr>
                <w:t>or NTN</w:t>
              </w:r>
              <w:r w:rsidRPr="0087466A">
                <w:rPr>
                  <w:rFonts w:ascii="Arial" w:eastAsia="Times New Roman" w:hAnsi="Arial" w:cs="Arial"/>
                  <w:sz w:val="18"/>
                  <w:szCs w:val="18"/>
                  <w:lang w:eastAsia="ja-JP"/>
                </w:rPr>
                <w:t xml:space="preserve"> </w:t>
              </w:r>
              <w:r>
                <w:rPr>
                  <w:rFonts w:ascii="Arial" w:eastAsia="Times New Roman" w:hAnsi="Arial" w:cs="Arial"/>
                  <w:sz w:val="18"/>
                  <w:szCs w:val="18"/>
                  <w:lang w:eastAsia="ja-JP"/>
                </w:rPr>
                <w:t xml:space="preserve">bands, </w:t>
              </w:r>
            </w:ins>
            <w:r w:rsidRPr="00877518">
              <w:rPr>
                <w:rFonts w:ascii="Arial" w:eastAsia="Times New Roman" w:hAnsi="Arial" w:cs="Arial"/>
                <w:sz w:val="18"/>
                <w:szCs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cs="Arial"/>
                <w:sz w:val="18"/>
                <w:szCs w:val="18"/>
                <w:lang w:eastAsia="ja-JP"/>
              </w:rPr>
              <w:t xml:space="preserve"> respectively.</w:t>
            </w:r>
            <w:ins w:id="32" w:author="vivo" w:date="2024-10-25T11:01:00Z">
              <w:r>
                <w:rPr>
                  <w:rFonts w:ascii="Arial" w:eastAsia="Times New Roman"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FDD-FR2 NTN bands.</w:t>
              </w:r>
            </w:ins>
          </w:p>
          <w:p w14:paraId="0B79B4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720204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sz w:val="18"/>
                <w:szCs w:val="18"/>
                <w:lang w:eastAsia="ja-JP"/>
              </w:rPr>
              <w:t xml:space="preserve">The UE only includes </w:t>
            </w:r>
            <w:r w:rsidRPr="00877518">
              <w:rPr>
                <w:rFonts w:ascii="Arial" w:eastAsia="Times New Roman" w:hAnsi="Arial" w:cs="Arial"/>
                <w:i/>
                <w:iCs/>
                <w:sz w:val="18"/>
                <w:szCs w:val="18"/>
                <w:lang w:eastAsia="ja-JP"/>
              </w:rPr>
              <w:t>configuredUL-GrantType1-v1650</w:t>
            </w:r>
            <w:r w:rsidRPr="00877518">
              <w:rPr>
                <w:rFonts w:ascii="Arial" w:eastAsia="Times New Roman" w:hAnsi="Arial" w:cs="Arial"/>
                <w:sz w:val="18"/>
                <w:szCs w:val="18"/>
                <w:lang w:eastAsia="ja-JP"/>
              </w:rPr>
              <w:t xml:space="preserve"> if </w:t>
            </w:r>
            <w:r w:rsidRPr="00877518">
              <w:rPr>
                <w:rFonts w:ascii="Arial" w:eastAsia="Times New Roman" w:hAnsi="Arial" w:cs="Arial"/>
                <w:i/>
                <w:iCs/>
                <w:sz w:val="18"/>
                <w:szCs w:val="18"/>
                <w:lang w:eastAsia="ja-JP"/>
              </w:rPr>
              <w:t>configuredUL-GrantType1</w:t>
            </w:r>
            <w:r w:rsidRPr="00877518">
              <w:rPr>
                <w:rFonts w:ascii="Arial" w:eastAsia="Times New Roman" w:hAnsi="Arial" w:cs="Arial"/>
                <w:sz w:val="18"/>
                <w:szCs w:val="18"/>
                <w:lang w:eastAsia="ja-JP"/>
              </w:rPr>
              <w:t xml:space="preserve"> is absent.</w:t>
            </w:r>
          </w:p>
        </w:tc>
        <w:tc>
          <w:tcPr>
            <w:tcW w:w="709" w:type="dxa"/>
          </w:tcPr>
          <w:p w14:paraId="068409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Band</w:t>
            </w:r>
          </w:p>
        </w:tc>
        <w:tc>
          <w:tcPr>
            <w:tcW w:w="567" w:type="dxa"/>
          </w:tcPr>
          <w:p w14:paraId="125F2B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No</w:t>
            </w:r>
          </w:p>
        </w:tc>
        <w:tc>
          <w:tcPr>
            <w:tcW w:w="709" w:type="dxa"/>
          </w:tcPr>
          <w:p w14:paraId="6803796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68560D0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20E055C4" w14:textId="77777777" w:rsidTr="0008142D">
        <w:trPr>
          <w:cantSplit/>
          <w:tblHeader/>
        </w:trPr>
        <w:tc>
          <w:tcPr>
            <w:tcW w:w="6917" w:type="dxa"/>
          </w:tcPr>
          <w:p w14:paraId="541CCAE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configuredUL-GrantType2-v1650</w:t>
            </w:r>
          </w:p>
          <w:p w14:paraId="176BB402" w14:textId="72060A30" w:rsidR="00877518" w:rsidRPr="0087466A" w:rsidRDefault="00877518" w:rsidP="00877518">
            <w:pPr>
              <w:keepNext/>
              <w:keepLines/>
              <w:spacing w:after="0"/>
              <w:rPr>
                <w:ins w:id="33" w:author="vivo" w:date="2024-10-25T11:01:00Z"/>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877518">
              <w:rPr>
                <w:rFonts w:ascii="Arial" w:eastAsia="Times New Roman" w:hAnsi="Arial" w:cs="Arial"/>
                <w:i/>
                <w:iCs/>
                <w:sz w:val="18"/>
                <w:szCs w:val="18"/>
                <w:lang w:eastAsia="ja-JP"/>
              </w:rPr>
              <w:t>configuredUL-GrantType2-r16</w:t>
            </w:r>
            <w:r w:rsidRPr="00877518">
              <w:rPr>
                <w:rFonts w:ascii="Arial" w:eastAsia="Times New Roman" w:hAnsi="Arial" w:cs="Arial"/>
                <w:sz w:val="18"/>
                <w:szCs w:val="18"/>
                <w:lang w:eastAsia="ja-JP"/>
              </w:rPr>
              <w:t xml:space="preserve"> applies. </w:t>
            </w:r>
            <w:ins w:id="34" w:author="vivo" w:date="2024-10-25T11:01:00Z">
              <w:r>
                <w:rPr>
                  <w:rFonts w:ascii="Arial" w:eastAsia="Times New Roman" w:hAnsi="Arial" w:cs="Arial"/>
                  <w:sz w:val="18"/>
                  <w:szCs w:val="18"/>
                  <w:lang w:eastAsia="ja-JP"/>
                </w:rPr>
                <w:t xml:space="preserve">Except </w:t>
              </w:r>
              <w:r>
                <w:rPr>
                  <w:rFonts w:ascii="Arial" w:eastAsia="Times New Roman" w:hAnsi="Arial"/>
                  <w:bCs/>
                  <w:iCs/>
                  <w:sz w:val="18"/>
                  <w:lang w:eastAsia="ja-JP"/>
                </w:rPr>
                <w:t>f</w:t>
              </w:r>
              <w:r w:rsidRPr="0087466A">
                <w:rPr>
                  <w:rFonts w:ascii="Arial" w:eastAsia="Times New Roman" w:hAnsi="Arial"/>
                  <w:bCs/>
                  <w:iCs/>
                  <w:sz w:val="18"/>
                  <w:lang w:eastAsia="ja-JP"/>
                </w:rPr>
                <w:t>or NTN</w:t>
              </w:r>
              <w:r w:rsidRPr="0087466A">
                <w:rPr>
                  <w:rFonts w:ascii="Arial" w:eastAsia="Times New Roman" w:hAnsi="Arial" w:cs="Arial"/>
                  <w:sz w:val="18"/>
                  <w:szCs w:val="18"/>
                  <w:lang w:eastAsia="ja-JP"/>
                </w:rPr>
                <w:t xml:space="preserve"> </w:t>
              </w:r>
              <w:r>
                <w:rPr>
                  <w:rFonts w:ascii="Arial" w:eastAsia="Times New Roman" w:hAnsi="Arial" w:cs="Arial"/>
                  <w:sz w:val="18"/>
                  <w:szCs w:val="18"/>
                  <w:lang w:eastAsia="ja-JP"/>
                </w:rPr>
                <w:t xml:space="preserve">bands, </w:t>
              </w:r>
            </w:ins>
            <w:r w:rsidRPr="00877518">
              <w:rPr>
                <w:rFonts w:ascii="Arial" w:eastAsia="Times New Roman" w:hAnsi="Arial" w:cs="Arial"/>
                <w:sz w:val="18"/>
                <w:szCs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cs="Arial"/>
                <w:sz w:val="18"/>
                <w:szCs w:val="18"/>
                <w:lang w:eastAsia="ja-JP"/>
              </w:rPr>
              <w:t xml:space="preserve"> respectively.</w:t>
            </w:r>
            <w:ins w:id="35" w:author="vivo" w:date="2024-10-25T11:01:00Z">
              <w:r>
                <w:rPr>
                  <w:rFonts w:ascii="Arial" w:eastAsia="Times New Roman"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FDD-FR2 NTN bands.</w:t>
              </w:r>
            </w:ins>
          </w:p>
          <w:p w14:paraId="294AA3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5C65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sz w:val="18"/>
                <w:szCs w:val="18"/>
                <w:lang w:eastAsia="ja-JP"/>
              </w:rPr>
              <w:t>The UE only includes</w:t>
            </w:r>
            <w:r w:rsidRPr="00877518">
              <w:rPr>
                <w:rFonts w:ascii="Arial" w:eastAsia="Times New Roman" w:hAnsi="Arial" w:cs="Arial"/>
                <w:i/>
                <w:iCs/>
                <w:sz w:val="18"/>
                <w:szCs w:val="18"/>
                <w:lang w:eastAsia="ja-JP"/>
              </w:rPr>
              <w:t xml:space="preserve"> configuredUL-GrantType2</w:t>
            </w:r>
            <w:r w:rsidRPr="00877518">
              <w:rPr>
                <w:rFonts w:ascii="Arial" w:eastAsia="Times New Roman" w:hAnsi="Arial" w:cs="Arial"/>
                <w:sz w:val="18"/>
                <w:szCs w:val="18"/>
                <w:lang w:eastAsia="ja-JP"/>
              </w:rPr>
              <w:t xml:space="preserve">-v1650 if </w:t>
            </w:r>
            <w:r w:rsidRPr="00877518">
              <w:rPr>
                <w:rFonts w:ascii="Arial" w:eastAsia="Times New Roman" w:hAnsi="Arial" w:cs="Arial"/>
                <w:i/>
                <w:iCs/>
                <w:sz w:val="18"/>
                <w:szCs w:val="18"/>
                <w:lang w:eastAsia="ja-JP"/>
              </w:rPr>
              <w:t>configuredUL-GrantType2</w:t>
            </w:r>
            <w:r w:rsidRPr="00877518">
              <w:rPr>
                <w:rFonts w:ascii="Arial" w:eastAsia="Times New Roman" w:hAnsi="Arial" w:cs="Arial"/>
                <w:sz w:val="18"/>
                <w:szCs w:val="18"/>
                <w:lang w:eastAsia="ja-JP"/>
              </w:rPr>
              <w:t xml:space="preserve"> is absent.</w:t>
            </w:r>
          </w:p>
        </w:tc>
        <w:tc>
          <w:tcPr>
            <w:tcW w:w="709" w:type="dxa"/>
          </w:tcPr>
          <w:p w14:paraId="06C046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Band</w:t>
            </w:r>
          </w:p>
        </w:tc>
        <w:tc>
          <w:tcPr>
            <w:tcW w:w="567" w:type="dxa"/>
          </w:tcPr>
          <w:p w14:paraId="196B64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No</w:t>
            </w:r>
          </w:p>
        </w:tc>
        <w:tc>
          <w:tcPr>
            <w:tcW w:w="709" w:type="dxa"/>
          </w:tcPr>
          <w:p w14:paraId="47FA6E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6D6042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56606822" w14:textId="77777777" w:rsidTr="0008142D">
        <w:trPr>
          <w:cantSplit/>
          <w:tblHeader/>
        </w:trPr>
        <w:tc>
          <w:tcPr>
            <w:tcW w:w="6917" w:type="dxa"/>
          </w:tcPr>
          <w:p w14:paraId="59470CD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cqi-4-BitsSubbandNTN-SharedSpectrumChAccess-r17</w:t>
            </w:r>
          </w:p>
          <w:p w14:paraId="15C5006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Indicates whether the UE supports CQI reporting with 4 bits per subband for NTN and shared spectrum channel access</w:t>
            </w:r>
            <w:r w:rsidRPr="00877518">
              <w:rPr>
                <w:rFonts w:ascii="Arial" w:eastAsia="Times New Roman" w:hAnsi="Arial"/>
                <w:sz w:val="18"/>
                <w:lang w:eastAsia="ja-JP"/>
              </w:rPr>
              <w:t>.</w:t>
            </w:r>
          </w:p>
        </w:tc>
        <w:tc>
          <w:tcPr>
            <w:tcW w:w="709" w:type="dxa"/>
          </w:tcPr>
          <w:p w14:paraId="41AE51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578332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5F26ED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37B25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390BA00" w14:textId="77777777" w:rsidTr="0008142D">
        <w:trPr>
          <w:cantSplit/>
          <w:tblHeader/>
        </w:trPr>
        <w:tc>
          <w:tcPr>
            <w:tcW w:w="6917" w:type="dxa"/>
          </w:tcPr>
          <w:p w14:paraId="4B87D2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crossCarrierScheduling-SameSCS</w:t>
            </w:r>
          </w:p>
          <w:p w14:paraId="34B350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2F6A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5C0C89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802A7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48DF8F7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99AF81B" w14:textId="77777777" w:rsidTr="0008142D">
        <w:trPr>
          <w:cantSplit/>
          <w:tblHeader/>
        </w:trPr>
        <w:tc>
          <w:tcPr>
            <w:tcW w:w="6917" w:type="dxa"/>
          </w:tcPr>
          <w:p w14:paraId="223C7B0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csi-ReportFramework</w:t>
            </w:r>
          </w:p>
          <w:p w14:paraId="05496E8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CSI report framework. This capability signalling comprises the following parameters:</w:t>
            </w:r>
          </w:p>
          <w:p w14:paraId="6D21EB7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maxNumberPeriodicCSI-PerBWP-ForCSI-Report</w:t>
            </w:r>
            <w:r w:rsidRPr="00877518">
              <w:rPr>
                <w:rFonts w:ascii="Arial" w:eastAsia="Times New Roman" w:hAnsi="Arial" w:cs="Arial"/>
                <w:sz w:val="18"/>
                <w:szCs w:val="18"/>
                <w:lang w:eastAsia="ja-JP"/>
              </w:rPr>
              <w:t xml:space="preserve"> indicates the maximum number of periodic CSI report setting per BWP for CSI report;</w:t>
            </w:r>
          </w:p>
          <w:p w14:paraId="4953E7F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maxNumberPeriodicCSI-PerBWP-ForBeamReport</w:t>
            </w:r>
            <w:r w:rsidRPr="00877518">
              <w:rPr>
                <w:rFonts w:ascii="Arial" w:eastAsia="Times New Roman" w:hAnsi="Arial" w:cs="Arial"/>
                <w:sz w:val="18"/>
                <w:szCs w:val="18"/>
                <w:lang w:eastAsia="ja-JP"/>
              </w:rPr>
              <w:t xml:space="preserve"> indicates the maximum number of periodic CSI report setting per BWP for beam report.</w:t>
            </w:r>
          </w:p>
          <w:p w14:paraId="32F6A235"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maxNumberAperiodicCSI-PerBWP-ForCSI-Report</w:t>
            </w:r>
            <w:r w:rsidRPr="00877518">
              <w:rPr>
                <w:rFonts w:ascii="Arial" w:eastAsia="Times New Roman" w:hAnsi="Arial" w:cs="Arial"/>
                <w:sz w:val="18"/>
                <w:szCs w:val="18"/>
                <w:lang w:eastAsia="ja-JP"/>
              </w:rPr>
              <w:t xml:space="preserve"> indicates the maximum number of aperiodic CSI report setting per BWP for CSI report;</w:t>
            </w:r>
          </w:p>
          <w:p w14:paraId="3AB99CE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maxNumberAperiodicCSI-PerBWP-ForBeamReport</w:t>
            </w:r>
            <w:r w:rsidRPr="00877518">
              <w:rPr>
                <w:rFonts w:ascii="Arial" w:eastAsia="Times New Roman" w:hAnsi="Arial" w:cs="Arial"/>
                <w:sz w:val="18"/>
                <w:szCs w:val="18"/>
                <w:lang w:eastAsia="ja-JP"/>
              </w:rPr>
              <w:t xml:space="preserve"> indicates the maximum number of aperiodic CSI report setting per BWP for beam report;</w:t>
            </w:r>
          </w:p>
          <w:p w14:paraId="7DC6097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maxNumberAperiodicCSI-triggeringStatePerCC</w:t>
            </w:r>
            <w:r w:rsidRPr="00877518">
              <w:rPr>
                <w:rFonts w:ascii="Arial" w:eastAsia="Times New Roman" w:hAnsi="Arial" w:cs="Arial"/>
                <w:sz w:val="18"/>
                <w:szCs w:val="18"/>
                <w:lang w:eastAsia="ja-JP"/>
              </w:rPr>
              <w:t xml:space="preserve"> indicates the maximum number of aperiodic CSI triggering states in </w:t>
            </w:r>
            <w:r w:rsidRPr="00877518">
              <w:rPr>
                <w:rFonts w:ascii="Arial" w:eastAsia="Times New Roman" w:hAnsi="Arial" w:cs="Arial"/>
                <w:i/>
                <w:sz w:val="18"/>
                <w:szCs w:val="18"/>
                <w:lang w:eastAsia="ja-JP"/>
              </w:rPr>
              <w:t>CSI-AperiodicTriggerStateList</w:t>
            </w:r>
            <w:r w:rsidRPr="00877518">
              <w:rPr>
                <w:rFonts w:ascii="Arial" w:eastAsia="Times New Roman" w:hAnsi="Arial" w:cs="Arial"/>
                <w:sz w:val="18"/>
                <w:szCs w:val="18"/>
                <w:lang w:eastAsia="ja-JP"/>
              </w:rPr>
              <w:t xml:space="preserve"> per CC;</w:t>
            </w:r>
          </w:p>
          <w:p w14:paraId="3166CEA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maxNumberSemiPersistentCSI-PerBWP-ForCSI-Report</w:t>
            </w:r>
            <w:r w:rsidRPr="00877518">
              <w:rPr>
                <w:rFonts w:ascii="Arial" w:eastAsia="Times New Roman" w:hAnsi="Arial" w:cs="Arial"/>
                <w:sz w:val="18"/>
                <w:szCs w:val="18"/>
                <w:lang w:eastAsia="ja-JP"/>
              </w:rPr>
              <w:t xml:space="preserve"> indicates the maximum number of semi-persistent CSI report setting per BWP for CSI report;</w:t>
            </w:r>
          </w:p>
          <w:p w14:paraId="50120EF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maxNumberSemiPersistentCSI-PerBWP-ForBeamReport</w:t>
            </w:r>
            <w:r w:rsidRPr="00877518">
              <w:rPr>
                <w:rFonts w:ascii="Arial" w:eastAsia="Times New Roman" w:hAnsi="Arial" w:cs="Arial"/>
                <w:sz w:val="18"/>
                <w:szCs w:val="18"/>
                <w:lang w:eastAsia="ja-JP"/>
              </w:rPr>
              <w:t xml:space="preserve"> indicates the maximum number of semi-persistent CSI report setting per BWP for beam report;</w:t>
            </w:r>
          </w:p>
          <w:p w14:paraId="5FD50C12" w14:textId="77777777" w:rsidR="00877518" w:rsidRPr="00877518" w:rsidRDefault="00877518" w:rsidP="00877518">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simultaneousCSI-ReportsPerCC</w:t>
            </w:r>
            <w:r w:rsidRPr="00877518">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B3CEF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is mandated to report </w:t>
            </w:r>
            <w:r w:rsidRPr="00877518">
              <w:rPr>
                <w:rFonts w:ascii="Arial" w:eastAsia="Times New Roman" w:hAnsi="Arial"/>
                <w:i/>
                <w:iCs/>
                <w:sz w:val="18"/>
                <w:lang w:eastAsia="ja-JP"/>
              </w:rPr>
              <w:t>csi-ReportFramework</w:t>
            </w:r>
            <w:r w:rsidRPr="00877518">
              <w:rPr>
                <w:rFonts w:ascii="Arial" w:eastAsia="Times New Roman" w:hAnsi="Arial"/>
                <w:sz w:val="18"/>
                <w:lang w:eastAsia="ja-JP"/>
              </w:rPr>
              <w:t>.</w:t>
            </w:r>
          </w:p>
          <w:p w14:paraId="3BB9D6C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3707F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6DE200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Yes</w:t>
            </w:r>
          </w:p>
        </w:tc>
        <w:tc>
          <w:tcPr>
            <w:tcW w:w="709" w:type="dxa"/>
          </w:tcPr>
          <w:p w14:paraId="123C21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7E0E4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C16B657" w14:textId="77777777" w:rsidTr="0008142D">
        <w:trPr>
          <w:cantSplit/>
          <w:tblHeader/>
        </w:trPr>
        <w:tc>
          <w:tcPr>
            <w:tcW w:w="6917" w:type="dxa"/>
          </w:tcPr>
          <w:p w14:paraId="492D15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csi-ReportFrameworkExt-r16</w:t>
            </w:r>
          </w:p>
          <w:p w14:paraId="618C72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77518">
              <w:rPr>
                <w:rFonts w:ascii="Arial" w:eastAsia="Times New Roman" w:hAnsi="Arial" w:cs="Arial"/>
                <w:sz w:val="18"/>
                <w:lang w:eastAsia="ja-JP"/>
              </w:rPr>
              <w:t xml:space="preserve">Indicates whether the UE supports the </w:t>
            </w:r>
            <w:r w:rsidRPr="00877518">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4192F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i/>
                <w:sz w:val="18"/>
                <w:szCs w:val="18"/>
                <w:lang w:eastAsia="ja-JP"/>
              </w:rPr>
              <w:t>maxNumberAperiodicCSI-PerBWP-ForCSI-ReportExt-r16</w:t>
            </w:r>
            <w:r w:rsidRPr="00877518">
              <w:rPr>
                <w:rFonts w:ascii="Arial" w:eastAsia="Times New Roman" w:hAnsi="Arial" w:cs="Arial"/>
                <w:sz w:val="18"/>
                <w:szCs w:val="18"/>
                <w:lang w:eastAsia="ja-JP"/>
              </w:rPr>
              <w:t xml:space="preserve"> indicates the extended maximum number of aperiodic CSI report setting per BWP for CSI report. If present, the value of </w:t>
            </w:r>
            <w:r w:rsidRPr="00877518">
              <w:rPr>
                <w:rFonts w:ascii="Arial" w:eastAsia="Times New Roman" w:hAnsi="Arial" w:cs="Arial"/>
                <w:i/>
                <w:sz w:val="18"/>
                <w:szCs w:val="18"/>
                <w:lang w:eastAsia="ja-JP"/>
              </w:rPr>
              <w:t>maxNumberAperiodicCSI-PerBWP-ForCSI-Report-r16</w:t>
            </w:r>
            <w:r w:rsidRPr="00877518">
              <w:rPr>
                <w:rFonts w:ascii="Arial" w:eastAsia="Times New Roman" w:hAnsi="Arial" w:cs="Arial"/>
                <w:sz w:val="18"/>
                <w:szCs w:val="18"/>
                <w:lang w:eastAsia="ja-JP"/>
              </w:rPr>
              <w:t xml:space="preserve"> shall replace the corresponding value in </w:t>
            </w:r>
            <w:r w:rsidRPr="00877518">
              <w:rPr>
                <w:rFonts w:ascii="Arial" w:eastAsia="Times New Roman" w:hAnsi="Arial"/>
                <w:i/>
                <w:iCs/>
                <w:sz w:val="18"/>
                <w:lang w:eastAsia="ja-JP"/>
              </w:rPr>
              <w:t>csi-ReportFramework</w:t>
            </w:r>
            <w:r w:rsidRPr="00877518">
              <w:rPr>
                <w:rFonts w:ascii="Arial" w:eastAsia="Times New Roman" w:hAnsi="Arial" w:cs="Arial"/>
                <w:sz w:val="18"/>
                <w:szCs w:val="18"/>
                <w:lang w:eastAsia="ja-JP"/>
              </w:rPr>
              <w:t>.</w:t>
            </w:r>
          </w:p>
        </w:tc>
        <w:tc>
          <w:tcPr>
            <w:tcW w:w="709" w:type="dxa"/>
          </w:tcPr>
          <w:p w14:paraId="355208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72FF8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765F11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83D20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B9DA095" w14:textId="77777777" w:rsidTr="0008142D">
        <w:trPr>
          <w:cantSplit/>
          <w:tblHeader/>
        </w:trPr>
        <w:tc>
          <w:tcPr>
            <w:tcW w:w="6917" w:type="dxa"/>
          </w:tcPr>
          <w:p w14:paraId="2E5DD76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csi-RS-ForTracking</w:t>
            </w:r>
          </w:p>
          <w:p w14:paraId="611DAC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support of CSI-RS for tracking (i.e. TRS). This capability signalling comprises the following parameters:</w:t>
            </w:r>
          </w:p>
          <w:p w14:paraId="4A74CCB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maxBurstLength</w:t>
            </w:r>
            <w:r w:rsidRPr="00877518">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DDE911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maxSimultaneousResourceSetsPerCC</w:t>
            </w:r>
            <w:r w:rsidRPr="00877518">
              <w:rPr>
                <w:rFonts w:ascii="Arial" w:eastAsia="Times New Roman" w:hAnsi="Arial" w:cs="Arial"/>
                <w:sz w:val="18"/>
                <w:szCs w:val="18"/>
                <w:lang w:eastAsia="ja-JP"/>
              </w:rPr>
              <w:t xml:space="preserve"> indicates the maximum number of TRS resource sets per CC which the UE can track simultaneously;</w:t>
            </w:r>
          </w:p>
          <w:p w14:paraId="5E7064C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maxConfiguredResourceSetsPerCC</w:t>
            </w:r>
            <w:r w:rsidRPr="00877518">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18D6652F"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maxConfiguredResourceSetsAllCC</w:t>
            </w:r>
            <w:r w:rsidRPr="00877518">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F475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is mandated to report </w:t>
            </w:r>
            <w:r w:rsidRPr="00877518">
              <w:rPr>
                <w:rFonts w:ascii="Arial" w:eastAsia="Times New Roman" w:hAnsi="Arial"/>
                <w:i/>
                <w:iCs/>
                <w:sz w:val="18"/>
                <w:lang w:eastAsia="ja-JP"/>
              </w:rPr>
              <w:t>csi-RS-ForTracking</w:t>
            </w:r>
            <w:r w:rsidRPr="00877518">
              <w:rPr>
                <w:rFonts w:ascii="Arial" w:eastAsia="Times New Roman" w:hAnsi="Arial"/>
                <w:sz w:val="18"/>
                <w:lang w:eastAsia="ja-JP"/>
              </w:rPr>
              <w:t>.</w:t>
            </w:r>
          </w:p>
          <w:p w14:paraId="044B5BA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A08E9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22E031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Yes</w:t>
            </w:r>
          </w:p>
        </w:tc>
        <w:tc>
          <w:tcPr>
            <w:tcW w:w="709" w:type="dxa"/>
          </w:tcPr>
          <w:p w14:paraId="0DCDFB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243BC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4A70225" w14:textId="77777777" w:rsidTr="0008142D">
        <w:trPr>
          <w:cantSplit/>
          <w:tblHeader/>
        </w:trPr>
        <w:tc>
          <w:tcPr>
            <w:tcW w:w="6917" w:type="dxa"/>
          </w:tcPr>
          <w:p w14:paraId="192676C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csi-RS-IM-ReceptionForFeedback</w:t>
            </w:r>
          </w:p>
          <w:p w14:paraId="73A88E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support of CSI-RS and CSI-IM reception for CSI feedback. This capability signalling comprises the following parameters:</w:t>
            </w:r>
          </w:p>
          <w:p w14:paraId="24674B0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maxConfigNumberNZP-CSI-RS-PerCC</w:t>
            </w:r>
            <w:r w:rsidRPr="00877518">
              <w:rPr>
                <w:rFonts w:ascii="Arial" w:eastAsia="Times New Roman" w:hAnsi="Arial" w:cs="Arial"/>
                <w:sz w:val="18"/>
                <w:szCs w:val="18"/>
                <w:lang w:eastAsia="ja-JP"/>
              </w:rPr>
              <w:t xml:space="preserve"> indicates the maximum number of configured NZP-CSI-RS resources per CC;</w:t>
            </w:r>
          </w:p>
          <w:p w14:paraId="29B5401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maxConfigNumberPortsAcrossNZP-CSI-RS-PerCC</w:t>
            </w:r>
            <w:r w:rsidRPr="00877518">
              <w:rPr>
                <w:rFonts w:ascii="Arial" w:eastAsia="Times New Roman" w:hAnsi="Arial" w:cs="Arial"/>
                <w:sz w:val="18"/>
                <w:szCs w:val="18"/>
                <w:lang w:eastAsia="ja-JP"/>
              </w:rPr>
              <w:t xml:space="preserve"> indicates the maximum number of ports across all configured NZP-CSI-RS resources per CC;</w:t>
            </w:r>
          </w:p>
          <w:p w14:paraId="2968FE0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maxConfigNumberCSI-IM-PerCC</w:t>
            </w:r>
            <w:r w:rsidRPr="00877518">
              <w:rPr>
                <w:rFonts w:ascii="Arial" w:eastAsia="Times New Roman" w:hAnsi="Arial" w:cs="Arial"/>
                <w:sz w:val="18"/>
                <w:szCs w:val="18"/>
                <w:lang w:eastAsia="ja-JP"/>
              </w:rPr>
              <w:t xml:space="preserve"> indicates the maximum number of configured CSI-IM resources per CC;</w:t>
            </w:r>
          </w:p>
          <w:p w14:paraId="3BE5876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maxNumberSimultaneousNZP-CSI-RS-PerCC</w:t>
            </w:r>
            <w:r w:rsidRPr="00877518">
              <w:rPr>
                <w:rFonts w:ascii="Arial" w:eastAsia="Times New Roman" w:hAnsi="Arial" w:cs="Arial"/>
                <w:sz w:val="18"/>
                <w:szCs w:val="18"/>
                <w:lang w:eastAsia="ja-JP"/>
              </w:rPr>
              <w:t xml:space="preserve"> indicates the maximum number of simultaneous CSI-RS-resources per CC;</w:t>
            </w:r>
          </w:p>
          <w:p w14:paraId="6F87DA0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totalNumberPortsSimultaneousNZP-CSI-RS-PerCC</w:t>
            </w:r>
            <w:r w:rsidRPr="00877518">
              <w:rPr>
                <w:rFonts w:ascii="Arial" w:eastAsia="Times New Roman" w:hAnsi="Arial" w:cs="Arial"/>
                <w:sz w:val="18"/>
                <w:szCs w:val="18"/>
                <w:lang w:eastAsia="ja-JP"/>
              </w:rPr>
              <w:t xml:space="preserve"> indicates the total number of CSI-RS ports in simultaneous CSI-RS resources per CC.</w:t>
            </w:r>
          </w:p>
          <w:p w14:paraId="49C4EC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The UE is mandated to report csi-RS-IM-ReceptionForFeedback.</w:t>
            </w:r>
          </w:p>
          <w:p w14:paraId="22B4CB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E0560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1551EDA4" w14:textId="77777777" w:rsidR="00877518" w:rsidRPr="00877518" w:rsidDel="00C7429B"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Yes</w:t>
            </w:r>
          </w:p>
        </w:tc>
        <w:tc>
          <w:tcPr>
            <w:tcW w:w="709" w:type="dxa"/>
          </w:tcPr>
          <w:p w14:paraId="031679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104F7E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AC0604F" w14:textId="77777777" w:rsidTr="0008142D">
        <w:trPr>
          <w:cantSplit/>
          <w:tblHeader/>
        </w:trPr>
        <w:tc>
          <w:tcPr>
            <w:tcW w:w="6917" w:type="dxa"/>
          </w:tcPr>
          <w:p w14:paraId="260A38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csi-RS-ProcFrameworkForSRS</w:t>
            </w:r>
          </w:p>
          <w:p w14:paraId="713312BA"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877518">
              <w:rPr>
                <w:rFonts w:ascii="Arial" w:eastAsia="MS PGothic" w:hAnsi="Arial" w:cs="Arial"/>
                <w:sz w:val="18"/>
                <w:szCs w:val="18"/>
                <w:lang w:eastAsia="ja-JP"/>
              </w:rPr>
              <w:t>Indicates support of CSI-RS processing framework for SRS. This capability signalling comprises the following parameters:</w:t>
            </w:r>
          </w:p>
          <w:p w14:paraId="4F62511F"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maxNumberPeriodicSRS-AssocCSI-RS-PerBWP</w:t>
            </w:r>
            <w:r w:rsidRPr="00877518">
              <w:rPr>
                <w:rFonts w:ascii="Arial" w:eastAsia="Times New Roman" w:hAnsi="Arial" w:cs="Arial"/>
                <w:sz w:val="18"/>
                <w:szCs w:val="18"/>
                <w:lang w:eastAsia="ja-JP"/>
              </w:rPr>
              <w:t xml:space="preserve"> indicates the maximum number of periodic SRS resources associated with CSI-RS per BWP;</w:t>
            </w:r>
          </w:p>
          <w:p w14:paraId="09CEED4E"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maxNumberAperiodicSRS-AssocCSI-RS-PerBWP</w:t>
            </w:r>
            <w:r w:rsidRPr="00877518">
              <w:rPr>
                <w:rFonts w:ascii="Arial" w:eastAsia="Times New Roman" w:hAnsi="Arial" w:cs="Arial"/>
                <w:sz w:val="18"/>
                <w:szCs w:val="18"/>
                <w:lang w:eastAsia="ja-JP"/>
              </w:rPr>
              <w:t xml:space="preserve"> indicates the maximum number of aperiodic SRS resources associated with CSI-RS per BWP;</w:t>
            </w:r>
          </w:p>
          <w:p w14:paraId="6272710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maxNumberSP-SRS-AssocCSI-RS-PerBWP</w:t>
            </w:r>
            <w:r w:rsidRPr="00877518">
              <w:rPr>
                <w:rFonts w:ascii="Arial" w:eastAsia="Times New Roman" w:hAnsi="Arial" w:cs="Arial"/>
                <w:sz w:val="18"/>
                <w:szCs w:val="18"/>
                <w:lang w:eastAsia="ja-JP"/>
              </w:rPr>
              <w:t xml:space="preserve"> indicates the maximum number of semi-persistent SRS resources associated with CSI-RS per BWP;</w:t>
            </w:r>
          </w:p>
          <w:p w14:paraId="5B67BD8A" w14:textId="77777777" w:rsidR="00877518" w:rsidRPr="00877518" w:rsidRDefault="00877518" w:rsidP="00877518">
            <w:pPr>
              <w:overflowPunct w:val="0"/>
              <w:autoSpaceDE w:val="0"/>
              <w:autoSpaceDN w:val="0"/>
              <w:adjustRightInd w:val="0"/>
              <w:ind w:left="568" w:hanging="284"/>
              <w:textAlignment w:val="baseline"/>
              <w:rPr>
                <w:rFonts w:eastAsia="Times New Roman"/>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simultaneousSRS-AssocCSI-RS-PerCC</w:t>
            </w:r>
            <w:r w:rsidRPr="00877518">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DF2B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4D8EFB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015FCF9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53AB39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r>
      <w:tr w:rsidR="00877518" w:rsidRPr="00877518" w14:paraId="5557D659" w14:textId="77777777" w:rsidTr="0008142D">
        <w:trPr>
          <w:cantSplit/>
          <w:tblHeader/>
        </w:trPr>
        <w:tc>
          <w:tcPr>
            <w:tcW w:w="6917" w:type="dxa"/>
          </w:tcPr>
          <w:p w14:paraId="713B99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cyclicShiftHoppingWithinSubset-r18</w:t>
            </w:r>
          </w:p>
          <w:p w14:paraId="1669A1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configuration of subset of cyclic shifts for cyclic shift hopping.</w:t>
            </w:r>
          </w:p>
          <w:p w14:paraId="6D59A8F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sz w:val="18"/>
                <w:szCs w:val="18"/>
                <w:lang w:eastAsia="ja-JP"/>
              </w:rPr>
              <w:t xml:space="preserve">A UE supporting this feature shall also indicate the support of </w:t>
            </w:r>
            <w:r w:rsidRPr="00877518">
              <w:rPr>
                <w:rFonts w:ascii="Arial" w:eastAsia="Times New Roman" w:hAnsi="Arial" w:cs="Arial"/>
                <w:i/>
                <w:iCs/>
                <w:sz w:val="18"/>
                <w:szCs w:val="18"/>
                <w:lang w:eastAsia="ja-JP"/>
              </w:rPr>
              <w:t>srs-cyclicShiftHopping-r18</w:t>
            </w:r>
            <w:r w:rsidRPr="00877518">
              <w:rPr>
                <w:rFonts w:ascii="Arial" w:eastAsia="Times New Roman" w:hAnsi="Arial" w:cs="Arial"/>
                <w:sz w:val="18"/>
                <w:szCs w:val="18"/>
                <w:lang w:eastAsia="ja-JP"/>
              </w:rPr>
              <w:t>.</w:t>
            </w:r>
          </w:p>
        </w:tc>
        <w:tc>
          <w:tcPr>
            <w:tcW w:w="709" w:type="dxa"/>
          </w:tcPr>
          <w:p w14:paraId="23B3251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AA2501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w:t>
            </w:r>
          </w:p>
        </w:tc>
        <w:tc>
          <w:tcPr>
            <w:tcW w:w="709" w:type="dxa"/>
          </w:tcPr>
          <w:p w14:paraId="2FE7B5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71CC2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29F2166" w14:textId="77777777" w:rsidTr="0008142D">
        <w:trPr>
          <w:cantSplit/>
          <w:tblHeader/>
        </w:trPr>
        <w:tc>
          <w:tcPr>
            <w:tcW w:w="6917" w:type="dxa"/>
          </w:tcPr>
          <w:p w14:paraId="25C6F94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defaultQCL-PerCORESETPoolIndex-r16</w:t>
            </w:r>
          </w:p>
          <w:p w14:paraId="5D554C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Indicates whether the UE supports default QCL assumption per CORESET pool index</w:t>
            </w:r>
            <w:r w:rsidRPr="00877518">
              <w:rPr>
                <w:rFonts w:ascii="Arial" w:eastAsia="Times New Roman" w:hAnsi="Arial" w:cs="Arial"/>
                <w:sz w:val="18"/>
                <w:szCs w:val="18"/>
                <w:lang w:eastAsia="ko-KR"/>
              </w:rPr>
              <w:t xml:space="preserve"> using multi-DCI based multi-TRP. </w:t>
            </w:r>
            <w:r w:rsidRPr="00877518">
              <w:rPr>
                <w:rFonts w:ascii="Arial" w:eastAsia="Times New Roman" w:hAnsi="Arial" w:cs="Arial"/>
                <w:sz w:val="18"/>
                <w:szCs w:val="18"/>
                <w:lang w:eastAsia="ja-JP"/>
              </w:rPr>
              <w:t>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r w:rsidRPr="00877518">
              <w:rPr>
                <w:rFonts w:ascii="Arial" w:eastAsia="Times New Roman" w:hAnsi="Arial"/>
                <w:sz w:val="18"/>
                <w:lang w:eastAsia="ja-JP"/>
              </w:rPr>
              <w:t xml:space="preserve"> and </w:t>
            </w:r>
            <w:r w:rsidRPr="00877518">
              <w:rPr>
                <w:rFonts w:ascii="Arial" w:eastAsia="Times New Roman" w:hAnsi="Arial"/>
                <w:bCs/>
                <w:i/>
                <w:sz w:val="18"/>
                <w:lang w:eastAsia="ja-JP"/>
              </w:rPr>
              <w:t>simultaneousReceptionDiffTypeD-r16</w:t>
            </w:r>
            <w:r w:rsidRPr="00877518">
              <w:rPr>
                <w:rFonts w:ascii="Arial" w:eastAsia="Times New Roman" w:hAnsi="Arial"/>
                <w:i/>
                <w:iCs/>
                <w:sz w:val="18"/>
                <w:lang w:eastAsia="ja-JP"/>
              </w:rPr>
              <w:t>.</w:t>
            </w:r>
          </w:p>
        </w:tc>
        <w:tc>
          <w:tcPr>
            <w:tcW w:w="709" w:type="dxa"/>
          </w:tcPr>
          <w:p w14:paraId="2C6541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384A0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20CF73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67571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22CC3F49" w14:textId="77777777" w:rsidTr="0008142D">
        <w:trPr>
          <w:cantSplit/>
          <w:tblHeader/>
        </w:trPr>
        <w:tc>
          <w:tcPr>
            <w:tcW w:w="6917" w:type="dxa"/>
          </w:tcPr>
          <w:p w14:paraId="5DD143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defaultQCL-TwoTCI-r16</w:t>
            </w:r>
          </w:p>
          <w:p w14:paraId="401C882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bCs/>
                <w:iCs/>
                <w:sz w:val="18"/>
                <w:lang w:eastAsia="ja-JP"/>
              </w:rPr>
              <w:t xml:space="preserve">Indicates whether the UE supports default QCL assumption with </w:t>
            </w:r>
            <w:r w:rsidRPr="00877518">
              <w:rPr>
                <w:rFonts w:ascii="Arial" w:eastAsia="Times New Roman" w:hAnsi="Arial" w:cs="Arial"/>
                <w:sz w:val="18"/>
                <w:szCs w:val="18"/>
                <w:lang w:eastAsia="ko-KR"/>
              </w:rPr>
              <w:t>two TCI states using single-DCI based multi-TRP</w:t>
            </w:r>
            <w:r w:rsidRPr="00877518">
              <w:rPr>
                <w:rFonts w:ascii="Arial" w:eastAsia="Times New Roman" w:hAnsi="Arial"/>
                <w:bCs/>
                <w:iCs/>
                <w:sz w:val="18"/>
                <w:lang w:eastAsia="ja-JP"/>
              </w:rPr>
              <w:t xml:space="preserve">. </w:t>
            </w:r>
            <w:r w:rsidRPr="00877518">
              <w:rPr>
                <w:rFonts w:ascii="Arial" w:eastAsia="Times New Roman" w:hAnsi="Arial"/>
                <w:sz w:val="18"/>
                <w:lang w:eastAsia="ja-JP"/>
              </w:rPr>
              <w:t xml:space="preserve">The UE can include this field only if </w:t>
            </w:r>
            <w:r w:rsidRPr="00877518">
              <w:rPr>
                <w:rFonts w:ascii="Arial" w:eastAsia="Times New Roman" w:hAnsi="Arial"/>
                <w:bCs/>
                <w:i/>
                <w:sz w:val="18"/>
                <w:lang w:eastAsia="ja-JP"/>
              </w:rPr>
              <w:t>simultaneousReceptionDiffTypeD-r16</w:t>
            </w:r>
            <w:r w:rsidRPr="00877518">
              <w:rPr>
                <w:rFonts w:ascii="Arial" w:eastAsia="Times New Roman" w:hAnsi="Arial"/>
                <w:b/>
                <w:i/>
                <w:sz w:val="18"/>
                <w:lang w:eastAsia="ja-JP"/>
              </w:rPr>
              <w:t xml:space="preserve"> </w:t>
            </w:r>
            <w:r w:rsidRPr="00877518">
              <w:rPr>
                <w:rFonts w:ascii="Arial" w:eastAsia="Times New Roman" w:hAnsi="Arial"/>
                <w:sz w:val="18"/>
                <w:lang w:eastAsia="ja-JP"/>
              </w:rPr>
              <w:t>is present. Otherwise, the UE does not include this field.</w:t>
            </w:r>
          </w:p>
        </w:tc>
        <w:tc>
          <w:tcPr>
            <w:tcW w:w="709" w:type="dxa"/>
          </w:tcPr>
          <w:p w14:paraId="21A0F6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371E33C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1CB5C6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049352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FR2 only</w:t>
            </w:r>
          </w:p>
        </w:tc>
      </w:tr>
      <w:tr w:rsidR="00877518" w:rsidRPr="00877518" w14:paraId="23134EF8" w14:textId="77777777" w:rsidTr="0008142D">
        <w:trPr>
          <w:cantSplit/>
          <w:tblHeader/>
        </w:trPr>
        <w:tc>
          <w:tcPr>
            <w:tcW w:w="6917" w:type="dxa"/>
          </w:tcPr>
          <w:p w14:paraId="10A4AA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dmrs-BundlingNonBackToBackTX-r17</w:t>
            </w:r>
          </w:p>
          <w:p w14:paraId="182E39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877518">
              <w:rPr>
                <w:rFonts w:ascii="Arial" w:eastAsia="Times New Roman" w:hAnsi="Arial"/>
                <w:i/>
                <w:iCs/>
                <w:sz w:val="18"/>
                <w:lang w:eastAsia="ja-JP"/>
              </w:rPr>
              <w:t>dmrs-BundlingPUSCH-RepTypeA-r17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dmrs-BundlingPUSCH-RepTypeB-r17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dmrs-BundlingPUSCH-multiSlot-r17</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dmrs-BundlingPUCCH-Rep-r17</w:t>
            </w:r>
            <w:r w:rsidRPr="00877518">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404DDE4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65496B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7625E2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67A14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47A30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4E9E1E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8A0AE45" w14:textId="77777777" w:rsidTr="0008142D">
        <w:trPr>
          <w:cantSplit/>
          <w:tblHeader/>
        </w:trPr>
        <w:tc>
          <w:tcPr>
            <w:tcW w:w="6917" w:type="dxa"/>
          </w:tcPr>
          <w:p w14:paraId="36C940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dmrs-BundlingPUCCH-Rep-r17</w:t>
            </w:r>
          </w:p>
          <w:p w14:paraId="61BD83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E64639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C4D80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 xml:space="preserve">maxDurationDMRS-Bundling-r17 </w:t>
            </w:r>
            <w:r w:rsidRPr="00877518">
              <w:rPr>
                <w:rFonts w:ascii="Arial" w:eastAsia="Times New Roman" w:hAnsi="Arial"/>
                <w:sz w:val="18"/>
                <w:lang w:eastAsia="ja-JP"/>
              </w:rPr>
              <w:t xml:space="preserve">and </w:t>
            </w:r>
            <w:r w:rsidRPr="00877518">
              <w:rPr>
                <w:rFonts w:ascii="Arial" w:eastAsia="Times New Roman" w:hAnsi="Arial"/>
                <w:i/>
                <w:sz w:val="18"/>
                <w:lang w:eastAsia="ja-JP"/>
              </w:rPr>
              <w:t>pucch-Repetition-F1-3-4</w:t>
            </w:r>
            <w:r w:rsidRPr="00877518">
              <w:rPr>
                <w:rFonts w:ascii="Arial" w:eastAsia="Times New Roman" w:hAnsi="Arial"/>
                <w:sz w:val="18"/>
                <w:lang w:eastAsia="ja-JP"/>
              </w:rPr>
              <w:t>.</w:t>
            </w:r>
          </w:p>
        </w:tc>
        <w:tc>
          <w:tcPr>
            <w:tcW w:w="709" w:type="dxa"/>
          </w:tcPr>
          <w:p w14:paraId="3448B1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3D721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F3F8C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3F352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6DBD03B1" w14:textId="77777777" w:rsidTr="0008142D">
        <w:trPr>
          <w:cantSplit/>
          <w:tblHeader/>
        </w:trPr>
        <w:tc>
          <w:tcPr>
            <w:tcW w:w="6917" w:type="dxa"/>
          </w:tcPr>
          <w:p w14:paraId="074A613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dmrs-BundlingPUSCH-multiSlot-r17</w:t>
            </w:r>
          </w:p>
          <w:p w14:paraId="4B802D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F69315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196AEB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 xml:space="preserve">maxDurationDMRS-Bundling-r17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tb-ProcessingMultiSlotPUSCH-r17</w:t>
            </w:r>
            <w:r w:rsidRPr="00877518">
              <w:rPr>
                <w:rFonts w:ascii="Arial" w:eastAsia="Times New Roman" w:hAnsi="Arial"/>
                <w:sz w:val="18"/>
                <w:lang w:eastAsia="ja-JP"/>
              </w:rPr>
              <w:t>.</w:t>
            </w:r>
          </w:p>
        </w:tc>
        <w:tc>
          <w:tcPr>
            <w:tcW w:w="709" w:type="dxa"/>
          </w:tcPr>
          <w:p w14:paraId="1CB9BA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C23BC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21289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C24E0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6ADD821" w14:textId="77777777" w:rsidTr="0008142D">
        <w:trPr>
          <w:cantSplit/>
          <w:tblHeader/>
        </w:trPr>
        <w:tc>
          <w:tcPr>
            <w:tcW w:w="6917" w:type="dxa"/>
          </w:tcPr>
          <w:p w14:paraId="07439F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dmrs-BundlingPUSCH-RepTypeA-r17</w:t>
            </w:r>
          </w:p>
          <w:p w14:paraId="48574B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7FF06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DA9A12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 xml:space="preserve">maxDurationDMRS-Bundling-r17 </w:t>
            </w:r>
            <w:r w:rsidRPr="00877518">
              <w:rPr>
                <w:rFonts w:ascii="Arial" w:eastAsia="Times New Roman" w:hAnsi="Arial"/>
                <w:sz w:val="18"/>
                <w:lang w:eastAsia="ja-JP"/>
              </w:rPr>
              <w:t xml:space="preserve">and at least one of </w:t>
            </w:r>
            <w:r w:rsidRPr="00877518">
              <w:rPr>
                <w:rFonts w:ascii="Arial" w:eastAsia="Times New Roman" w:hAnsi="Arial"/>
                <w:i/>
                <w:iCs/>
                <w:sz w:val="18"/>
                <w:lang w:eastAsia="ja-JP"/>
              </w:rPr>
              <w:t>type1-PUSCH-RepetitionMultiSlots</w:t>
            </w:r>
            <w:r w:rsidRPr="00877518">
              <w:rPr>
                <w:rFonts w:ascii="Arial" w:eastAsia="Times New Roman" w:hAnsi="Arial"/>
                <w:sz w:val="18"/>
                <w:lang w:eastAsia="ja-JP"/>
              </w:rPr>
              <w:t xml:space="preserve">, </w:t>
            </w:r>
            <w:r w:rsidRPr="00877518">
              <w:rPr>
                <w:rFonts w:ascii="Arial" w:eastAsia="Times New Roman" w:hAnsi="Arial"/>
                <w:i/>
                <w:iCs/>
                <w:sz w:val="18"/>
                <w:lang w:eastAsia="ja-JP"/>
              </w:rPr>
              <w:t>type2-PUSCH-RepetitionMultiSlots</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pusch-RepetitionMultiSlots</w:t>
            </w:r>
            <w:r w:rsidRPr="00877518">
              <w:rPr>
                <w:rFonts w:ascii="Arial" w:eastAsia="Times New Roman" w:hAnsi="Arial"/>
                <w:sz w:val="18"/>
                <w:lang w:eastAsia="ja-JP"/>
              </w:rPr>
              <w:t>.</w:t>
            </w:r>
          </w:p>
        </w:tc>
        <w:tc>
          <w:tcPr>
            <w:tcW w:w="709" w:type="dxa"/>
          </w:tcPr>
          <w:p w14:paraId="1F9980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EF14A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9BB04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6A658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56126592" w14:textId="77777777" w:rsidTr="0008142D">
        <w:trPr>
          <w:cantSplit/>
          <w:tblHeader/>
        </w:trPr>
        <w:tc>
          <w:tcPr>
            <w:tcW w:w="6917" w:type="dxa"/>
          </w:tcPr>
          <w:p w14:paraId="064963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dmrs-BundlingPUSCH-RepTypeB-r17</w:t>
            </w:r>
          </w:p>
          <w:p w14:paraId="4867B7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E0944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49DECF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 xml:space="preserve">maxDurationDMRS-Bundling-r17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pusch-RepetitionTypeB-r16</w:t>
            </w:r>
            <w:r w:rsidRPr="00877518">
              <w:rPr>
                <w:rFonts w:ascii="Arial" w:eastAsia="Times New Roman" w:hAnsi="Arial"/>
                <w:sz w:val="18"/>
                <w:lang w:eastAsia="ja-JP"/>
              </w:rPr>
              <w:t>.</w:t>
            </w:r>
          </w:p>
        </w:tc>
        <w:tc>
          <w:tcPr>
            <w:tcW w:w="709" w:type="dxa"/>
          </w:tcPr>
          <w:p w14:paraId="499944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7E500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7596B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C6EE9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ECAA8A9" w14:textId="77777777" w:rsidTr="0008142D">
        <w:trPr>
          <w:cantSplit/>
          <w:tblHeader/>
        </w:trPr>
        <w:tc>
          <w:tcPr>
            <w:tcW w:w="6917" w:type="dxa"/>
          </w:tcPr>
          <w:p w14:paraId="1ACF7E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dmrs-BundlingRestart-r17</w:t>
            </w:r>
          </w:p>
          <w:p w14:paraId="253EC7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48499F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E1412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maxDurationDMRS-Bundling-r17.</w:t>
            </w:r>
          </w:p>
          <w:p w14:paraId="0306E9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B33ECB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0D88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C2CC57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CA122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CACDD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220E6CA" w14:textId="77777777" w:rsidTr="0008142D">
        <w:trPr>
          <w:cantSplit/>
          <w:tblHeader/>
        </w:trPr>
        <w:tc>
          <w:tcPr>
            <w:tcW w:w="6917" w:type="dxa"/>
          </w:tcPr>
          <w:p w14:paraId="2FB533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dmrs-PortEntrySingleDCI-SDM-r18</w:t>
            </w:r>
          </w:p>
          <w:p w14:paraId="559452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UL DMRS port entry {0, 2, 3} for single DCI based SDM scheme for Rel-15 DMRS port and/or Rel-18 DMRS port.</w:t>
            </w:r>
          </w:p>
          <w:p w14:paraId="363932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indicates supporting of this feature shall also indicate support of </w:t>
            </w:r>
            <w:r w:rsidRPr="00877518">
              <w:rPr>
                <w:rFonts w:ascii="Arial" w:eastAsia="Times New Roman" w:hAnsi="Arial"/>
                <w:i/>
                <w:iCs/>
                <w:sz w:val="18"/>
                <w:lang w:eastAsia="ja-JP"/>
              </w:rPr>
              <w:t xml:space="preserve">pusch-CB-SingleDCI-STx2P-SDM-r18 </w:t>
            </w:r>
            <w:r w:rsidRPr="00877518">
              <w:rPr>
                <w:rFonts w:ascii="Arial" w:eastAsia="Times New Roman" w:hAnsi="Arial"/>
                <w:sz w:val="18"/>
                <w:lang w:eastAsia="ja-JP"/>
              </w:rPr>
              <w:t xml:space="preserve">or </w:t>
            </w:r>
            <w:r w:rsidRPr="00877518">
              <w:rPr>
                <w:rFonts w:ascii="Arial" w:eastAsia="Times New Roman" w:hAnsi="Arial"/>
                <w:i/>
                <w:iCs/>
                <w:sz w:val="18"/>
                <w:lang w:eastAsia="ja-JP"/>
              </w:rPr>
              <w:t>pusch-NonCB-SingleDCI-STx2P-SDM-r18</w:t>
            </w:r>
            <w:r w:rsidRPr="00877518">
              <w:rPr>
                <w:rFonts w:ascii="Arial" w:eastAsia="Times New Roman" w:hAnsi="Arial"/>
                <w:sz w:val="18"/>
                <w:lang w:eastAsia="ja-JP"/>
              </w:rPr>
              <w:t>.</w:t>
            </w:r>
          </w:p>
        </w:tc>
        <w:tc>
          <w:tcPr>
            <w:tcW w:w="709" w:type="dxa"/>
          </w:tcPr>
          <w:p w14:paraId="4B6482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9E0C40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ECD99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07C78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6A7B7C02" w14:textId="77777777" w:rsidTr="0008142D">
        <w:trPr>
          <w:cantSplit/>
          <w:tblHeader/>
        </w:trPr>
        <w:tc>
          <w:tcPr>
            <w:tcW w:w="6917" w:type="dxa"/>
          </w:tcPr>
          <w:p w14:paraId="634296A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dynamicMulticastDCI-Format4-2-r17</w:t>
            </w:r>
          </w:p>
          <w:p w14:paraId="0C9AFC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whether the UE supports DCI format 4_2 with CRC scrambled with G-RNTI for multicast in RRC_CONNECTED</w:t>
            </w:r>
            <w:r w:rsidRPr="00877518">
              <w:rPr>
                <w:rFonts w:ascii="Arial" w:eastAsia="Times New Roman" w:hAnsi="Arial"/>
                <w:sz w:val="18"/>
                <w:lang w:eastAsia="ja-JP"/>
              </w:rPr>
              <w:t>.</w:t>
            </w:r>
          </w:p>
          <w:p w14:paraId="30CE22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dynamicMulticastPCell-r17</w:t>
            </w:r>
            <w:r w:rsidRPr="00877518">
              <w:rPr>
                <w:rFonts w:ascii="Arial" w:eastAsia="Times New Roman" w:hAnsi="Arial"/>
                <w:sz w:val="18"/>
                <w:lang w:eastAsia="ja-JP"/>
              </w:rPr>
              <w:t>.</w:t>
            </w:r>
          </w:p>
        </w:tc>
        <w:tc>
          <w:tcPr>
            <w:tcW w:w="709" w:type="dxa"/>
          </w:tcPr>
          <w:p w14:paraId="6F0FD8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DF86F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ECD84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D5114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69253946" w14:textId="77777777" w:rsidTr="0008142D">
        <w:trPr>
          <w:cantSplit/>
          <w:tblHeader/>
        </w:trPr>
        <w:tc>
          <w:tcPr>
            <w:tcW w:w="6917" w:type="dxa"/>
          </w:tcPr>
          <w:p w14:paraId="1E513C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dynamicSlotRepetitionMulticastNTN-SharedSpectrumChAccess-r17</w:t>
            </w:r>
          </w:p>
          <w:p w14:paraId="2D8C052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877518">
              <w:rPr>
                <w:rFonts w:ascii="Arial" w:eastAsia="Times New Roman" w:hAnsi="Arial"/>
                <w:sz w:val="18"/>
                <w:lang w:eastAsia="ja-JP"/>
              </w:rPr>
              <w:t>. Value n8 corresponds to 8, and value n16 corresponds to 16.</w:t>
            </w:r>
          </w:p>
          <w:p w14:paraId="6FAE512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dynamicMulticastPCell-r17</w:t>
            </w:r>
            <w:r w:rsidRPr="00877518">
              <w:rPr>
                <w:rFonts w:ascii="Arial" w:eastAsia="Times New Roman" w:hAnsi="Arial"/>
                <w:sz w:val="18"/>
                <w:lang w:eastAsia="ja-JP"/>
              </w:rPr>
              <w:t>.</w:t>
            </w:r>
          </w:p>
        </w:tc>
        <w:tc>
          <w:tcPr>
            <w:tcW w:w="709" w:type="dxa"/>
          </w:tcPr>
          <w:p w14:paraId="0D6D2B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026D23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C5BE3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C3A06D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13E31EFC" w14:textId="77777777" w:rsidTr="0008142D">
        <w:trPr>
          <w:cantSplit/>
          <w:tblHeader/>
        </w:trPr>
        <w:tc>
          <w:tcPr>
            <w:tcW w:w="6917" w:type="dxa"/>
          </w:tcPr>
          <w:p w14:paraId="541324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dynamicSlotRepetitionMulticastTN-NonSharedSpectrumChAccess-r17</w:t>
            </w:r>
          </w:p>
          <w:p w14:paraId="7D5C9B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877518">
              <w:rPr>
                <w:rFonts w:ascii="Arial" w:eastAsia="Times New Roman" w:hAnsi="Arial"/>
                <w:sz w:val="18"/>
                <w:lang w:eastAsia="ja-JP"/>
              </w:rPr>
              <w:t xml:space="preserve">. Value n8 corresponds to 8, and value n16 corresponds to 16. </w:t>
            </w:r>
            <w:r w:rsidRPr="00877518">
              <w:rPr>
                <w:rFonts w:ascii="Arial" w:eastAsia="MS PGothic" w:hAnsi="Arial" w:cs="Arial"/>
                <w:sz w:val="18"/>
                <w:szCs w:val="18"/>
                <w:lang w:eastAsia="ja-JP"/>
              </w:rPr>
              <w:t>UE shall set the capability value consistently for all FDD-FR1 bands, all TDD-FR1 bands, all TDD-FR2 bands respectively.</w:t>
            </w:r>
          </w:p>
          <w:p w14:paraId="64CAA94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dynamicMulticastPCell-r17</w:t>
            </w:r>
            <w:r w:rsidRPr="00877518">
              <w:rPr>
                <w:rFonts w:ascii="Arial" w:eastAsia="Times New Roman" w:hAnsi="Arial"/>
                <w:sz w:val="18"/>
                <w:lang w:eastAsia="ja-JP"/>
              </w:rPr>
              <w:t>.</w:t>
            </w:r>
          </w:p>
        </w:tc>
        <w:tc>
          <w:tcPr>
            <w:tcW w:w="709" w:type="dxa"/>
          </w:tcPr>
          <w:p w14:paraId="4DCD018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CBF7D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93483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E934C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DEA9223" w14:textId="77777777" w:rsidTr="0008142D">
        <w:trPr>
          <w:cantSplit/>
          <w:tblHeader/>
        </w:trPr>
        <w:tc>
          <w:tcPr>
            <w:tcW w:w="6917" w:type="dxa"/>
          </w:tcPr>
          <w:p w14:paraId="0B286A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dynamicWaveformSwitch-r18</w:t>
            </w:r>
          </w:p>
          <w:p w14:paraId="288809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dynamic waveform switching for DCI format 0_1/0_2 when configured with only 1 UL carrier in the band.</w:t>
            </w:r>
          </w:p>
          <w:p w14:paraId="05E90F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If UE supporting this feature also supports </w:t>
            </w:r>
            <w:r w:rsidRPr="00877518">
              <w:rPr>
                <w:rFonts w:ascii="Arial" w:eastAsia="Times New Roman" w:hAnsi="Arial"/>
                <w:i/>
                <w:iCs/>
                <w:sz w:val="18"/>
                <w:lang w:eastAsia="ja-JP"/>
              </w:rPr>
              <w:t>dci-Format1-2And0-2-r16</w:t>
            </w:r>
            <w:r w:rsidRPr="00877518">
              <w:rPr>
                <w:rFonts w:ascii="Arial" w:eastAsia="Times New Roman" w:hAnsi="Arial"/>
                <w:sz w:val="18"/>
                <w:lang w:eastAsia="ja-JP"/>
              </w:rPr>
              <w:t>, the UE supports this feature with DCI format 0_2.</w:t>
            </w:r>
          </w:p>
        </w:tc>
        <w:tc>
          <w:tcPr>
            <w:tcW w:w="709" w:type="dxa"/>
          </w:tcPr>
          <w:p w14:paraId="58F1D1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FEC41A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59F43D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9F959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9EE746D" w14:textId="77777777" w:rsidTr="0008142D">
        <w:trPr>
          <w:cantSplit/>
          <w:tblHeader/>
        </w:trPr>
        <w:tc>
          <w:tcPr>
            <w:tcW w:w="6917" w:type="dxa"/>
          </w:tcPr>
          <w:p w14:paraId="1AF503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dynamicWaveformSwitchIntraCA-r18</w:t>
            </w:r>
          </w:p>
          <w:p w14:paraId="448149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dynamic waveform switching for DCI format 0_1/0_2 for intra-band UL CA with up to X CCs in the band.</w:t>
            </w:r>
          </w:p>
          <w:p w14:paraId="2EF560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dynamicWaveformSwitch-r18</w:t>
            </w:r>
            <w:r w:rsidRPr="00877518">
              <w:rPr>
                <w:rFonts w:ascii="Arial" w:eastAsia="Times New Roman" w:hAnsi="Arial"/>
                <w:sz w:val="18"/>
                <w:lang w:eastAsia="ja-JP"/>
              </w:rPr>
              <w:t>.</w:t>
            </w:r>
          </w:p>
        </w:tc>
        <w:tc>
          <w:tcPr>
            <w:tcW w:w="709" w:type="dxa"/>
          </w:tcPr>
          <w:p w14:paraId="167FF3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59A78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20532D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C7CC7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1FA2717F" w14:textId="77777777" w:rsidTr="0008142D">
        <w:trPr>
          <w:cantSplit/>
          <w:tblHeader/>
        </w:trPr>
        <w:tc>
          <w:tcPr>
            <w:tcW w:w="6917" w:type="dxa"/>
          </w:tcPr>
          <w:p w14:paraId="5BF566D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dynamicWaveformSwitchPHR-r18</w:t>
            </w:r>
          </w:p>
          <w:p w14:paraId="70773F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reporting of power headroom information for an assumed PUSCH using target waveform different from waveform of actual PUSCH.</w:t>
            </w:r>
          </w:p>
          <w:p w14:paraId="29D9E17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dynamicWaveformSwitch-r18</w:t>
            </w:r>
            <w:r w:rsidRPr="00877518">
              <w:rPr>
                <w:rFonts w:ascii="Arial" w:eastAsia="Times New Roman" w:hAnsi="Arial" w:cs="Arial"/>
                <w:sz w:val="18"/>
                <w:szCs w:val="18"/>
                <w:lang w:eastAsia="ja-JP"/>
              </w:rPr>
              <w:t>.</w:t>
            </w:r>
          </w:p>
          <w:p w14:paraId="26AC81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E961B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E56247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9C196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2AB88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9A73B7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BE5E0B2" w14:textId="77777777" w:rsidTr="0008142D">
        <w:trPr>
          <w:cantSplit/>
          <w:tblHeader/>
        </w:trPr>
        <w:tc>
          <w:tcPr>
            <w:tcW w:w="6917" w:type="dxa"/>
          </w:tcPr>
          <w:p w14:paraId="35E8E0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enhancedChannelRaster-r18</w:t>
            </w:r>
          </w:p>
          <w:p w14:paraId="41F717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877518">
              <w:rPr>
                <w:rFonts w:ascii="Arial" w:eastAsia="Times New Roman" w:hAnsi="Arial"/>
                <w:noProof/>
                <w:sz w:val="18"/>
                <w:lang w:eastAsia="ja-JP"/>
              </w:rPr>
              <w:t>.</w:t>
            </w:r>
            <w:r w:rsidRPr="00877518">
              <w:rPr>
                <w:rFonts w:ascii="Arial" w:eastAsia="Times New Roman" w:hAnsi="Arial"/>
                <w:bCs/>
                <w:iCs/>
                <w:sz w:val="18"/>
                <w:lang w:eastAsia="ja-JP"/>
              </w:rPr>
              <w:t xml:space="preserve"> It is mandatory </w:t>
            </w:r>
            <w:r w:rsidRPr="00877518">
              <w:rPr>
                <w:rFonts w:ascii="Arial" w:eastAsia="Times New Roman" w:hAnsi="Arial"/>
                <w:sz w:val="18"/>
                <w:lang w:eastAsia="ja-JP"/>
              </w:rPr>
              <w:t>with capability signalling for all Rel-18</w:t>
            </w:r>
            <w:r w:rsidRPr="00877518">
              <w:rPr>
                <w:rFonts w:ascii="Arial" w:eastAsia="Times New Roman" w:hAnsi="Arial"/>
                <w:bCs/>
                <w:iCs/>
                <w:sz w:val="18"/>
                <w:lang w:eastAsia="ja-JP"/>
              </w:rPr>
              <w:t xml:space="preserve"> UEs for certain bands as defined in TS 38.101-1 </w:t>
            </w:r>
            <w:r w:rsidRPr="00877518">
              <w:rPr>
                <w:rFonts w:ascii="Arial" w:eastAsia="Times New Roman" w:hAnsi="Arial"/>
                <w:sz w:val="18"/>
                <w:lang w:eastAsia="ja-JP"/>
              </w:rPr>
              <w:t>[2]</w:t>
            </w:r>
            <w:r w:rsidRPr="00877518">
              <w:rPr>
                <w:rFonts w:ascii="Arial" w:eastAsia="Times New Roman" w:hAnsi="Arial"/>
                <w:bCs/>
                <w:iCs/>
                <w:sz w:val="18"/>
                <w:lang w:eastAsia="ja-JP"/>
              </w:rPr>
              <w:t xml:space="preserve"> and TS 38.101-5 [34]. Otherwise, it is optional.</w:t>
            </w:r>
          </w:p>
        </w:tc>
        <w:tc>
          <w:tcPr>
            <w:tcW w:w="709" w:type="dxa"/>
          </w:tcPr>
          <w:p w14:paraId="3F5082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0EA66F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CY</w:t>
            </w:r>
          </w:p>
        </w:tc>
        <w:tc>
          <w:tcPr>
            <w:tcW w:w="709" w:type="dxa"/>
          </w:tcPr>
          <w:p w14:paraId="2202C93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FEE16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3F517F68" w14:textId="77777777" w:rsidTr="0008142D">
        <w:trPr>
          <w:cantSplit/>
          <w:tblHeader/>
        </w:trPr>
        <w:tc>
          <w:tcPr>
            <w:tcW w:w="6917" w:type="dxa"/>
          </w:tcPr>
          <w:p w14:paraId="4CE9E2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lastRenderedPageBreak/>
              <w:t>enhancedSkipUplinkTxConfigured-v1660</w:t>
            </w:r>
          </w:p>
          <w:p w14:paraId="4329F990" w14:textId="02C93B5A" w:rsidR="00877518" w:rsidRPr="0087466A" w:rsidRDefault="00877518" w:rsidP="00877518">
            <w:pPr>
              <w:keepNext/>
              <w:keepLines/>
              <w:spacing w:after="0"/>
              <w:rPr>
                <w:ins w:id="36" w:author="vivo" w:date="2024-10-25T11:02:00Z"/>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skipping UL transmission for a </w:t>
            </w:r>
            <w:r w:rsidRPr="00877518">
              <w:rPr>
                <w:rFonts w:ascii="Arial" w:eastAsia="Times New Roman" w:hAnsi="Arial"/>
                <w:sz w:val="18"/>
                <w:lang w:eastAsia="zh-CN"/>
              </w:rPr>
              <w:t>configured</w:t>
            </w:r>
            <w:r w:rsidRPr="00877518">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ins w:id="37" w:author="vivo" w:date="2024-10-25T11:02:00Z">
              <w:r>
                <w:rPr>
                  <w:rFonts w:ascii="Arial" w:eastAsia="Times New Roman" w:hAnsi="Arial"/>
                  <w:sz w:val="18"/>
                  <w:lang w:eastAsia="ja-JP"/>
                </w:rPr>
                <w:t>Except f</w:t>
              </w:r>
              <w:r w:rsidRPr="0087466A">
                <w:rPr>
                  <w:rFonts w:ascii="Arial" w:eastAsia="Times New Roman" w:hAnsi="Arial"/>
                  <w:bCs/>
                  <w:iCs/>
                  <w:sz w:val="18"/>
                  <w:lang w:eastAsia="ja-JP"/>
                </w:rPr>
                <w:t>or NTN</w:t>
              </w:r>
              <w:r w:rsidRPr="0087466A">
                <w:rPr>
                  <w:rFonts w:ascii="Arial" w:eastAsia="MS PGothic" w:hAnsi="Arial" w:cs="Arial"/>
                  <w:sz w:val="18"/>
                  <w:szCs w:val="18"/>
                  <w:lang w:eastAsia="ja-JP"/>
                </w:rPr>
                <w:t xml:space="preserve"> </w:t>
              </w:r>
              <w:r>
                <w:rPr>
                  <w:rFonts w:ascii="Arial" w:eastAsia="MS PGothic" w:hAnsi="Arial" w:cs="Arial"/>
                  <w:sz w:val="18"/>
                  <w:szCs w:val="18"/>
                  <w:lang w:eastAsia="ja-JP"/>
                </w:rPr>
                <w:t xml:space="preserve">bands, </w:t>
              </w:r>
            </w:ins>
            <w:r w:rsidRPr="00877518">
              <w:rPr>
                <w:rFonts w:ascii="Arial" w:eastAsia="MS PGothic" w:hAnsi="Arial" w:cs="Arial"/>
                <w:sz w:val="18"/>
                <w:szCs w:val="18"/>
                <w:lang w:eastAsia="ja-JP"/>
              </w:rPr>
              <w:t>UE shall set the capability value consistently for all FDD-FR1 bands, all TDD-FR1 bands, all TDD-FR2-1 bands and all TDD-FR2-2 bands respectively.</w:t>
            </w:r>
            <w:ins w:id="38" w:author="vivo" w:date="2024-10-25T11:02:00Z">
              <w:r w:rsidRPr="0087466A">
                <w:rPr>
                  <w:rFonts w:ascii="Arial" w:eastAsia="Times New Roman" w:hAnsi="Arial"/>
                  <w:bCs/>
                  <w:iCs/>
                  <w:sz w:val="18"/>
                  <w:lang w:eastAsia="ja-JP"/>
                </w:rPr>
                <w:t xml:space="preserve"> For NTN, UE shall set the capability value consistently for all FDD-FR2 NTN bands.</w:t>
              </w:r>
            </w:ins>
          </w:p>
          <w:p w14:paraId="4C6C80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The UE only includes </w:t>
            </w:r>
            <w:r w:rsidRPr="00877518">
              <w:rPr>
                <w:rFonts w:ascii="Arial" w:eastAsia="Times New Roman" w:hAnsi="Arial"/>
                <w:i/>
                <w:iCs/>
                <w:sz w:val="18"/>
                <w:lang w:eastAsia="ja-JP"/>
              </w:rPr>
              <w:t>enhancedSkipUplinkTxConfigured-v1660</w:t>
            </w:r>
            <w:r w:rsidRPr="00877518">
              <w:rPr>
                <w:rFonts w:ascii="Arial" w:eastAsia="Times New Roman" w:hAnsi="Arial"/>
                <w:sz w:val="18"/>
                <w:lang w:eastAsia="ja-JP"/>
              </w:rPr>
              <w:t xml:space="preserve"> if </w:t>
            </w:r>
            <w:r w:rsidRPr="00877518">
              <w:rPr>
                <w:rFonts w:ascii="Arial" w:eastAsia="Times New Roman" w:hAnsi="Arial"/>
                <w:i/>
                <w:iCs/>
                <w:sz w:val="18"/>
                <w:lang w:eastAsia="ja-JP"/>
              </w:rPr>
              <w:t>enhancedSkipUplinkTxConfigured-r16</w:t>
            </w:r>
            <w:r w:rsidRPr="00877518">
              <w:rPr>
                <w:rFonts w:ascii="Arial" w:eastAsia="Times New Roman" w:hAnsi="Arial"/>
                <w:sz w:val="18"/>
                <w:lang w:eastAsia="ja-JP"/>
              </w:rPr>
              <w:t xml:space="preserve"> is absent.</w:t>
            </w:r>
          </w:p>
        </w:tc>
        <w:tc>
          <w:tcPr>
            <w:tcW w:w="709" w:type="dxa"/>
          </w:tcPr>
          <w:p w14:paraId="798B2A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6ADE2B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No</w:t>
            </w:r>
          </w:p>
        </w:tc>
        <w:tc>
          <w:tcPr>
            <w:tcW w:w="709" w:type="dxa"/>
          </w:tcPr>
          <w:p w14:paraId="684848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80553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N/A</w:t>
            </w:r>
          </w:p>
        </w:tc>
      </w:tr>
      <w:tr w:rsidR="00877518" w:rsidRPr="00877518" w14:paraId="054521CF" w14:textId="77777777" w:rsidTr="0008142D">
        <w:trPr>
          <w:cantSplit/>
          <w:tblHeader/>
        </w:trPr>
        <w:tc>
          <w:tcPr>
            <w:tcW w:w="6917" w:type="dxa"/>
          </w:tcPr>
          <w:p w14:paraId="3491A1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enhancedSkipUplinkTxDynamic-v1660</w:t>
            </w:r>
          </w:p>
          <w:p w14:paraId="51F7554F" w14:textId="600D7D41"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 xml:space="preserve">Indicates whether the UE supports skipping UL transmission for an uplink </w:t>
            </w:r>
            <w:r w:rsidRPr="00877518">
              <w:rPr>
                <w:rFonts w:ascii="Arial" w:eastAsia="Times New Roman" w:hAnsi="Arial"/>
                <w:sz w:val="18"/>
                <w:lang w:eastAsia="ko-KR"/>
              </w:rPr>
              <w:t>grant addressed to a C-RNTI</w:t>
            </w:r>
            <w:r w:rsidRPr="00877518">
              <w:rPr>
                <w:rFonts w:ascii="Arial" w:eastAsia="Times New Roman" w:hAnsi="Arial"/>
                <w:sz w:val="18"/>
                <w:lang w:eastAsia="ja-JP"/>
              </w:rPr>
              <w:t xml:space="preserve"> only if no data is available for transmission and no UCI is multiplexed on the corresponding PUSCH of the uplink grant as specified in TS 38.321 [8]. </w:t>
            </w:r>
            <w:ins w:id="39" w:author="vivo" w:date="2024-10-25T11:02:00Z">
              <w:r>
                <w:rPr>
                  <w:rFonts w:ascii="Arial" w:eastAsia="Times New Roman" w:hAnsi="Arial"/>
                  <w:sz w:val="18"/>
                  <w:lang w:eastAsia="ja-JP"/>
                </w:rPr>
                <w:t>Except f</w:t>
              </w:r>
              <w:r w:rsidRPr="0087466A">
                <w:rPr>
                  <w:rFonts w:ascii="Arial" w:eastAsia="Times New Roman" w:hAnsi="Arial"/>
                  <w:bCs/>
                  <w:iCs/>
                  <w:sz w:val="18"/>
                  <w:lang w:eastAsia="ja-JP"/>
                </w:rPr>
                <w:t>or NTN</w:t>
              </w:r>
              <w:r w:rsidRPr="0087466A">
                <w:rPr>
                  <w:rFonts w:ascii="Arial" w:eastAsia="MS PGothic" w:hAnsi="Arial" w:cs="Arial"/>
                  <w:sz w:val="18"/>
                  <w:szCs w:val="18"/>
                  <w:lang w:eastAsia="ja-JP"/>
                </w:rPr>
                <w:t xml:space="preserve"> </w:t>
              </w:r>
              <w:r>
                <w:rPr>
                  <w:rFonts w:ascii="Arial" w:eastAsia="MS PGothic" w:hAnsi="Arial" w:cs="Arial"/>
                  <w:sz w:val="18"/>
                  <w:szCs w:val="18"/>
                  <w:lang w:eastAsia="ja-JP"/>
                </w:rPr>
                <w:t xml:space="preserve">bands, </w:t>
              </w:r>
            </w:ins>
            <w:r w:rsidRPr="00877518">
              <w:rPr>
                <w:rFonts w:ascii="Arial" w:eastAsia="MS PGothic" w:hAnsi="Arial" w:cs="Arial"/>
                <w:sz w:val="18"/>
                <w:szCs w:val="18"/>
                <w:lang w:eastAsia="ja-JP"/>
              </w:rPr>
              <w:t>UE shall set the capability value consistently for all FDD-FR1 bands, all TDD-FR1 bands, all TDD-FR2-1 bands and all TDD-FR2-2 bands respectively.</w:t>
            </w:r>
            <w:ins w:id="40" w:author="vivo" w:date="2024-10-25T11:02:00Z">
              <w:r>
                <w:rPr>
                  <w:rFonts w:ascii="Arial" w:eastAsia="MS PGothic"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FDD-FR2 NTN bands.</w:t>
              </w:r>
            </w:ins>
          </w:p>
          <w:p w14:paraId="18909CA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The UE only includes </w:t>
            </w:r>
            <w:r w:rsidRPr="00877518">
              <w:rPr>
                <w:rFonts w:ascii="Arial" w:eastAsia="Times New Roman" w:hAnsi="Arial"/>
                <w:i/>
                <w:iCs/>
                <w:sz w:val="18"/>
                <w:lang w:eastAsia="ja-JP"/>
              </w:rPr>
              <w:t>enhancedSkipUplinkTxDynamic-v1660</w:t>
            </w:r>
            <w:r w:rsidRPr="00877518">
              <w:rPr>
                <w:rFonts w:ascii="Arial" w:eastAsia="Times New Roman" w:hAnsi="Arial"/>
                <w:sz w:val="18"/>
                <w:lang w:eastAsia="ja-JP"/>
              </w:rPr>
              <w:t xml:space="preserve"> if </w:t>
            </w:r>
            <w:r w:rsidRPr="00877518">
              <w:rPr>
                <w:rFonts w:ascii="Arial" w:eastAsia="Times New Roman" w:hAnsi="Arial"/>
                <w:i/>
                <w:iCs/>
                <w:sz w:val="18"/>
                <w:lang w:eastAsia="ja-JP"/>
              </w:rPr>
              <w:t>enhancedSkipUplinkTxDynamic-r16</w:t>
            </w:r>
            <w:r w:rsidRPr="00877518">
              <w:rPr>
                <w:rFonts w:ascii="Arial" w:eastAsia="Times New Roman" w:hAnsi="Arial"/>
                <w:sz w:val="18"/>
                <w:lang w:eastAsia="ja-JP"/>
              </w:rPr>
              <w:t xml:space="preserve"> is absent.</w:t>
            </w:r>
          </w:p>
        </w:tc>
        <w:tc>
          <w:tcPr>
            <w:tcW w:w="709" w:type="dxa"/>
          </w:tcPr>
          <w:p w14:paraId="7ED599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6374EC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No</w:t>
            </w:r>
          </w:p>
        </w:tc>
        <w:tc>
          <w:tcPr>
            <w:tcW w:w="709" w:type="dxa"/>
          </w:tcPr>
          <w:p w14:paraId="179041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42908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N/A</w:t>
            </w:r>
          </w:p>
        </w:tc>
      </w:tr>
      <w:tr w:rsidR="00877518" w:rsidRPr="00877518" w14:paraId="5B937C5C" w14:textId="77777777" w:rsidTr="0008142D">
        <w:trPr>
          <w:cantSplit/>
          <w:tblHeader/>
        </w:trPr>
        <w:tc>
          <w:tcPr>
            <w:tcW w:w="6917" w:type="dxa"/>
          </w:tcPr>
          <w:p w14:paraId="482EC5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enhancedType3-HARQ-CodebookFeedback-r17</w:t>
            </w:r>
          </w:p>
          <w:p w14:paraId="456683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enhanced type 3 HARQ-ACK codebook feedback</w:t>
            </w:r>
            <w:r w:rsidRPr="00877518">
              <w:rPr>
                <w:rFonts w:ascii="Arial" w:eastAsia="Times New Roman" w:hAnsi="Arial" w:cs="Arial"/>
                <w:sz w:val="18"/>
                <w:szCs w:val="18"/>
                <w:lang w:eastAsia="ja-JP"/>
              </w:rPr>
              <w:t xml:space="preserve"> based on triggering information in DCI 1_1 and DCI 1_2 (for a UE supporting DCI format 1_2 as indicated in </w:t>
            </w:r>
            <w:r w:rsidRPr="00877518">
              <w:rPr>
                <w:rFonts w:ascii="Arial" w:eastAsia="Times New Roman" w:hAnsi="Arial" w:cs="Arial"/>
                <w:i/>
                <w:iCs/>
                <w:sz w:val="18"/>
                <w:szCs w:val="18"/>
                <w:lang w:eastAsia="ja-JP"/>
              </w:rPr>
              <w:t>dci-Format1-2And0-2-r16</w:t>
            </w:r>
            <w:r w:rsidRPr="00877518">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877518">
              <w:rPr>
                <w:rFonts w:ascii="Arial" w:eastAsia="Times New Roman" w:hAnsi="Arial"/>
                <w:sz w:val="18"/>
                <w:lang w:eastAsia="ja-JP"/>
              </w:rPr>
              <w:t>. The capability signalling comprises the following parameters:</w:t>
            </w:r>
          </w:p>
          <w:p w14:paraId="08D7D93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enhancedType3-HARQ-Codebooks-r17</w:t>
            </w:r>
            <w:r w:rsidRPr="00877518">
              <w:rPr>
                <w:rFonts w:ascii="Arial" w:eastAsia="Times New Roman" w:hAnsi="Arial" w:cs="Arial"/>
                <w:sz w:val="18"/>
                <w:szCs w:val="18"/>
                <w:lang w:eastAsia="ja-JP"/>
              </w:rPr>
              <w:t xml:space="preserve"> indicates the maximum number of supported enhanced type 3 HARQ-ACK codebooks;</w:t>
            </w:r>
          </w:p>
          <w:p w14:paraId="5BB44B9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maxNumberPUCCH-Transmissions-r17 </w:t>
            </w:r>
            <w:r w:rsidRPr="00877518">
              <w:rPr>
                <w:rFonts w:ascii="Arial" w:eastAsia="Times New Roman" w:hAnsi="Arial" w:cs="Arial"/>
                <w:sz w:val="18"/>
                <w:szCs w:val="18"/>
                <w:lang w:eastAsia="ja-JP"/>
              </w:rPr>
              <w:t>indicates the maximum number of actual PUCCH transmissions for type 3 or enhanced type 3 HARQ-ACK codebook feedback within a slot.</w:t>
            </w:r>
          </w:p>
          <w:p w14:paraId="2EC41C4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only supports </w:t>
            </w:r>
            <w:r w:rsidRPr="00877518">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877518">
              <w:rPr>
                <w:rFonts w:ascii="Arial" w:eastAsia="Times New Roman" w:hAnsi="Arial" w:cs="Arial"/>
                <w:i/>
                <w:iCs/>
                <w:sz w:val="18"/>
                <w:szCs w:val="18"/>
                <w:lang w:eastAsia="ja-JP"/>
              </w:rPr>
              <w:t>dci-Format1-2And0-2-r16</w:t>
            </w:r>
            <w:r w:rsidRPr="00877518">
              <w:rPr>
                <w:rFonts w:ascii="Arial" w:eastAsia="Times New Roman" w:hAnsi="Arial" w:cs="Arial"/>
                <w:sz w:val="18"/>
                <w:szCs w:val="18"/>
                <w:lang w:eastAsia="ja-JP"/>
              </w:rPr>
              <w:t>)</w:t>
            </w:r>
            <w:r w:rsidRPr="00877518">
              <w:rPr>
                <w:rFonts w:ascii="Arial" w:eastAsia="Times New Roman" w:hAnsi="Arial"/>
                <w:sz w:val="18"/>
                <w:lang w:eastAsia="ja-JP"/>
              </w:rPr>
              <w:t xml:space="preserve"> if the UE supports more than one enhanced type 3 HARQ-ACK codebook to be configured (as indicated in </w:t>
            </w:r>
            <w:r w:rsidRPr="00877518">
              <w:rPr>
                <w:rFonts w:ascii="Arial" w:eastAsia="Times New Roman" w:hAnsi="Arial" w:cs="Arial"/>
                <w:i/>
                <w:iCs/>
                <w:sz w:val="18"/>
                <w:szCs w:val="18"/>
                <w:lang w:eastAsia="ja-JP"/>
              </w:rPr>
              <w:t>enhancedType3-HARQ-Codebooks-r17</w:t>
            </w:r>
            <w:r w:rsidRPr="00877518">
              <w:rPr>
                <w:rFonts w:ascii="Arial" w:eastAsia="Times New Roman" w:hAnsi="Arial" w:cs="Arial"/>
                <w:sz w:val="18"/>
                <w:szCs w:val="18"/>
                <w:lang w:eastAsia="ja-JP"/>
              </w:rPr>
              <w:t xml:space="preserve">). The UE indicates support of this capability shall also indicate support of </w:t>
            </w:r>
            <w:r w:rsidRPr="00877518">
              <w:rPr>
                <w:rFonts w:ascii="Arial" w:eastAsia="Times New Roman" w:hAnsi="Arial" w:cs="Arial"/>
                <w:i/>
                <w:iCs/>
                <w:sz w:val="18"/>
                <w:szCs w:val="18"/>
                <w:lang w:eastAsia="ja-JP"/>
              </w:rPr>
              <w:t>oneShotHARQ-feedback-r16</w:t>
            </w:r>
            <w:r w:rsidRPr="00877518">
              <w:rPr>
                <w:rFonts w:ascii="Arial" w:eastAsia="Times New Roman" w:hAnsi="Arial" w:cs="Arial"/>
                <w:sz w:val="18"/>
                <w:szCs w:val="18"/>
                <w:lang w:eastAsia="ja-JP"/>
              </w:rPr>
              <w:t>.</w:t>
            </w:r>
          </w:p>
        </w:tc>
        <w:tc>
          <w:tcPr>
            <w:tcW w:w="709" w:type="dxa"/>
          </w:tcPr>
          <w:p w14:paraId="347D630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Band</w:t>
            </w:r>
          </w:p>
        </w:tc>
        <w:tc>
          <w:tcPr>
            <w:tcW w:w="567" w:type="dxa"/>
          </w:tcPr>
          <w:p w14:paraId="494DB7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457FB2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4EDEFC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N/A</w:t>
            </w:r>
          </w:p>
        </w:tc>
      </w:tr>
      <w:tr w:rsidR="00877518" w:rsidRPr="00877518" w14:paraId="443EEECA" w14:textId="77777777" w:rsidTr="0008142D">
        <w:trPr>
          <w:cantSplit/>
          <w:tblHeader/>
        </w:trPr>
        <w:tc>
          <w:tcPr>
            <w:tcW w:w="6917" w:type="dxa"/>
          </w:tcPr>
          <w:p w14:paraId="4416C6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enhancedUL-TransientPeriod-r16</w:t>
            </w:r>
          </w:p>
          <w:p w14:paraId="38BB279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whether the UE supports enhanced UL performance for the transient period as specified in </w:t>
            </w:r>
            <w:r w:rsidRPr="00877518">
              <w:rPr>
                <w:rFonts w:ascii="Arial" w:eastAsia="Times New Roman" w:hAnsi="Arial"/>
                <w:bCs/>
                <w:iCs/>
                <w:sz w:val="18"/>
                <w:lang w:eastAsia="ja-JP"/>
              </w:rPr>
              <w:t xml:space="preserve">clause 6.3.3 of TS 38.101-1 [2] and in clause 6.3.3 of TS 38.101-5 [34]. </w:t>
            </w:r>
            <w:r w:rsidRPr="00877518">
              <w:rPr>
                <w:rFonts w:ascii="Arial" w:eastAsia="Times New Roman" w:hAnsi="Arial"/>
                <w:sz w:val="18"/>
                <w:lang w:eastAsia="ja-JP"/>
              </w:rPr>
              <w:t>If not reported, the UE supports transient period of 10us.</w:t>
            </w:r>
          </w:p>
        </w:tc>
        <w:tc>
          <w:tcPr>
            <w:tcW w:w="709" w:type="dxa"/>
          </w:tcPr>
          <w:p w14:paraId="7EE9C8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9AF8D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EDDF1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374005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300F31C0" w14:textId="77777777" w:rsidTr="0008142D">
        <w:trPr>
          <w:cantSplit/>
          <w:tblHeader/>
        </w:trPr>
        <w:tc>
          <w:tcPr>
            <w:tcW w:w="6917" w:type="dxa"/>
          </w:tcPr>
          <w:p w14:paraId="3D5B90B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eventA4BasedCondHandover-r17</w:t>
            </w:r>
          </w:p>
          <w:p w14:paraId="7CCC052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whether the UE supports Event A4 based conditional handover in NTN bands, i.e., </w:t>
            </w:r>
            <w:r w:rsidRPr="00877518">
              <w:rPr>
                <w:rFonts w:ascii="Arial" w:eastAsia="Times New Roman" w:hAnsi="Arial"/>
                <w:i/>
                <w:iCs/>
                <w:sz w:val="18"/>
                <w:lang w:eastAsia="ja-JP"/>
              </w:rPr>
              <w:t>CondEvent A4</w:t>
            </w:r>
            <w:r w:rsidRPr="00877518">
              <w:rPr>
                <w:rFonts w:ascii="Arial" w:eastAsia="Times New Roman" w:hAnsi="Arial"/>
                <w:sz w:val="18"/>
                <w:lang w:eastAsia="ja-JP"/>
              </w:rPr>
              <w:t xml:space="preserve"> as specified in TS 38.331 [9]. A UE supporting this feature shall also indicate the support of </w:t>
            </w:r>
            <w:r w:rsidRPr="00877518">
              <w:rPr>
                <w:rFonts w:ascii="Arial" w:eastAsia="Times New Roman" w:hAnsi="Arial"/>
                <w:i/>
                <w:iCs/>
                <w:sz w:val="18"/>
                <w:lang w:eastAsia="ja-JP"/>
              </w:rPr>
              <w:t>condHandover-r16</w:t>
            </w:r>
            <w:r w:rsidRPr="00877518">
              <w:rPr>
                <w:rFonts w:ascii="Arial" w:eastAsia="Times New Roman" w:hAnsi="Arial"/>
                <w:sz w:val="18"/>
                <w:lang w:eastAsia="ja-JP"/>
              </w:rPr>
              <w:t xml:space="preserve"> for NTN bands and the </w:t>
            </w:r>
            <w:r w:rsidRPr="00877518">
              <w:rPr>
                <w:rFonts w:ascii="Arial" w:eastAsia="MS PGothic" w:hAnsi="Arial" w:cs="Arial"/>
                <w:sz w:val="18"/>
                <w:szCs w:val="18"/>
                <w:lang w:eastAsia="ja-JP"/>
              </w:rPr>
              <w:t xml:space="preserve">support of </w:t>
            </w:r>
            <w:r w:rsidRPr="00877518">
              <w:rPr>
                <w:rFonts w:ascii="Arial" w:eastAsia="MS PGothic" w:hAnsi="Arial" w:cs="Arial"/>
                <w:i/>
                <w:iCs/>
                <w:sz w:val="18"/>
                <w:szCs w:val="18"/>
                <w:lang w:eastAsia="ja-JP"/>
              </w:rPr>
              <w:t>nonTerrestrialNetwork-r17</w:t>
            </w:r>
            <w:r w:rsidRPr="00877518">
              <w:rPr>
                <w:rFonts w:ascii="Arial" w:eastAsia="MS PGothic" w:hAnsi="Arial" w:cs="Arial"/>
                <w:sz w:val="18"/>
                <w:szCs w:val="18"/>
                <w:lang w:eastAsia="ja-JP"/>
              </w:rPr>
              <w:t>.</w:t>
            </w:r>
            <w:r w:rsidRPr="00877518">
              <w:rPr>
                <w:rFonts w:ascii="Arial" w:eastAsia="Times New Roman" w:hAnsi="Arial"/>
                <w:sz w:val="18"/>
                <w:lang w:eastAsia="ja-JP"/>
              </w:rPr>
              <w:t xml:space="preserve"> </w:t>
            </w:r>
            <w:r w:rsidRPr="00877518">
              <w:rPr>
                <w:rFonts w:ascii="Arial" w:eastAsia="MS PGothic" w:hAnsi="Arial" w:cs="Arial"/>
                <w:sz w:val="18"/>
                <w:szCs w:val="18"/>
                <w:lang w:eastAsia="ja-JP"/>
              </w:rPr>
              <w:t xml:space="preserve">UE shall set the capability value consistently for all FDD-FR1 NTN bands </w:t>
            </w:r>
            <w:r w:rsidRPr="00877518">
              <w:rPr>
                <w:rFonts w:ascii="Arial" w:eastAsia="Times New Roman" w:hAnsi="Arial"/>
                <w:bCs/>
                <w:iCs/>
                <w:sz w:val="18"/>
                <w:lang w:eastAsia="ja-JP"/>
              </w:rPr>
              <w:t xml:space="preserve">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cs="Arial"/>
                <w:sz w:val="18"/>
                <w:szCs w:val="18"/>
                <w:lang w:eastAsia="ja-JP"/>
              </w:rPr>
              <w:t>.</w:t>
            </w:r>
          </w:p>
        </w:tc>
        <w:tc>
          <w:tcPr>
            <w:tcW w:w="709" w:type="dxa"/>
          </w:tcPr>
          <w:p w14:paraId="39EDFA3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79A3E1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No</w:t>
            </w:r>
          </w:p>
        </w:tc>
        <w:tc>
          <w:tcPr>
            <w:tcW w:w="709" w:type="dxa"/>
          </w:tcPr>
          <w:p w14:paraId="1F1376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8C7B2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N/A</w:t>
            </w:r>
          </w:p>
        </w:tc>
      </w:tr>
      <w:tr w:rsidR="00877518" w:rsidRPr="00877518" w14:paraId="50AD9C50" w14:textId="77777777" w:rsidTr="0008142D">
        <w:trPr>
          <w:cantSplit/>
          <w:tblHeader/>
        </w:trPr>
        <w:tc>
          <w:tcPr>
            <w:tcW w:w="6917" w:type="dxa"/>
          </w:tcPr>
          <w:p w14:paraId="51F45210" w14:textId="77777777" w:rsidR="00877518" w:rsidRPr="00877518" w:rsidRDefault="00877518" w:rsidP="00877518">
            <w:pPr>
              <w:keepNext/>
              <w:keepLines/>
              <w:overflowPunct w:val="0"/>
              <w:autoSpaceDE w:val="0"/>
              <w:autoSpaceDN w:val="0"/>
              <w:adjustRightInd w:val="0"/>
              <w:spacing w:after="0"/>
              <w:textAlignment w:val="baseline"/>
              <w:rPr>
                <w:rFonts w:ascii="Arial" w:hAnsi="Arial"/>
                <w:b/>
                <w:sz w:val="18"/>
                <w:lang w:eastAsia="ja-JP"/>
              </w:rPr>
            </w:pPr>
            <w:r w:rsidRPr="00877518">
              <w:rPr>
                <w:rFonts w:ascii="Arial" w:eastAsia="Times New Roman" w:hAnsi="Arial"/>
                <w:b/>
                <w:i/>
                <w:sz w:val="18"/>
                <w:lang w:eastAsia="ja-JP"/>
              </w:rPr>
              <w:t>eventA4BasedCondHandoverNES-r18</w:t>
            </w:r>
          </w:p>
          <w:p w14:paraId="24FD1C5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877518">
              <w:rPr>
                <w:rFonts w:ascii="Arial" w:hAnsi="Arial" w:cs="Arial"/>
                <w:iCs/>
                <w:sz w:val="18"/>
                <w:lang w:eastAsia="ja-JP"/>
              </w:rPr>
              <w:t xml:space="preserve">the support of </w:t>
            </w:r>
            <w:r w:rsidRPr="00877518">
              <w:rPr>
                <w:rFonts w:ascii="Arial" w:hAnsi="Arial" w:cs="Arial"/>
                <w:i/>
                <w:sz w:val="18"/>
                <w:lang w:eastAsia="ja-JP"/>
              </w:rPr>
              <w:t>nesBasedCondHandoverWithDCI-r18</w:t>
            </w:r>
            <w:r w:rsidRPr="00877518">
              <w:rPr>
                <w:rFonts w:ascii="Arial" w:hAnsi="Arial" w:cs="Arial"/>
                <w:sz w:val="18"/>
                <w:lang w:eastAsia="ja-JP"/>
              </w:rPr>
              <w:t>. UE shall set the capability value consistently for all FDD-FR1 bands, all TDD-FR1 bands, all TDD-FR2-1 bands and all TDD-FR2-2 bands respectively.</w:t>
            </w:r>
          </w:p>
        </w:tc>
        <w:tc>
          <w:tcPr>
            <w:tcW w:w="709" w:type="dxa"/>
          </w:tcPr>
          <w:p w14:paraId="1D33DD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69B76AC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MS Mincho" w:hAnsi="Arial" w:cs="Arial"/>
                <w:bCs/>
                <w:iCs/>
                <w:sz w:val="18"/>
                <w:szCs w:val="18"/>
                <w:lang w:eastAsia="ja-JP"/>
              </w:rPr>
              <w:t>No</w:t>
            </w:r>
          </w:p>
        </w:tc>
        <w:tc>
          <w:tcPr>
            <w:tcW w:w="709" w:type="dxa"/>
          </w:tcPr>
          <w:p w14:paraId="3C87E6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49CDB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N/A</w:t>
            </w:r>
          </w:p>
        </w:tc>
      </w:tr>
      <w:tr w:rsidR="00877518" w:rsidRPr="00877518" w14:paraId="7CB645DF" w14:textId="77777777" w:rsidTr="0008142D">
        <w:trPr>
          <w:cantSplit/>
          <w:tblHeader/>
        </w:trPr>
        <w:tc>
          <w:tcPr>
            <w:tcW w:w="6917" w:type="dxa"/>
          </w:tcPr>
          <w:p w14:paraId="2F5290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extendedCP</w:t>
            </w:r>
          </w:p>
          <w:p w14:paraId="0D6BB2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77BD42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329E15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75AF57E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62CD65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4FCB499" w14:textId="77777777" w:rsidTr="0008142D">
        <w:trPr>
          <w:cantSplit/>
          <w:tblHeader/>
        </w:trPr>
        <w:tc>
          <w:tcPr>
            <w:tcW w:w="6917" w:type="dxa"/>
          </w:tcPr>
          <w:p w14:paraId="77A378D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fastBeamSweepingMultiRx-r18</w:t>
            </w:r>
          </w:p>
          <w:p w14:paraId="555FC19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5593D1C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It is only supported for power class 3.</w:t>
            </w:r>
          </w:p>
        </w:tc>
        <w:tc>
          <w:tcPr>
            <w:tcW w:w="709" w:type="dxa"/>
          </w:tcPr>
          <w:p w14:paraId="22E43B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8C0074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9E494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TDD only</w:t>
            </w:r>
          </w:p>
        </w:tc>
        <w:tc>
          <w:tcPr>
            <w:tcW w:w="728" w:type="dxa"/>
          </w:tcPr>
          <w:p w14:paraId="01116FD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FR2-1 only</w:t>
            </w:r>
          </w:p>
        </w:tc>
      </w:tr>
      <w:tr w:rsidR="00877518" w:rsidRPr="00877518" w14:paraId="44E2DEF8" w14:textId="77777777" w:rsidTr="0008142D">
        <w:trPr>
          <w:cantSplit/>
          <w:tblHeader/>
        </w:trPr>
        <w:tc>
          <w:tcPr>
            <w:tcW w:w="6917" w:type="dxa"/>
          </w:tcPr>
          <w:p w14:paraId="3DA900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groupBeamReporting</w:t>
            </w:r>
          </w:p>
          <w:p w14:paraId="177636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MS PGothic" w:hAnsi="Arial"/>
                <w:sz w:val="18"/>
                <w:lang w:eastAsia="ja-JP"/>
              </w:rPr>
              <w:t>Indicates whether UE supports RSRP reporting for the group of two reference signals.</w:t>
            </w:r>
          </w:p>
        </w:tc>
        <w:tc>
          <w:tcPr>
            <w:tcW w:w="709" w:type="dxa"/>
          </w:tcPr>
          <w:p w14:paraId="2D0887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B556DC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761D4C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F2C63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0045439" w14:textId="77777777" w:rsidTr="0008142D">
        <w:trPr>
          <w:cantSplit/>
          <w:tblHeader/>
        </w:trPr>
        <w:tc>
          <w:tcPr>
            <w:tcW w:w="6917" w:type="dxa"/>
          </w:tcPr>
          <w:p w14:paraId="4E90B9F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groupBeamReporting-STx2P-r18</w:t>
            </w:r>
          </w:p>
          <w:p w14:paraId="213B2BD3"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grouped-based beam reporting for STx2P.</w:t>
            </w:r>
          </w:p>
          <w:p w14:paraId="760CF1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宋体" w:hAnsi="Arial" w:cs="Arial"/>
                <w:sz w:val="18"/>
                <w:szCs w:val="18"/>
                <w:lang w:eastAsia="zh-CN"/>
              </w:rPr>
              <w:t xml:space="preserve">This capability </w:t>
            </w:r>
            <w:r w:rsidRPr="00877518">
              <w:rPr>
                <w:rFonts w:ascii="Arial" w:eastAsia="Times New Roman" w:hAnsi="Arial"/>
                <w:sz w:val="18"/>
                <w:lang w:eastAsia="ja-JP"/>
              </w:rPr>
              <w:t>signalling comprises the following parameters:</w:t>
            </w:r>
          </w:p>
          <w:p w14:paraId="698B50A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groupL1-RSRP-Reporting-r18 </w:t>
            </w:r>
            <w:r w:rsidRPr="00877518">
              <w:rPr>
                <w:rFonts w:ascii="Arial" w:eastAsia="Times New Roman" w:hAnsi="Arial" w:cs="Arial"/>
                <w:sz w:val="18"/>
                <w:szCs w:val="18"/>
                <w:lang w:eastAsia="ja-JP"/>
              </w:rPr>
              <w:t>indicates the supported group based L1-RSRP reporting for STx2P based transmission.</w:t>
            </w:r>
          </w:p>
          <w:p w14:paraId="20A23CF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maxNumberBeamGroups-r18</w:t>
            </w:r>
            <w:r w:rsidRPr="00877518">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B0878F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maxNumberResWithinSlotAcrossCC-r18</w:t>
            </w:r>
            <w:r w:rsidRPr="00877518">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F16456B"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maxNumberResAcrossCC-r18</w:t>
            </w:r>
            <w:r w:rsidRPr="00877518">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74720CF5"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mTRP-GroupBasedL1-RSRP-r17</w:t>
            </w:r>
            <w:r w:rsidRPr="00877518">
              <w:rPr>
                <w:rFonts w:ascii="Arial" w:eastAsia="Times New Roman" w:hAnsi="Arial" w:cs="Arial"/>
                <w:sz w:val="18"/>
                <w:szCs w:val="18"/>
                <w:lang w:eastAsia="ja-JP"/>
              </w:rPr>
              <w:t>.</w:t>
            </w:r>
          </w:p>
          <w:p w14:paraId="5668133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i/>
                <w:iCs/>
                <w:sz w:val="18"/>
                <w:lang w:eastAsia="ja-JP"/>
              </w:rPr>
              <w:t>maxNumberResWithinSlotAcrossCC-r18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maxNumberResAcrossCC-r18</w:t>
            </w:r>
            <w:r w:rsidRPr="00877518">
              <w:rPr>
                <w:rFonts w:ascii="Arial" w:eastAsia="Times New Roman" w:hAnsi="Arial"/>
                <w:sz w:val="18"/>
                <w:lang w:eastAsia="ja-JP"/>
              </w:rPr>
              <w:t xml:space="preserve"> are also counted in </w:t>
            </w:r>
            <w:r w:rsidRPr="00877518">
              <w:rPr>
                <w:rFonts w:ascii="Arial" w:eastAsia="Times New Roman" w:hAnsi="Arial"/>
                <w:i/>
                <w:iCs/>
                <w:sz w:val="18"/>
                <w:lang w:eastAsia="ja-JP"/>
              </w:rPr>
              <w:t>maxTotalResourcesForOneFreqRange-r16</w:t>
            </w:r>
            <w:r w:rsidRPr="00877518">
              <w:rPr>
                <w:rFonts w:ascii="Arial" w:eastAsia="Times New Roman" w:hAnsi="Arial"/>
                <w:sz w:val="18"/>
                <w:lang w:eastAsia="ja-JP"/>
              </w:rPr>
              <w:t xml:space="preserve">, </w:t>
            </w:r>
            <w:r w:rsidRPr="00877518">
              <w:rPr>
                <w:rFonts w:ascii="Arial" w:eastAsia="Times New Roman" w:hAnsi="Arial"/>
                <w:i/>
                <w:iCs/>
                <w:sz w:val="18"/>
                <w:lang w:eastAsia="ja-JP"/>
              </w:rPr>
              <w:t>maxTotalResourcesForAcrossFreqRanges-r16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mTRP-GroupBasedL1-RSRP-r17</w:t>
            </w:r>
            <w:r w:rsidRPr="00877518">
              <w:rPr>
                <w:rFonts w:ascii="Arial" w:eastAsia="Times New Roman" w:hAnsi="Arial"/>
                <w:sz w:val="18"/>
                <w:lang w:eastAsia="ja-JP"/>
              </w:rPr>
              <w:t>.</w:t>
            </w:r>
          </w:p>
        </w:tc>
        <w:tc>
          <w:tcPr>
            <w:tcW w:w="709" w:type="dxa"/>
          </w:tcPr>
          <w:p w14:paraId="71B5A9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147A2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42C6D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7785F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0EC22382" w14:textId="77777777" w:rsidTr="0008142D">
        <w:trPr>
          <w:cantSplit/>
          <w:tblHeader/>
        </w:trPr>
        <w:tc>
          <w:tcPr>
            <w:tcW w:w="6917" w:type="dxa"/>
          </w:tcPr>
          <w:p w14:paraId="311FDB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groupSINR-reporting-r16</w:t>
            </w:r>
          </w:p>
          <w:p w14:paraId="2E3D8AA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Indicates whether UE supports group based L1-SINR reporting. UE indicates support of this feature shall indicate support of </w:t>
            </w:r>
            <w:r w:rsidRPr="00877518">
              <w:rPr>
                <w:rFonts w:ascii="Arial" w:eastAsia="Times New Roman" w:hAnsi="Arial"/>
                <w:i/>
                <w:iCs/>
                <w:sz w:val="18"/>
                <w:lang w:eastAsia="ja-JP"/>
              </w:rPr>
              <w:t>ssb-csirs-SINR-measurement-r16.</w:t>
            </w:r>
          </w:p>
        </w:tc>
        <w:tc>
          <w:tcPr>
            <w:tcW w:w="709" w:type="dxa"/>
          </w:tcPr>
          <w:p w14:paraId="09FCC37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40E493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1C01A0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5865D9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E955251" w14:textId="77777777" w:rsidTr="0008142D">
        <w:trPr>
          <w:cantSplit/>
          <w:tblHeader/>
        </w:trPr>
        <w:tc>
          <w:tcPr>
            <w:tcW w:w="6917" w:type="dxa"/>
          </w:tcPr>
          <w:p w14:paraId="48D8F30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handoverUTRA-FDD-r16</w:t>
            </w:r>
          </w:p>
          <w:p w14:paraId="45F0A5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877518">
              <w:rPr>
                <w:rFonts w:ascii="Arial" w:eastAsia="Times New Roman" w:hAnsi="Arial" w:cs="Arial"/>
                <w:bCs/>
                <w:iCs/>
                <w:sz w:val="18"/>
                <w:szCs w:val="18"/>
                <w:lang w:eastAsia="ja-JP"/>
              </w:rPr>
              <w:t>periodic UTRA-FDD measurement and reporting</w:t>
            </w:r>
            <w:r w:rsidRPr="00877518">
              <w:rPr>
                <w:rFonts w:ascii="Arial" w:eastAsia="Times New Roman" w:hAnsi="Arial"/>
                <w:sz w:val="18"/>
                <w:lang w:eastAsia="ja-JP"/>
              </w:rPr>
              <w:t xml:space="preserve"> if the UE supports HO to UTRA-FDD. If this field is included, then UE shall support IMS voice over NR. </w:t>
            </w:r>
            <w:r w:rsidRPr="0087751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BF86B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44A1C3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A2902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24B51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CDF6661" w14:textId="77777777" w:rsidTr="0008142D">
        <w:trPr>
          <w:cantSplit/>
          <w:tblHeader/>
        </w:trPr>
        <w:tc>
          <w:tcPr>
            <w:tcW w:w="6917" w:type="dxa"/>
          </w:tcPr>
          <w:p w14:paraId="2183CD7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interCellCrossTRP-PDCCH-OrderCFRA-r18</w:t>
            </w:r>
          </w:p>
          <w:p w14:paraId="586EE2A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cross-TRP PDCCH order based on CFRA for inter-cell multi-DCI based mTRP.</w:t>
            </w:r>
          </w:p>
          <w:p w14:paraId="30F98A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multiDCI-InterCellMultiTRP-TwoTA-r18</w:t>
            </w:r>
            <w:r w:rsidRPr="00877518">
              <w:rPr>
                <w:rFonts w:ascii="Arial" w:eastAsia="Times New Roman" w:hAnsi="Arial"/>
                <w:bCs/>
                <w:iCs/>
                <w:sz w:val="18"/>
                <w:lang w:eastAsia="ja-JP"/>
              </w:rPr>
              <w:t>.</w:t>
            </w:r>
          </w:p>
        </w:tc>
        <w:tc>
          <w:tcPr>
            <w:tcW w:w="709" w:type="dxa"/>
          </w:tcPr>
          <w:p w14:paraId="703740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2BC2C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81110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21ACCA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15584160" w14:textId="77777777" w:rsidTr="0008142D">
        <w:trPr>
          <w:cantSplit/>
          <w:tblHeader/>
        </w:trPr>
        <w:tc>
          <w:tcPr>
            <w:tcW w:w="6917" w:type="dxa"/>
          </w:tcPr>
          <w:p w14:paraId="216797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interSlotFreqHopInterSlotBundlingPUSCH-r17</w:t>
            </w:r>
          </w:p>
          <w:p w14:paraId="1E37FB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enhanced inter-slot frequency hopping with inter-slot bundling for PUSCH.</w:t>
            </w:r>
          </w:p>
          <w:p w14:paraId="64A7F3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A2409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indicating support of this feature shall also indicate support of at least one of </w:t>
            </w:r>
            <w:r w:rsidRPr="00877518">
              <w:rPr>
                <w:rFonts w:ascii="Arial" w:eastAsia="Times New Roman" w:hAnsi="Arial"/>
                <w:i/>
                <w:iCs/>
                <w:sz w:val="18"/>
                <w:lang w:eastAsia="ja-JP"/>
              </w:rPr>
              <w:t>dmrs-BundlingPUSCH-RepTypeA-r17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dmrs-BundlingPUSCH-RepTypeB-r17</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dmrs-BundlingPUSCH-multiSlot-r17</w:t>
            </w:r>
            <w:r w:rsidRPr="00877518">
              <w:rPr>
                <w:rFonts w:ascii="Arial" w:eastAsia="Times New Roman" w:hAnsi="Arial"/>
                <w:sz w:val="18"/>
                <w:lang w:eastAsia="ja-JP"/>
              </w:rPr>
              <w:t>.</w:t>
            </w:r>
          </w:p>
        </w:tc>
        <w:tc>
          <w:tcPr>
            <w:tcW w:w="709" w:type="dxa"/>
          </w:tcPr>
          <w:p w14:paraId="73999DC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674773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3B1963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7FCB92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619504E3" w14:textId="77777777" w:rsidTr="0008142D">
        <w:trPr>
          <w:cantSplit/>
          <w:tblHeader/>
        </w:trPr>
        <w:tc>
          <w:tcPr>
            <w:tcW w:w="6917" w:type="dxa"/>
          </w:tcPr>
          <w:p w14:paraId="75D0AD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interSlotFreqHopPUCCH-r17</w:t>
            </w:r>
          </w:p>
          <w:p w14:paraId="619A3F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enhanced inter-slot frequency hopping for PUCCH repetitions with DMRS bundling.</w:t>
            </w:r>
          </w:p>
          <w:p w14:paraId="7586233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6032C3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dmrs-BundlingPUCCH-Rep-r17</w:t>
            </w:r>
            <w:r w:rsidRPr="00877518">
              <w:rPr>
                <w:rFonts w:ascii="Arial" w:eastAsia="Times New Roman" w:hAnsi="Arial"/>
                <w:sz w:val="18"/>
                <w:lang w:eastAsia="ja-JP"/>
              </w:rPr>
              <w:t>.</w:t>
            </w:r>
          </w:p>
        </w:tc>
        <w:tc>
          <w:tcPr>
            <w:tcW w:w="709" w:type="dxa"/>
          </w:tcPr>
          <w:p w14:paraId="32C3E51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03781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0C760A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79030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0468CB62" w14:textId="77777777" w:rsidTr="0008142D">
        <w:trPr>
          <w:cantSplit/>
          <w:tblHeader/>
        </w:trPr>
        <w:tc>
          <w:tcPr>
            <w:tcW w:w="6917" w:type="dxa"/>
          </w:tcPr>
          <w:p w14:paraId="2CE970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intraCellCrossTRP-PDCCH-OrderCFRA-r18</w:t>
            </w:r>
          </w:p>
          <w:p w14:paraId="129937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cross-TRP PDCCH order based on CFRA for intra-cell multi-DCI based mTRP.</w:t>
            </w:r>
          </w:p>
          <w:p w14:paraId="1AEE1B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multiDCI-IntraCellMultiTRP-TwoTA-r18</w:t>
            </w:r>
            <w:r w:rsidRPr="00877518">
              <w:rPr>
                <w:rFonts w:ascii="Arial" w:eastAsia="Times New Roman" w:hAnsi="Arial"/>
                <w:sz w:val="18"/>
                <w:lang w:eastAsia="ja-JP"/>
              </w:rPr>
              <w:t>.</w:t>
            </w:r>
          </w:p>
        </w:tc>
        <w:tc>
          <w:tcPr>
            <w:tcW w:w="709" w:type="dxa"/>
          </w:tcPr>
          <w:p w14:paraId="3BA649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56449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366CE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9FEF0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CC4E6B5" w14:textId="77777777" w:rsidTr="0008142D">
        <w:trPr>
          <w:cantSplit/>
          <w:tblHeader/>
        </w:trPr>
        <w:tc>
          <w:tcPr>
            <w:tcW w:w="6917" w:type="dxa"/>
          </w:tcPr>
          <w:p w14:paraId="434F19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intraSlot-PDSCH-MulticastInactive-r18</w:t>
            </w:r>
          </w:p>
          <w:p w14:paraId="4C823A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TDM between one unicast PDSCH (e.g., small data transmission PDSCH) and one group-common PDSCH for multicast in a slot.</w:t>
            </w:r>
          </w:p>
          <w:p w14:paraId="3B096F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740EEDA8"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szCs w:val="18"/>
              </w:rPr>
            </w:pPr>
          </w:p>
          <w:p w14:paraId="7BC038B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hAnsi="Arial" w:cs="Arial"/>
                <w:sz w:val="18"/>
                <w:szCs w:val="18"/>
              </w:rPr>
              <w:t xml:space="preserve">A UE indicating support of this feature shall also indicate support of </w:t>
            </w:r>
            <w:r w:rsidRPr="00877518">
              <w:rPr>
                <w:rFonts w:ascii="Arial" w:hAnsi="Arial" w:cs="Arial"/>
                <w:i/>
                <w:iCs/>
                <w:sz w:val="18"/>
                <w:szCs w:val="18"/>
              </w:rPr>
              <w:t xml:space="preserve">multicastInactive-r18 </w:t>
            </w:r>
            <w:r w:rsidRPr="00877518">
              <w:rPr>
                <w:rFonts w:ascii="Arial" w:eastAsia="Times New Roman" w:hAnsi="Arial" w:cs="Arial"/>
                <w:sz w:val="18"/>
                <w:szCs w:val="18"/>
                <w:lang w:eastAsia="ja-JP"/>
              </w:rPr>
              <w:t xml:space="preserve">and </w:t>
            </w:r>
            <w:r w:rsidRPr="00877518">
              <w:rPr>
                <w:rFonts w:ascii="Arial" w:eastAsia="Times New Roman" w:hAnsi="Arial"/>
                <w:sz w:val="18"/>
                <w:lang w:eastAsia="ja-JP"/>
              </w:rPr>
              <w:t xml:space="preserve">any of </w:t>
            </w:r>
            <w:r w:rsidRPr="00877518">
              <w:rPr>
                <w:rFonts w:ascii="Arial" w:eastAsia="Times New Roman" w:hAnsi="Arial"/>
                <w:i/>
                <w:sz w:val="18"/>
                <w:lang w:eastAsia="ja-JP"/>
              </w:rPr>
              <w:t>ra-SDT-r17</w:t>
            </w:r>
            <w:r w:rsidRPr="00877518">
              <w:rPr>
                <w:rFonts w:ascii="Arial" w:eastAsia="Times New Roman" w:hAnsi="Arial"/>
                <w:sz w:val="18"/>
                <w:lang w:eastAsia="ja-JP"/>
              </w:rPr>
              <w:t xml:space="preserve">, </w:t>
            </w:r>
            <w:r w:rsidRPr="00877518">
              <w:rPr>
                <w:rFonts w:ascii="Arial" w:eastAsia="Times New Roman" w:hAnsi="Arial"/>
                <w:i/>
                <w:sz w:val="18"/>
                <w:lang w:eastAsia="ja-JP"/>
              </w:rPr>
              <w:t>ra-SDT-NTN-r17</w:t>
            </w:r>
            <w:r w:rsidRPr="00877518">
              <w:rPr>
                <w:rFonts w:ascii="Arial" w:eastAsia="Times New Roman" w:hAnsi="Arial"/>
                <w:sz w:val="18"/>
                <w:lang w:eastAsia="ja-JP"/>
              </w:rPr>
              <w:t xml:space="preserve">, </w:t>
            </w:r>
            <w:r w:rsidRPr="00877518">
              <w:rPr>
                <w:rFonts w:ascii="Arial" w:eastAsia="Times New Roman" w:hAnsi="Arial" w:cs="Arial"/>
                <w:i/>
                <w:sz w:val="18"/>
                <w:szCs w:val="18"/>
                <w:lang w:eastAsia="zh-CN"/>
              </w:rPr>
              <w:t>cg</w:t>
            </w:r>
            <w:r w:rsidRPr="00877518">
              <w:rPr>
                <w:rFonts w:ascii="Arial" w:eastAsia="Times New Roman" w:hAnsi="Arial" w:cs="Arial"/>
                <w:i/>
                <w:sz w:val="18"/>
                <w:szCs w:val="18"/>
                <w:lang w:eastAsia="ja-JP"/>
              </w:rPr>
              <w:t>-</w:t>
            </w:r>
            <w:r w:rsidRPr="00877518">
              <w:rPr>
                <w:rFonts w:ascii="Arial" w:eastAsia="Times New Roman" w:hAnsi="Arial" w:cs="Arial"/>
                <w:i/>
                <w:sz w:val="18"/>
                <w:szCs w:val="18"/>
                <w:lang w:eastAsia="zh-CN"/>
              </w:rPr>
              <w:t>SDT-r17</w:t>
            </w:r>
            <w:r w:rsidRPr="00877518">
              <w:rPr>
                <w:rFonts w:ascii="Arial" w:eastAsia="Times New Roman" w:hAnsi="Arial" w:cs="Arial"/>
                <w:sz w:val="18"/>
                <w:szCs w:val="18"/>
                <w:lang w:eastAsia="zh-CN"/>
              </w:rPr>
              <w:t xml:space="preserve">, </w:t>
            </w:r>
            <w:r w:rsidRPr="00877518">
              <w:rPr>
                <w:rFonts w:ascii="Arial" w:eastAsia="Times New Roman" w:hAnsi="Arial" w:cs="Arial"/>
                <w:i/>
                <w:sz w:val="18"/>
                <w:szCs w:val="18"/>
                <w:lang w:eastAsia="zh-CN"/>
              </w:rPr>
              <w:t>mt-SDT-r18, mt-SDT-NTN-r18</w:t>
            </w:r>
            <w:r w:rsidRPr="00877518">
              <w:rPr>
                <w:rFonts w:ascii="Arial" w:eastAsia="Times New Roman" w:hAnsi="Arial" w:cs="Arial"/>
                <w:sz w:val="18"/>
                <w:szCs w:val="18"/>
                <w:lang w:eastAsia="zh-CN"/>
              </w:rPr>
              <w:t xml:space="preserve"> or </w:t>
            </w:r>
            <w:r w:rsidRPr="00877518">
              <w:rPr>
                <w:rFonts w:ascii="Arial" w:eastAsia="Times New Roman" w:hAnsi="Arial"/>
                <w:i/>
                <w:iCs/>
                <w:sz w:val="18"/>
                <w:lang w:eastAsia="ja-JP"/>
              </w:rPr>
              <w:t>mt-CG-SDT-r18</w:t>
            </w:r>
            <w:r w:rsidRPr="00877518">
              <w:rPr>
                <w:rFonts w:ascii="Arial" w:hAnsi="Arial" w:cs="Arial"/>
                <w:sz w:val="18"/>
                <w:szCs w:val="18"/>
              </w:rPr>
              <w:t>.</w:t>
            </w:r>
          </w:p>
        </w:tc>
        <w:tc>
          <w:tcPr>
            <w:tcW w:w="709" w:type="dxa"/>
          </w:tcPr>
          <w:p w14:paraId="184DD4D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CEA699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7E260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28B15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6E0CD8A2" w14:textId="77777777" w:rsidTr="0008142D">
        <w:trPr>
          <w:cantSplit/>
          <w:tblHeader/>
        </w:trPr>
        <w:tc>
          <w:tcPr>
            <w:tcW w:w="6917" w:type="dxa"/>
          </w:tcPr>
          <w:p w14:paraId="68D3765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jointConfigDMRSPortDynamicSwitching-r18</w:t>
            </w:r>
          </w:p>
          <w:p w14:paraId="137081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joint configuration of DMRS ports and dynamic switching between DFT-S-OFDM and CP-OFDM for PUSCH.</w:t>
            </w:r>
          </w:p>
          <w:p w14:paraId="5E2A18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A UE supporting this feature shall also indicate the support of </w:t>
            </w:r>
            <w:r w:rsidRPr="00877518">
              <w:rPr>
                <w:rFonts w:ascii="Arial" w:eastAsia="MS Gothic" w:hAnsi="Arial"/>
                <w:bCs/>
                <w:i/>
                <w:sz w:val="18"/>
                <w:lang w:eastAsia="ja-JP"/>
              </w:rPr>
              <w:t>pusch-TypeA-DMRS-r18</w:t>
            </w:r>
            <w:r w:rsidRPr="00877518">
              <w:rPr>
                <w:rFonts w:ascii="Arial" w:eastAsia="Times New Roman" w:hAnsi="Arial" w:cs="Arial"/>
                <w:sz w:val="18"/>
                <w:szCs w:val="18"/>
                <w:lang w:eastAsia="ja-JP"/>
              </w:rPr>
              <w:t xml:space="preserve"> or </w:t>
            </w:r>
            <w:r w:rsidRPr="00877518">
              <w:rPr>
                <w:rFonts w:ascii="Arial" w:eastAsia="Times New Roman" w:hAnsi="Arial"/>
                <w:bCs/>
                <w:i/>
                <w:sz w:val="18"/>
                <w:lang w:eastAsia="ja-JP"/>
              </w:rPr>
              <w:t>pusch-TypeB-DMRS-r18</w:t>
            </w:r>
            <w:r w:rsidRPr="00877518">
              <w:rPr>
                <w:rFonts w:ascii="Arial" w:eastAsia="Times New Roman" w:hAnsi="Arial" w:cs="Arial"/>
                <w:sz w:val="18"/>
                <w:szCs w:val="18"/>
                <w:lang w:eastAsia="ja-JP"/>
              </w:rPr>
              <w:t xml:space="preserve">, and </w:t>
            </w:r>
            <w:r w:rsidRPr="00877518">
              <w:rPr>
                <w:rFonts w:ascii="Arial" w:eastAsia="MS Gothic" w:hAnsi="Arial"/>
                <w:bCs/>
                <w:i/>
                <w:sz w:val="18"/>
                <w:lang w:eastAsia="ja-JP"/>
              </w:rPr>
              <w:t>dynamicWaveformSwitch-r18</w:t>
            </w:r>
            <w:r w:rsidRPr="00877518">
              <w:rPr>
                <w:rFonts w:ascii="Arial" w:eastAsia="Times New Roman" w:hAnsi="Arial" w:cs="Arial"/>
                <w:sz w:val="18"/>
                <w:szCs w:val="18"/>
                <w:lang w:eastAsia="ja-JP"/>
              </w:rPr>
              <w:t>.</w:t>
            </w:r>
          </w:p>
        </w:tc>
        <w:tc>
          <w:tcPr>
            <w:tcW w:w="709" w:type="dxa"/>
          </w:tcPr>
          <w:p w14:paraId="0FF592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5B12AAE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63400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3FA22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E2979BE" w14:textId="77777777" w:rsidTr="0008142D">
        <w:trPr>
          <w:cantSplit/>
          <w:tblHeader/>
        </w:trPr>
        <w:tc>
          <w:tcPr>
            <w:tcW w:w="6917" w:type="dxa"/>
          </w:tcPr>
          <w:p w14:paraId="7DDFB56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jointReleaseConfiguredGrantType2-r16</w:t>
            </w:r>
          </w:p>
          <w:p w14:paraId="0A3E7E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877518">
              <w:rPr>
                <w:rFonts w:ascii="Arial" w:eastAsia="Times New Roman" w:hAnsi="Arial" w:cs="Arial"/>
                <w:sz w:val="18"/>
                <w:szCs w:val="18"/>
                <w:lang w:eastAsia="ja-JP"/>
              </w:rPr>
              <w:t xml:space="preserve">The UE can include this feature only if the UE indicates support of </w:t>
            </w:r>
            <w:r w:rsidRPr="00877518">
              <w:rPr>
                <w:rFonts w:ascii="Arial" w:eastAsia="Times New Roman" w:hAnsi="Arial"/>
                <w:bCs/>
                <w:i/>
                <w:sz w:val="18"/>
                <w:lang w:eastAsia="ja-JP"/>
              </w:rPr>
              <w:t>activeConfiguredGrant-r16</w:t>
            </w:r>
            <w:r w:rsidRPr="00877518">
              <w:rPr>
                <w:rFonts w:ascii="Arial" w:eastAsia="Times New Roman" w:hAnsi="Arial"/>
                <w:sz w:val="18"/>
                <w:lang w:eastAsia="ja-JP"/>
              </w:rPr>
              <w:t>.</w:t>
            </w:r>
          </w:p>
        </w:tc>
        <w:tc>
          <w:tcPr>
            <w:tcW w:w="709" w:type="dxa"/>
          </w:tcPr>
          <w:p w14:paraId="1A8B48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C7430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0706ED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458650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1C84BF4" w14:textId="77777777" w:rsidTr="0008142D">
        <w:trPr>
          <w:cantSplit/>
          <w:tblHeader/>
        </w:trPr>
        <w:tc>
          <w:tcPr>
            <w:tcW w:w="6917" w:type="dxa"/>
          </w:tcPr>
          <w:p w14:paraId="583035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jointReleaseDCI-r18</w:t>
            </w:r>
          </w:p>
          <w:p w14:paraId="4C845A83"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C91351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also indicate support of one of </w:t>
            </w:r>
            <w:r w:rsidRPr="00877518">
              <w:rPr>
                <w:rFonts w:ascii="Arial" w:eastAsia="Times New Roman" w:hAnsi="Arial"/>
                <w:i/>
                <w:iCs/>
                <w:sz w:val="18"/>
                <w:lang w:eastAsia="ja-JP"/>
              </w:rPr>
              <w:t>multiPUSCH-CG-r18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multiPUSCH-ActiveConfiguredGrant-r18</w:t>
            </w:r>
            <w:r w:rsidRPr="00877518">
              <w:rPr>
                <w:rFonts w:ascii="Arial" w:eastAsia="Times New Roman" w:hAnsi="Arial"/>
                <w:sz w:val="18"/>
                <w:lang w:eastAsia="ja-JP"/>
              </w:rPr>
              <w:t>.</w:t>
            </w:r>
          </w:p>
          <w:p w14:paraId="39ADD9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D7B9F1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877518">
              <w:rPr>
                <w:rFonts w:ascii="Arial" w:eastAsia="Times New Roman" w:hAnsi="Arial"/>
                <w:i/>
                <w:iCs/>
                <w:sz w:val="18"/>
                <w:lang w:eastAsia="ja-JP"/>
              </w:rPr>
              <w:t>jointReleaseConfiguredGrantType2-r16.</w:t>
            </w:r>
          </w:p>
          <w:p w14:paraId="6A9303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4F7772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If UE supports </w:t>
            </w:r>
            <w:r w:rsidRPr="00877518">
              <w:rPr>
                <w:rFonts w:ascii="Arial" w:eastAsia="Times New Roman" w:hAnsi="Arial"/>
                <w:i/>
                <w:iCs/>
                <w:sz w:val="18"/>
                <w:lang w:eastAsia="ja-JP"/>
              </w:rPr>
              <w:t>jointReleaseConfiguredGrantType2-r16</w:t>
            </w:r>
            <w:r w:rsidRPr="00877518">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44A274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75467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C1CBF9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5EEB5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FF04D85" w14:textId="77777777" w:rsidTr="0008142D">
        <w:trPr>
          <w:cantSplit/>
          <w:tblHeader/>
        </w:trPr>
        <w:tc>
          <w:tcPr>
            <w:tcW w:w="6917" w:type="dxa"/>
          </w:tcPr>
          <w:p w14:paraId="0C16AD7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jointReleaseSPS-r16</w:t>
            </w:r>
          </w:p>
          <w:p w14:paraId="5D08FE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877518">
              <w:rPr>
                <w:rFonts w:ascii="Arial" w:eastAsia="Times New Roman" w:hAnsi="Arial"/>
                <w:i/>
                <w:sz w:val="18"/>
                <w:lang w:eastAsia="ja-JP"/>
              </w:rPr>
              <w:t>sps-r16</w:t>
            </w:r>
            <w:r w:rsidRPr="00877518">
              <w:rPr>
                <w:rFonts w:ascii="Arial" w:eastAsia="Times New Roman" w:hAnsi="Arial"/>
                <w:sz w:val="18"/>
                <w:lang w:eastAsia="ja-JP"/>
              </w:rPr>
              <w:t>.</w:t>
            </w:r>
          </w:p>
        </w:tc>
        <w:tc>
          <w:tcPr>
            <w:tcW w:w="709" w:type="dxa"/>
          </w:tcPr>
          <w:p w14:paraId="3D1859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A343D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131BF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C9309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1278EC1" w14:textId="77777777" w:rsidTr="0008142D">
        <w:trPr>
          <w:cantSplit/>
          <w:tblHeader/>
        </w:trPr>
        <w:tc>
          <w:tcPr>
            <w:tcW w:w="6917" w:type="dxa"/>
          </w:tcPr>
          <w:p w14:paraId="50DAB6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k1-RangeExtension-r17</w:t>
            </w:r>
          </w:p>
          <w:p w14:paraId="71901F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UE supports extended K1 value range of (</w:t>
            </w:r>
            <w:proofErr w:type="gramStart"/>
            <w:r w:rsidRPr="00877518">
              <w:rPr>
                <w:rFonts w:ascii="Arial" w:eastAsia="Times New Roman" w:hAnsi="Arial"/>
                <w:sz w:val="18"/>
                <w:lang w:eastAsia="ja-JP"/>
              </w:rPr>
              <w:t>0..</w:t>
            </w:r>
            <w:proofErr w:type="gramEnd"/>
            <w:r w:rsidRPr="00877518">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4126C32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718D3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E891B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CFE41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6303128E" w14:textId="77777777" w:rsidTr="0008142D">
        <w:trPr>
          <w:cantSplit/>
          <w:tblHeader/>
        </w:trPr>
        <w:tc>
          <w:tcPr>
            <w:tcW w:w="6917" w:type="dxa"/>
          </w:tcPr>
          <w:p w14:paraId="759C6B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locationBasedCondHandover-r17</w:t>
            </w:r>
          </w:p>
          <w:p w14:paraId="0CE1D5E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location based conditional handover, i.e., </w:t>
            </w:r>
            <w:r w:rsidRPr="00877518">
              <w:rPr>
                <w:rFonts w:ascii="Arial" w:eastAsia="Times New Roman" w:hAnsi="Arial"/>
                <w:i/>
                <w:iCs/>
                <w:sz w:val="18"/>
                <w:lang w:eastAsia="ja-JP"/>
              </w:rPr>
              <w:t>CondEvent D1</w:t>
            </w:r>
            <w:r w:rsidRPr="00877518">
              <w:rPr>
                <w:rFonts w:ascii="Arial" w:eastAsia="Times New Roman" w:hAnsi="Arial"/>
                <w:sz w:val="18"/>
                <w:lang w:eastAsia="ja-JP"/>
              </w:rPr>
              <w:t xml:space="preserve"> as specified in TS 38.331 [9]. A UE supporting this feature shall also indicate the support of </w:t>
            </w:r>
            <w:r w:rsidRPr="00877518">
              <w:rPr>
                <w:rFonts w:ascii="Arial" w:eastAsia="Times New Roman" w:hAnsi="Arial"/>
                <w:i/>
                <w:iCs/>
                <w:sz w:val="18"/>
                <w:lang w:eastAsia="ja-JP"/>
              </w:rPr>
              <w:t>condHandover-r16</w:t>
            </w:r>
            <w:r w:rsidRPr="00877518">
              <w:rPr>
                <w:rFonts w:ascii="Arial" w:eastAsia="Times New Roman" w:hAnsi="Arial"/>
                <w:sz w:val="18"/>
                <w:lang w:eastAsia="ja-JP"/>
              </w:rPr>
              <w:t xml:space="preserve"> for NTN bands and the </w:t>
            </w:r>
            <w:r w:rsidRPr="00877518">
              <w:rPr>
                <w:rFonts w:ascii="Arial" w:eastAsia="MS PGothic" w:hAnsi="Arial" w:cs="Arial"/>
                <w:sz w:val="18"/>
                <w:szCs w:val="18"/>
                <w:lang w:eastAsia="ja-JP"/>
              </w:rPr>
              <w:t xml:space="preserve">support of </w:t>
            </w:r>
            <w:r w:rsidRPr="00877518">
              <w:rPr>
                <w:rFonts w:ascii="Arial" w:eastAsia="MS PGothic" w:hAnsi="Arial" w:cs="Arial"/>
                <w:i/>
                <w:iCs/>
                <w:sz w:val="18"/>
                <w:szCs w:val="18"/>
                <w:lang w:eastAsia="ja-JP"/>
              </w:rPr>
              <w:t>nonTerrestrialNetwork-r17</w:t>
            </w:r>
            <w:r w:rsidRPr="00877518">
              <w:rPr>
                <w:rFonts w:ascii="Arial" w:eastAsia="MS PGothic" w:hAnsi="Arial" w:cs="Arial"/>
                <w:sz w:val="18"/>
                <w:szCs w:val="18"/>
                <w:lang w:eastAsia="ja-JP"/>
              </w:rPr>
              <w:t>.</w:t>
            </w:r>
            <w:r w:rsidRPr="00877518">
              <w:rPr>
                <w:rFonts w:ascii="Arial" w:eastAsia="Times New Roman" w:hAnsi="Arial"/>
                <w:sz w:val="18"/>
                <w:lang w:eastAsia="ja-JP"/>
              </w:rPr>
              <w:t xml:space="preserve"> </w:t>
            </w:r>
            <w:r w:rsidRPr="00877518">
              <w:rPr>
                <w:rFonts w:ascii="Arial" w:eastAsia="MS PGothic" w:hAnsi="Arial" w:cs="Arial"/>
                <w:sz w:val="18"/>
                <w:szCs w:val="18"/>
                <w:lang w:eastAsia="ja-JP"/>
              </w:rPr>
              <w:t>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cs="Arial"/>
                <w:sz w:val="18"/>
                <w:szCs w:val="18"/>
                <w:lang w:eastAsia="ja-JP"/>
              </w:rPr>
              <w:t>.</w:t>
            </w:r>
          </w:p>
        </w:tc>
        <w:tc>
          <w:tcPr>
            <w:tcW w:w="709" w:type="dxa"/>
          </w:tcPr>
          <w:p w14:paraId="4ED7946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3F65D2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4039BA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1C44E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rsidDel="00172633" w14:paraId="5DFD9248" w14:textId="77777777" w:rsidTr="0008142D">
        <w:trPr>
          <w:cantSplit/>
          <w:tblHeader/>
        </w:trPr>
        <w:tc>
          <w:tcPr>
            <w:tcW w:w="6917" w:type="dxa"/>
          </w:tcPr>
          <w:p w14:paraId="07EBBD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locationBasedCondHandoverATG-r18</w:t>
            </w:r>
          </w:p>
          <w:p w14:paraId="79E25D5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whether the UE supports location based conditional handover, i.e., </w:t>
            </w:r>
            <w:r w:rsidRPr="00877518">
              <w:rPr>
                <w:rFonts w:ascii="Arial" w:eastAsia="Times New Roman" w:hAnsi="Arial"/>
                <w:i/>
                <w:iCs/>
                <w:sz w:val="18"/>
                <w:lang w:eastAsia="ja-JP"/>
              </w:rPr>
              <w:t xml:space="preserve">CondEvent D1, CondEvent A3, CondEvent A4 </w:t>
            </w:r>
            <w:r w:rsidRPr="00877518">
              <w:rPr>
                <w:rFonts w:ascii="Arial" w:eastAsia="Times New Roman" w:hAnsi="Arial"/>
                <w:sz w:val="18"/>
                <w:lang w:eastAsia="ja-JP"/>
              </w:rPr>
              <w:t>and</w:t>
            </w:r>
            <w:r w:rsidRPr="00877518">
              <w:rPr>
                <w:rFonts w:ascii="Arial" w:eastAsia="Times New Roman" w:hAnsi="Arial"/>
                <w:i/>
                <w:iCs/>
                <w:sz w:val="18"/>
                <w:lang w:eastAsia="ja-JP"/>
              </w:rPr>
              <w:t xml:space="preserve"> CondEvent A5</w:t>
            </w:r>
            <w:r w:rsidRPr="00877518">
              <w:rPr>
                <w:rFonts w:ascii="Arial" w:eastAsia="Times New Roman" w:hAnsi="Arial"/>
                <w:sz w:val="18"/>
                <w:lang w:eastAsia="ja-JP"/>
              </w:rPr>
              <w:t xml:space="preserve"> as specified in TS 38.331 [9]. A UE supporting this feature shall also indicate the support of </w:t>
            </w:r>
            <w:r w:rsidRPr="00877518">
              <w:rPr>
                <w:rFonts w:ascii="Arial" w:eastAsia="Times New Roman" w:hAnsi="Arial"/>
                <w:i/>
                <w:iCs/>
                <w:sz w:val="18"/>
                <w:lang w:eastAsia="ja-JP"/>
              </w:rPr>
              <w:t>condHandover-r16</w:t>
            </w:r>
            <w:r w:rsidRPr="00877518">
              <w:rPr>
                <w:rFonts w:ascii="Arial" w:eastAsia="Times New Roman" w:hAnsi="Arial"/>
                <w:sz w:val="18"/>
                <w:lang w:eastAsia="ja-JP"/>
              </w:rPr>
              <w:t xml:space="preserve"> for bands as specified for ATG in clause 5.2J of TS 38.101-1 [2] and the </w:t>
            </w:r>
            <w:r w:rsidRPr="00877518">
              <w:rPr>
                <w:rFonts w:ascii="Arial" w:eastAsia="MS PGothic" w:hAnsi="Arial" w:cs="Arial"/>
                <w:sz w:val="18"/>
                <w:szCs w:val="18"/>
                <w:lang w:eastAsia="ja-JP"/>
              </w:rPr>
              <w:t xml:space="preserve">support of </w:t>
            </w:r>
            <w:r w:rsidRPr="00877518">
              <w:rPr>
                <w:rFonts w:ascii="Arial" w:eastAsia="MS PGothic" w:hAnsi="Arial" w:cs="Arial"/>
                <w:i/>
                <w:iCs/>
                <w:sz w:val="18"/>
                <w:szCs w:val="18"/>
                <w:lang w:eastAsia="ja-JP"/>
              </w:rPr>
              <w:t>airToGroundNetwork-r18</w:t>
            </w:r>
            <w:r w:rsidRPr="00877518">
              <w:rPr>
                <w:rFonts w:ascii="Arial" w:eastAsia="MS PGothic" w:hAnsi="Arial" w:cs="Arial"/>
                <w:sz w:val="18"/>
                <w:szCs w:val="18"/>
                <w:lang w:eastAsia="ja-JP"/>
              </w:rPr>
              <w:t>.</w:t>
            </w:r>
            <w:r w:rsidRPr="00877518">
              <w:rPr>
                <w:rFonts w:ascii="Arial" w:eastAsia="Times New Roman" w:hAnsi="Arial"/>
                <w:sz w:val="18"/>
                <w:lang w:eastAsia="ja-JP"/>
              </w:rPr>
              <w:t xml:space="preserve"> </w:t>
            </w:r>
            <w:r w:rsidRPr="00877518">
              <w:rPr>
                <w:rFonts w:ascii="Arial" w:eastAsia="MS PGothic" w:hAnsi="Arial" w:cs="Arial"/>
                <w:sz w:val="18"/>
                <w:szCs w:val="18"/>
                <w:lang w:eastAsia="ja-JP"/>
              </w:rPr>
              <w:t xml:space="preserve">UE shall set the capability value consistently for all </w:t>
            </w:r>
            <w:r w:rsidRPr="00877518">
              <w:rPr>
                <w:rFonts w:ascii="Arial" w:eastAsia="Times New Roman" w:hAnsi="Arial"/>
                <w:sz w:val="18"/>
                <w:lang w:eastAsia="ja-JP"/>
              </w:rPr>
              <w:t>bands as specified for ATG in clause 5.2J of TS 38.101-1 [2]</w:t>
            </w:r>
            <w:r w:rsidRPr="00877518">
              <w:rPr>
                <w:rFonts w:ascii="Arial" w:eastAsia="MS PGothic" w:hAnsi="Arial" w:cs="Arial"/>
                <w:sz w:val="18"/>
                <w:szCs w:val="18"/>
                <w:lang w:eastAsia="ja-JP"/>
              </w:rPr>
              <w:t>.</w:t>
            </w:r>
          </w:p>
        </w:tc>
        <w:tc>
          <w:tcPr>
            <w:tcW w:w="709" w:type="dxa"/>
          </w:tcPr>
          <w:p w14:paraId="7C2341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F9E1B5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1F8AF80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159D2E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FR1 only</w:t>
            </w:r>
          </w:p>
        </w:tc>
      </w:tr>
      <w:tr w:rsidR="00877518" w:rsidRPr="00877518" w:rsidDel="00172633" w14:paraId="01D48DCC" w14:textId="77777777" w:rsidTr="0008142D">
        <w:trPr>
          <w:cantSplit/>
          <w:tblHeader/>
        </w:trPr>
        <w:tc>
          <w:tcPr>
            <w:tcW w:w="6917" w:type="dxa"/>
          </w:tcPr>
          <w:p w14:paraId="63E1B93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locationBasedCondHandoverEMC-r18</w:t>
            </w:r>
          </w:p>
          <w:p w14:paraId="658C0DE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location based conditional handover for an NTN Earth-moving cell, i.e. </w:t>
            </w:r>
            <w:r w:rsidRPr="00877518">
              <w:rPr>
                <w:rFonts w:ascii="Arial" w:eastAsia="Times New Roman" w:hAnsi="Arial"/>
                <w:i/>
                <w:iCs/>
                <w:sz w:val="18"/>
                <w:lang w:eastAsia="ja-JP"/>
              </w:rPr>
              <w:t>condEventD2</w:t>
            </w:r>
            <w:r w:rsidRPr="00877518">
              <w:rPr>
                <w:rFonts w:ascii="Arial" w:eastAsia="Times New Roman" w:hAnsi="Arial"/>
                <w:sz w:val="18"/>
                <w:lang w:eastAsia="ja-JP"/>
              </w:rPr>
              <w:t xml:space="preserve"> as specified in TS 38.331 [9].</w:t>
            </w:r>
          </w:p>
          <w:p w14:paraId="48FE78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A UE supporting this feature shall also indicate the support of </w:t>
            </w:r>
            <w:r w:rsidRPr="00877518">
              <w:rPr>
                <w:rFonts w:ascii="Arial" w:eastAsia="Times New Roman" w:hAnsi="Arial"/>
                <w:bCs/>
                <w:i/>
                <w:sz w:val="18"/>
                <w:lang w:eastAsia="ja-JP"/>
              </w:rPr>
              <w:t>condHandover-r16</w:t>
            </w:r>
            <w:r w:rsidRPr="00877518">
              <w:rPr>
                <w:rFonts w:ascii="Arial" w:eastAsia="Times New Roman" w:hAnsi="Arial"/>
                <w:bCs/>
                <w:iCs/>
                <w:sz w:val="18"/>
                <w:lang w:eastAsia="ja-JP"/>
              </w:rPr>
              <w:t xml:space="preserve"> for NTN bands and the support of </w:t>
            </w:r>
            <w:r w:rsidRPr="00877518">
              <w:rPr>
                <w:rFonts w:ascii="Arial" w:eastAsia="Times New Roman" w:hAnsi="Arial"/>
                <w:bCs/>
                <w:i/>
                <w:sz w:val="18"/>
                <w:lang w:eastAsia="ja-JP"/>
              </w:rPr>
              <w:t>nonTerrestrialNetwork-r17</w:t>
            </w:r>
            <w:r w:rsidRPr="00877518">
              <w:rPr>
                <w:rFonts w:ascii="Arial" w:eastAsia="Times New Roman" w:hAnsi="Arial"/>
                <w:bCs/>
                <w:iCs/>
                <w:sz w:val="18"/>
                <w:lang w:eastAsia="ja-JP"/>
              </w:rPr>
              <w:t xml:space="preserve">. UE shall set the capability value consistently for all FDD-FR1 NTN bands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p>
        </w:tc>
        <w:tc>
          <w:tcPr>
            <w:tcW w:w="709" w:type="dxa"/>
          </w:tcPr>
          <w:p w14:paraId="6568D7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23326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7F4E82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1DFCD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r>
      <w:tr w:rsidR="00877518" w:rsidRPr="00877518" w14:paraId="104F439A" w14:textId="77777777" w:rsidTr="0008142D">
        <w:trPr>
          <w:cantSplit/>
          <w:tblHeader/>
        </w:trPr>
        <w:tc>
          <w:tcPr>
            <w:tcW w:w="6917" w:type="dxa"/>
          </w:tcPr>
          <w:p w14:paraId="525077C5"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b/>
                <w:bCs/>
                <w:i/>
                <w:iCs/>
                <w:sz w:val="18"/>
                <w:lang w:eastAsia="zh-CN"/>
              </w:rPr>
            </w:pPr>
            <w:r w:rsidRPr="00877518">
              <w:rPr>
                <w:rFonts w:ascii="Arial" w:eastAsia="等线" w:hAnsi="Arial"/>
                <w:b/>
                <w:bCs/>
                <w:i/>
                <w:iCs/>
                <w:sz w:val="18"/>
                <w:lang w:eastAsia="zh-CN"/>
              </w:rPr>
              <w:lastRenderedPageBreak/>
              <w:t>lowerMSD-r18, lowerMSD-ENDC-r18</w:t>
            </w:r>
          </w:p>
          <w:p w14:paraId="740F94EE"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等线" w:hAnsi="Arial"/>
                <w:sz w:val="18"/>
                <w:lang w:eastAsia="zh-CN"/>
              </w:rPr>
              <w:t>Indicates whether the UE supports lower maximum sensitivity degradation when the band is the victim band with sensitivity degradation as specified in TS 38.101-1 [2]</w:t>
            </w:r>
            <w:r w:rsidRPr="00877518">
              <w:rPr>
                <w:rFonts w:ascii="Arial" w:eastAsia="Times New Roman" w:hAnsi="Arial"/>
                <w:sz w:val="18"/>
                <w:lang w:eastAsia="zh-CN"/>
              </w:rPr>
              <w:t xml:space="preserve"> and TS 38.</w:t>
            </w:r>
            <w:r w:rsidRPr="00877518">
              <w:rPr>
                <w:rFonts w:ascii="Arial" w:eastAsia="Times New Roman" w:hAnsi="Arial"/>
                <w:sz w:val="18"/>
                <w:lang w:eastAsia="ja-JP"/>
              </w:rPr>
              <w:t>101</w:t>
            </w:r>
            <w:r w:rsidRPr="00877518">
              <w:rPr>
                <w:rFonts w:ascii="Arial" w:eastAsia="Times New Roman" w:hAnsi="Arial"/>
                <w:sz w:val="18"/>
                <w:lang w:eastAsia="zh-CN"/>
              </w:rPr>
              <w:t>-3 [4]</w:t>
            </w:r>
            <w:r w:rsidRPr="00877518">
              <w:rPr>
                <w:rFonts w:ascii="Arial" w:eastAsia="等线" w:hAnsi="Arial"/>
                <w:sz w:val="18"/>
                <w:lang w:eastAsia="zh-CN"/>
              </w:rPr>
              <w:t>.</w:t>
            </w:r>
            <w:r w:rsidRPr="00877518">
              <w:rPr>
                <w:rFonts w:ascii="Arial" w:eastAsia="Times New Roman" w:hAnsi="Arial" w:cs="Arial"/>
                <w:sz w:val="18"/>
                <w:szCs w:val="18"/>
                <w:lang w:eastAsia="ja-JP"/>
              </w:rPr>
              <w:t xml:space="preserve"> The victim band and associated aggressor band(s) are within at least one of </w:t>
            </w:r>
            <w:r w:rsidRPr="00877518">
              <w:rPr>
                <w:rFonts w:ascii="Arial" w:eastAsia="等线" w:hAnsi="Arial"/>
                <w:sz w:val="18"/>
                <w:lang w:eastAsia="zh-CN"/>
              </w:rPr>
              <w:t>inter-band CA or EN-DC band combinations supported by the UE.</w:t>
            </w:r>
          </w:p>
          <w:p w14:paraId="14D154E4"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等线" w:hAnsi="Arial"/>
                <w:sz w:val="18"/>
                <w:lang w:eastAsia="zh-CN"/>
              </w:rPr>
              <w:t>This feature includes following parameters:</w:t>
            </w:r>
          </w:p>
          <w:p w14:paraId="3DB26DFE" w14:textId="77777777" w:rsidR="00877518" w:rsidRPr="00877518" w:rsidRDefault="00877518" w:rsidP="00877518">
            <w:pPr>
              <w:overflowPunct w:val="0"/>
              <w:autoSpaceDE w:val="0"/>
              <w:autoSpaceDN w:val="0"/>
              <w:adjustRightInd w:val="0"/>
              <w:spacing w:after="0"/>
              <w:ind w:left="568" w:hanging="284"/>
              <w:textAlignment w:val="baseline"/>
              <w:rPr>
                <w:rFonts w:eastAsia="宋体" w:cs="Arial"/>
                <w:szCs w:val="18"/>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aggressorband1-r18 </w:t>
            </w:r>
            <w:r w:rsidRPr="00877518">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013287D6"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aggressorband2-r18 </w:t>
            </w:r>
            <w:r w:rsidRPr="00877518">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41" w:name="_Hlk151630906"/>
            <w:r w:rsidRPr="00877518">
              <w:rPr>
                <w:rFonts w:ascii="Arial" w:eastAsia="Times New Roman" w:hAnsi="Arial" w:cs="Arial"/>
                <w:iCs/>
                <w:sz w:val="18"/>
                <w:szCs w:val="18"/>
                <w:lang w:eastAsia="ja-JP"/>
              </w:rPr>
              <w:t xml:space="preserve"> i.e. </w:t>
            </w:r>
            <w:r w:rsidRPr="00877518">
              <w:rPr>
                <w:rFonts w:ascii="Arial" w:eastAsia="Times New Roman" w:hAnsi="Arial" w:cs="Arial"/>
                <w:i/>
                <w:iCs/>
                <w:sz w:val="18"/>
                <w:szCs w:val="18"/>
                <w:lang w:eastAsia="ja-JP"/>
              </w:rPr>
              <w:t xml:space="preserve">aggressorband1-r18 </w:t>
            </w:r>
            <w:r w:rsidRPr="00877518">
              <w:rPr>
                <w:rFonts w:ascii="Arial" w:eastAsia="Times New Roman" w:hAnsi="Arial" w:cs="Arial"/>
                <w:iCs/>
                <w:sz w:val="18"/>
                <w:szCs w:val="18"/>
                <w:lang w:eastAsia="ja-JP"/>
              </w:rPr>
              <w:t>and</w:t>
            </w:r>
            <w:r w:rsidRPr="00877518">
              <w:rPr>
                <w:rFonts w:ascii="Arial" w:eastAsia="Times New Roman" w:hAnsi="Arial" w:cs="Arial"/>
                <w:i/>
                <w:iCs/>
                <w:sz w:val="18"/>
                <w:szCs w:val="18"/>
                <w:lang w:eastAsia="ja-JP"/>
              </w:rPr>
              <w:t xml:space="preserve"> aggressorband2-r18 </w:t>
            </w:r>
            <w:r w:rsidRPr="00877518">
              <w:rPr>
                <w:rFonts w:ascii="Arial" w:eastAsia="Times New Roman" w:hAnsi="Arial" w:cs="Arial"/>
                <w:iCs/>
                <w:sz w:val="18"/>
                <w:szCs w:val="18"/>
                <w:lang w:eastAsia="ja-JP"/>
              </w:rPr>
              <w:t>together</w:t>
            </w:r>
            <w:bookmarkEnd w:id="41"/>
            <w:r w:rsidRPr="00877518">
              <w:rPr>
                <w:rFonts w:ascii="Arial" w:eastAsia="Times New Roman" w:hAnsi="Arial" w:cs="Arial"/>
                <w:iCs/>
                <w:sz w:val="18"/>
                <w:szCs w:val="18"/>
                <w:lang w:eastAsia="ja-JP"/>
              </w:rPr>
              <w:t xml:space="preserve"> (i.e. if </w:t>
            </w:r>
            <w:r w:rsidRPr="00877518">
              <w:rPr>
                <w:rFonts w:ascii="Arial" w:eastAsia="Times New Roman" w:hAnsi="Arial" w:cs="Arial"/>
                <w:i/>
                <w:iCs/>
                <w:sz w:val="18"/>
                <w:szCs w:val="18"/>
                <w:lang w:eastAsia="ja-JP"/>
              </w:rPr>
              <w:t>aggressorband2-r18</w:t>
            </w:r>
            <w:r w:rsidRPr="00877518">
              <w:rPr>
                <w:rFonts w:ascii="Arial" w:eastAsia="Times New Roman" w:hAnsi="Arial" w:cs="Arial"/>
                <w:iCs/>
                <w:sz w:val="18"/>
                <w:szCs w:val="18"/>
                <w:lang w:eastAsia="ja-JP"/>
              </w:rPr>
              <w:t xml:space="preserve"> is the victim band, it does not have to be indicated)</w:t>
            </w:r>
            <w:r w:rsidRPr="00877518">
              <w:rPr>
                <w:rFonts w:ascii="Arial" w:eastAsia="Times New Roman" w:hAnsi="Arial" w:cs="Arial"/>
                <w:sz w:val="18"/>
                <w:szCs w:val="18"/>
                <w:lang w:eastAsia="ja-JP"/>
              </w:rPr>
              <w:t>.</w:t>
            </w:r>
          </w:p>
          <w:p w14:paraId="0A91D91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msd-Type-r18</w:t>
            </w:r>
            <w:r w:rsidRPr="00877518">
              <w:rPr>
                <w:rFonts w:ascii="Arial" w:eastAsia="Times New Roman" w:hAnsi="Arial" w:cs="Arial"/>
                <w:sz w:val="18"/>
                <w:szCs w:val="18"/>
                <w:lang w:eastAsia="ja-JP"/>
              </w:rPr>
              <w:t xml:space="preserve"> indicates the MSD type, including</w:t>
            </w:r>
            <w:r w:rsidRPr="00877518">
              <w:rPr>
                <w:rFonts w:eastAsia="Times New Roman"/>
                <w:lang w:eastAsia="ja-JP"/>
              </w:rPr>
              <w:t xml:space="preserve"> </w:t>
            </w:r>
            <w:r w:rsidRPr="00877518">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877518">
              <w:rPr>
                <w:rFonts w:ascii="Arial" w:eastAsia="Times New Roman" w:hAnsi="Arial" w:cs="Arial"/>
                <w:sz w:val="18"/>
                <w:szCs w:val="18"/>
                <w:lang w:eastAsia="zh-CN"/>
              </w:rPr>
              <w:t>.</w:t>
            </w:r>
          </w:p>
          <w:p w14:paraId="1840F6C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msd-PowerClass-r18</w:t>
            </w:r>
            <w:r w:rsidRPr="00877518">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877518">
              <w:rPr>
                <w:rFonts w:ascii="Arial" w:eastAsia="Times New Roman" w:hAnsi="Arial" w:cs="Arial"/>
                <w:i/>
                <w:sz w:val="18"/>
                <w:szCs w:val="18"/>
                <w:lang w:eastAsia="zh-CN"/>
              </w:rPr>
              <w:t>msd-</w:t>
            </w:r>
            <w:r w:rsidRPr="00877518">
              <w:rPr>
                <w:rFonts w:ascii="Arial" w:eastAsia="Times New Roman" w:hAnsi="Arial" w:cs="Arial"/>
                <w:i/>
                <w:sz w:val="18"/>
                <w:szCs w:val="18"/>
                <w:lang w:eastAsia="ja-JP"/>
              </w:rPr>
              <w:t>Class-r18</w:t>
            </w:r>
            <w:r w:rsidRPr="00877518">
              <w:rPr>
                <w:rFonts w:ascii="Arial" w:eastAsia="Times New Roman" w:hAnsi="Arial" w:cs="Arial"/>
                <w:sz w:val="18"/>
                <w:szCs w:val="18"/>
                <w:lang w:eastAsia="ja-JP"/>
              </w:rPr>
              <w:t>.</w:t>
            </w:r>
          </w:p>
          <w:p w14:paraId="0F473B7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msd-Class-r18</w:t>
            </w:r>
            <w:r w:rsidRPr="00877518">
              <w:rPr>
                <w:rFonts w:ascii="Arial" w:eastAsia="Times New Roman" w:hAnsi="Arial" w:cs="Arial"/>
                <w:sz w:val="18"/>
                <w:szCs w:val="18"/>
                <w:lang w:eastAsia="ja-JP"/>
              </w:rPr>
              <w:t xml:space="preserve"> indicates the lower MSD </w:t>
            </w:r>
            <w:r w:rsidRPr="00877518">
              <w:rPr>
                <w:rFonts w:ascii="Arial" w:eastAsia="Times New Roman" w:hAnsi="Arial" w:cs="Arial"/>
                <w:sz w:val="18"/>
                <w:szCs w:val="18"/>
                <w:lang w:eastAsia="zh-CN"/>
              </w:rPr>
              <w:t>capa</w:t>
            </w:r>
            <w:r w:rsidRPr="00877518">
              <w:rPr>
                <w:rFonts w:ascii="Arial" w:eastAsia="Times New Roman" w:hAnsi="Arial" w:cs="Arial"/>
                <w:sz w:val="18"/>
                <w:szCs w:val="18"/>
                <w:lang w:eastAsia="ja-JP"/>
              </w:rPr>
              <w:t>bility class as specified in 7.3A.7 in TS 38.101-1 [2] and in 7.3B2.3.7 in TS 38.101-3 [4].</w:t>
            </w:r>
          </w:p>
          <w:p w14:paraId="3AC040C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zh-CN"/>
              </w:rPr>
              <w:t xml:space="preserve">The victim band and aggressor band(s) only consist of the bands requested by the network in </w:t>
            </w:r>
            <w:r w:rsidRPr="00877518">
              <w:rPr>
                <w:rFonts w:ascii="Arial" w:eastAsia="Times New Roman" w:hAnsi="Arial" w:cs="Arial"/>
                <w:i/>
                <w:sz w:val="18"/>
                <w:szCs w:val="18"/>
                <w:lang w:eastAsia="zh-CN"/>
              </w:rPr>
              <w:t>frequencyBandListFilter</w:t>
            </w:r>
            <w:r w:rsidRPr="00877518">
              <w:rPr>
                <w:rFonts w:ascii="Arial" w:eastAsia="Times New Roman" w:hAnsi="Arial" w:cs="Arial"/>
                <w:sz w:val="18"/>
                <w:szCs w:val="18"/>
                <w:lang w:eastAsia="zh-CN"/>
              </w:rPr>
              <w:t>.</w:t>
            </w:r>
          </w:p>
        </w:tc>
        <w:tc>
          <w:tcPr>
            <w:tcW w:w="709" w:type="dxa"/>
          </w:tcPr>
          <w:p w14:paraId="7C81982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等线" w:hAnsi="Arial"/>
                <w:bCs/>
                <w:iCs/>
                <w:sz w:val="18"/>
                <w:lang w:eastAsia="zh-CN"/>
              </w:rPr>
              <w:t>Band</w:t>
            </w:r>
          </w:p>
        </w:tc>
        <w:tc>
          <w:tcPr>
            <w:tcW w:w="567" w:type="dxa"/>
          </w:tcPr>
          <w:p w14:paraId="12B7C6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F5903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4D592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FR1</w:t>
            </w:r>
            <w:r w:rsidRPr="00877518">
              <w:rPr>
                <w:rFonts w:ascii="Arial" w:eastAsia="等线" w:hAnsi="Arial"/>
                <w:bCs/>
                <w:iCs/>
                <w:sz w:val="18"/>
                <w:lang w:eastAsia="zh-CN"/>
              </w:rPr>
              <w:t xml:space="preserve"> only</w:t>
            </w:r>
          </w:p>
        </w:tc>
      </w:tr>
      <w:tr w:rsidR="00877518" w:rsidRPr="00877518" w:rsidDel="00172633" w14:paraId="1B797AC5" w14:textId="77777777" w:rsidTr="0008142D">
        <w:trPr>
          <w:cantSplit/>
          <w:tblHeader/>
        </w:trPr>
        <w:tc>
          <w:tcPr>
            <w:tcW w:w="6917" w:type="dxa"/>
          </w:tcPr>
          <w:p w14:paraId="4BE11B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
                <w:i/>
                <w:sz w:val="18"/>
                <w:lang w:eastAsia="ja-JP"/>
              </w:rPr>
              <w:t>lowPAPR-DMRS-PDSCH-r16</w:t>
            </w:r>
          </w:p>
          <w:p w14:paraId="15E8CBF4" w14:textId="77777777" w:rsidR="00877518" w:rsidRPr="00877518" w:rsidDel="00172633"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 whether the UE supports low PAPR DMRS for PDSCH.</w:t>
            </w:r>
          </w:p>
        </w:tc>
        <w:tc>
          <w:tcPr>
            <w:tcW w:w="709" w:type="dxa"/>
          </w:tcPr>
          <w:p w14:paraId="1EE509F0"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3BAFBCD"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75AC97B"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0F03DA4"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308D66A9" w14:textId="77777777" w:rsidTr="0008142D">
        <w:trPr>
          <w:cantSplit/>
          <w:tblHeader/>
        </w:trPr>
        <w:tc>
          <w:tcPr>
            <w:tcW w:w="6917" w:type="dxa"/>
          </w:tcPr>
          <w:p w14:paraId="1E67A84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
                <w:i/>
                <w:sz w:val="18"/>
                <w:lang w:eastAsia="ja-JP"/>
              </w:rPr>
              <w:t>lowPAPR-DMRS-PUCCH-r16</w:t>
            </w:r>
          </w:p>
          <w:p w14:paraId="09AF0FBC" w14:textId="77777777" w:rsidR="00877518" w:rsidRPr="00877518" w:rsidDel="00172633"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877518">
              <w:rPr>
                <w:rFonts w:ascii="Arial" w:eastAsia="Times New Roman" w:hAnsi="Arial"/>
                <w:i/>
                <w:sz w:val="18"/>
                <w:lang w:eastAsia="ja-JP"/>
              </w:rPr>
              <w:t>pucch-F3-4-HalfPi-BPSK</w:t>
            </w:r>
            <w:r w:rsidRPr="00877518">
              <w:rPr>
                <w:rFonts w:ascii="Arial" w:eastAsia="Times New Roman" w:hAnsi="Arial"/>
                <w:bCs/>
                <w:iCs/>
                <w:sz w:val="18"/>
                <w:lang w:eastAsia="ja-JP"/>
              </w:rPr>
              <w:t xml:space="preserve"> and any combination of support of </w:t>
            </w:r>
            <w:r w:rsidRPr="00877518">
              <w:rPr>
                <w:rFonts w:ascii="Arial" w:eastAsia="Times New Roman" w:hAnsi="Arial"/>
                <w:i/>
                <w:sz w:val="18"/>
                <w:lang w:eastAsia="ja-JP"/>
              </w:rPr>
              <w:t>pucch-F3-WithFH</w:t>
            </w:r>
            <w:r w:rsidRPr="00877518">
              <w:rPr>
                <w:rFonts w:ascii="Arial" w:eastAsia="Times New Roman" w:hAnsi="Arial"/>
                <w:bCs/>
                <w:iCs/>
                <w:sz w:val="18"/>
                <w:lang w:eastAsia="ja-JP"/>
              </w:rPr>
              <w:t xml:space="preserve">, </w:t>
            </w:r>
            <w:r w:rsidRPr="00877518">
              <w:rPr>
                <w:rFonts w:ascii="Arial" w:eastAsia="Times New Roman" w:hAnsi="Arial"/>
                <w:i/>
                <w:sz w:val="18"/>
                <w:lang w:eastAsia="ja-JP"/>
              </w:rPr>
              <w:t>pucch-F4-WithFH</w:t>
            </w:r>
            <w:r w:rsidRPr="00877518">
              <w:rPr>
                <w:rFonts w:ascii="Arial" w:eastAsia="Times New Roman" w:hAnsi="Arial"/>
                <w:bCs/>
                <w:iCs/>
                <w:sz w:val="18"/>
                <w:lang w:eastAsia="ja-JP"/>
              </w:rPr>
              <w:t xml:space="preserve"> and </w:t>
            </w:r>
            <w:r w:rsidRPr="00877518">
              <w:rPr>
                <w:rFonts w:ascii="Arial" w:eastAsia="Times New Roman" w:hAnsi="Arial"/>
                <w:i/>
                <w:sz w:val="18"/>
                <w:lang w:eastAsia="ja-JP"/>
              </w:rPr>
              <w:t>pucch-F1-3-4WithoutFH</w:t>
            </w:r>
            <w:r w:rsidRPr="00877518">
              <w:rPr>
                <w:rFonts w:ascii="Arial" w:eastAsia="Times New Roman" w:hAnsi="Arial"/>
                <w:iCs/>
                <w:sz w:val="18"/>
                <w:lang w:eastAsia="ja-JP"/>
              </w:rPr>
              <w:t xml:space="preserve">. </w:t>
            </w:r>
            <w:r w:rsidRPr="00877518">
              <w:rPr>
                <w:rFonts w:ascii="Arial" w:eastAsia="Times New Roman" w:hAnsi="Arial"/>
                <w:sz w:val="18"/>
                <w:lang w:eastAsia="ja-JP"/>
              </w:rPr>
              <w:t>It is mandatory with capability signalling.</w:t>
            </w:r>
          </w:p>
        </w:tc>
        <w:tc>
          <w:tcPr>
            <w:tcW w:w="709" w:type="dxa"/>
          </w:tcPr>
          <w:p w14:paraId="1BFB6505"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65F381D"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c>
          <w:tcPr>
            <w:tcW w:w="709" w:type="dxa"/>
          </w:tcPr>
          <w:p w14:paraId="5DF870B6"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F08D2D8"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1DACDE23" w14:textId="77777777" w:rsidTr="0008142D">
        <w:trPr>
          <w:cantSplit/>
          <w:tblHeader/>
        </w:trPr>
        <w:tc>
          <w:tcPr>
            <w:tcW w:w="6917" w:type="dxa"/>
          </w:tcPr>
          <w:p w14:paraId="3BA832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
                <w:i/>
                <w:sz w:val="18"/>
                <w:lang w:eastAsia="ja-JP"/>
              </w:rPr>
              <w:t>lowPAPR-DMRS-PUSCHwithoutPrecoding-r16</w:t>
            </w:r>
          </w:p>
          <w:p w14:paraId="3E968E3F" w14:textId="77777777" w:rsidR="00877518" w:rsidRPr="00877518" w:rsidDel="00172633"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 whether the UE supports low PAPR DMRS for PUSCH without transform precoding.</w:t>
            </w:r>
          </w:p>
        </w:tc>
        <w:tc>
          <w:tcPr>
            <w:tcW w:w="709" w:type="dxa"/>
          </w:tcPr>
          <w:p w14:paraId="30DBE453"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ED30B08"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15B2BAB"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1A6F90B"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4F1348E7" w14:textId="77777777" w:rsidTr="0008142D">
        <w:trPr>
          <w:cantSplit/>
          <w:tblHeader/>
        </w:trPr>
        <w:tc>
          <w:tcPr>
            <w:tcW w:w="6917" w:type="dxa"/>
          </w:tcPr>
          <w:p w14:paraId="0BD29A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
                <w:i/>
                <w:sz w:val="18"/>
                <w:lang w:eastAsia="ja-JP"/>
              </w:rPr>
              <w:t>lowPAPR-DMRS-PUSCHwithPrecoding-r16</w:t>
            </w:r>
          </w:p>
          <w:p w14:paraId="296EAE2D" w14:textId="77777777" w:rsidR="00877518" w:rsidRPr="00877518" w:rsidDel="00172633"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the UE supports low PAPR DMRS for PUSCH with transform precoding and with pi/2 BPSK modulation. </w:t>
            </w:r>
            <w:r w:rsidRPr="00877518">
              <w:rPr>
                <w:rFonts w:ascii="Arial" w:eastAsia="Times New Roman" w:hAnsi="Arial"/>
                <w:sz w:val="18"/>
                <w:lang w:eastAsia="ja-JP"/>
              </w:rPr>
              <w:t xml:space="preserve">It is mandatory with capability signalling. </w:t>
            </w:r>
            <w:r w:rsidRPr="00877518">
              <w:rPr>
                <w:rFonts w:ascii="Arial" w:eastAsia="Times New Roman" w:hAnsi="Arial"/>
                <w:bCs/>
                <w:iCs/>
                <w:sz w:val="18"/>
                <w:lang w:eastAsia="ja-JP"/>
              </w:rPr>
              <w:t xml:space="preserve">UE indicates support of this feature shall indicate support of </w:t>
            </w:r>
            <w:r w:rsidRPr="00877518">
              <w:rPr>
                <w:rFonts w:ascii="Arial" w:eastAsia="Times New Roman" w:hAnsi="Arial"/>
                <w:i/>
                <w:sz w:val="18"/>
                <w:lang w:eastAsia="ja-JP"/>
              </w:rPr>
              <w:t>pusch-HalfPi-BPSK</w:t>
            </w:r>
            <w:r w:rsidRPr="00877518">
              <w:rPr>
                <w:rFonts w:ascii="Arial" w:eastAsia="Times New Roman" w:hAnsi="Arial"/>
                <w:bCs/>
                <w:iCs/>
                <w:sz w:val="18"/>
                <w:lang w:eastAsia="ja-JP"/>
              </w:rPr>
              <w:t>.</w:t>
            </w:r>
          </w:p>
        </w:tc>
        <w:tc>
          <w:tcPr>
            <w:tcW w:w="709" w:type="dxa"/>
          </w:tcPr>
          <w:p w14:paraId="161CC490"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8AD79BA"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c>
          <w:tcPr>
            <w:tcW w:w="709" w:type="dxa"/>
          </w:tcPr>
          <w:p w14:paraId="6223B99C"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F948086"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7B60EAC5" w14:textId="77777777" w:rsidTr="0008142D">
        <w:trPr>
          <w:cantSplit/>
          <w:tblHeader/>
        </w:trPr>
        <w:tc>
          <w:tcPr>
            <w:tcW w:w="6917" w:type="dxa"/>
          </w:tcPr>
          <w:p w14:paraId="31E0B6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ltm-BeamIndicationJointTCI-r18</w:t>
            </w:r>
          </w:p>
          <w:p w14:paraId="14D5DF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6BE006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comprises the following parameters:</w:t>
            </w:r>
          </w:p>
          <w:p w14:paraId="0C62B90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maxNumberJointTCI-PerCell-r18 </w:t>
            </w:r>
            <w:r w:rsidRPr="00877518">
              <w:rPr>
                <w:rFonts w:ascii="Arial" w:eastAsia="Times New Roman" w:hAnsi="Arial" w:cs="Arial"/>
                <w:sz w:val="18"/>
                <w:szCs w:val="18"/>
                <w:lang w:eastAsia="ja-JP"/>
              </w:rPr>
              <w:t>indicates the maximum number of configured joint LTM TCI state(s) per candidate cell</w:t>
            </w:r>
          </w:p>
          <w:p w14:paraId="4261BF2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qcl-Resource-r18</w:t>
            </w:r>
            <w:r w:rsidRPr="00877518">
              <w:rPr>
                <w:rFonts w:ascii="Arial" w:eastAsia="Times New Roman" w:hAnsi="Arial" w:cs="Arial"/>
                <w:sz w:val="18"/>
                <w:szCs w:val="18"/>
                <w:lang w:eastAsia="ja-JP"/>
              </w:rPr>
              <w:t xml:space="preserve"> indicates of the supported QCL source RS in the LTM TCI-state- configuration.</w:t>
            </w:r>
          </w:p>
          <w:p w14:paraId="3AEFF59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maxNumberJointTCI-AcrossCells-r18</w:t>
            </w:r>
            <w:r w:rsidRPr="00877518">
              <w:rPr>
                <w:rFonts w:ascii="Arial" w:eastAsia="Times New Roman" w:hAnsi="Arial" w:cs="Arial"/>
                <w:sz w:val="18"/>
                <w:szCs w:val="18"/>
                <w:lang w:eastAsia="ja-JP"/>
              </w:rPr>
              <w:t xml:space="preserve"> indicates index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*8, where </w:t>
            </w:r>
            <w:r w:rsidRPr="00877518">
              <w:rPr>
                <w:rFonts w:ascii="Arial" w:eastAsia="Times New Roman" w:hAnsi="Arial" w:cs="Arial"/>
                <w:i/>
                <w:iCs/>
                <w:sz w:val="18"/>
                <w:szCs w:val="18"/>
                <w:lang w:eastAsia="ja-JP"/>
              </w:rPr>
              <w:t>N</w:t>
            </w:r>
            <w:proofErr w:type="gramStart"/>
            <w:r w:rsidRPr="00877518">
              <w:rPr>
                <w:rFonts w:ascii="Arial" w:eastAsia="Times New Roman" w:hAnsi="Arial" w:cs="Arial"/>
                <w:sz w:val="18"/>
                <w:szCs w:val="18"/>
                <w:lang w:eastAsia="ja-JP"/>
              </w:rPr>
              <w:t>={</w:t>
            </w:r>
            <w:proofErr w:type="gramEnd"/>
            <w:r w:rsidRPr="00877518">
              <w:rPr>
                <w:rFonts w:ascii="Arial" w:eastAsia="Times New Roman" w:hAnsi="Arial" w:cs="Arial"/>
                <w:sz w:val="18"/>
                <w:szCs w:val="18"/>
                <w:lang w:eastAsia="ja-JP"/>
              </w:rPr>
              <w:t>1..128}.</w:t>
            </w:r>
          </w:p>
          <w:p w14:paraId="22AC9BD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maxNumberCells-r18 </w:t>
            </w:r>
            <w:r w:rsidRPr="00877518">
              <w:rPr>
                <w:rFonts w:ascii="Arial" w:eastAsia="Times New Roman" w:hAnsi="Arial" w:cs="Arial"/>
                <w:sz w:val="18"/>
                <w:szCs w:val="18"/>
                <w:lang w:eastAsia="ja-JP"/>
              </w:rPr>
              <w:t>indicates the maximum number of configured cells for joint LTM TCI state(s).</w:t>
            </w:r>
          </w:p>
          <w:p w14:paraId="52E22F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4F245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 xml:space="preserve">unifiedJointTCI-r17 </w:t>
            </w:r>
            <w:r w:rsidRPr="00877518">
              <w:rPr>
                <w:rFonts w:ascii="Arial" w:eastAsia="Times New Roman" w:hAnsi="Arial"/>
                <w:bCs/>
                <w:iCs/>
                <w:sz w:val="18"/>
                <w:lang w:eastAsia="ja-JP"/>
              </w:rPr>
              <w:t xml:space="preserve">and at least one of </w:t>
            </w:r>
            <w:r w:rsidRPr="00877518">
              <w:rPr>
                <w:rFonts w:ascii="Arial" w:eastAsia="Times New Roman" w:hAnsi="Arial"/>
                <w:bCs/>
                <w:i/>
                <w:sz w:val="18"/>
                <w:lang w:eastAsia="ja-JP"/>
              </w:rPr>
              <w:t>ltm-MCG-IntraFreq-r18</w:t>
            </w:r>
            <w:r w:rsidRPr="00877518">
              <w:rPr>
                <w:rFonts w:ascii="Arial" w:eastAsia="Times New Roman" w:hAnsi="Arial"/>
                <w:bCs/>
                <w:sz w:val="18"/>
                <w:lang w:eastAsia="ja-JP"/>
              </w:rPr>
              <w:t xml:space="preserve"> or </w:t>
            </w:r>
            <w:r w:rsidRPr="00877518">
              <w:rPr>
                <w:rFonts w:ascii="Arial" w:eastAsia="Times New Roman" w:hAnsi="Arial"/>
                <w:bCs/>
                <w:i/>
                <w:sz w:val="18"/>
                <w:lang w:eastAsia="ja-JP"/>
              </w:rPr>
              <w:t>ltm-SCG-IntraFreq-r18</w:t>
            </w:r>
            <w:r w:rsidRPr="00877518">
              <w:rPr>
                <w:rFonts w:ascii="Arial" w:eastAsia="Times New Roman" w:hAnsi="Arial"/>
                <w:bCs/>
                <w:iCs/>
                <w:sz w:val="18"/>
                <w:lang w:eastAsia="ja-JP"/>
              </w:rPr>
              <w:t>.</w:t>
            </w:r>
          </w:p>
        </w:tc>
        <w:tc>
          <w:tcPr>
            <w:tcW w:w="709" w:type="dxa"/>
          </w:tcPr>
          <w:p w14:paraId="593198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EA926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A3544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88BEF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6E270AB7" w14:textId="77777777" w:rsidTr="0008142D">
        <w:trPr>
          <w:cantSplit/>
          <w:tblHeader/>
        </w:trPr>
        <w:tc>
          <w:tcPr>
            <w:tcW w:w="6917" w:type="dxa"/>
          </w:tcPr>
          <w:p w14:paraId="501B93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ltm-BeamIndicationSeparateTCI-r18</w:t>
            </w:r>
          </w:p>
          <w:p w14:paraId="4CF4CE2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6694FE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comprises the following parameters:</w:t>
            </w:r>
          </w:p>
          <w:p w14:paraId="7CEF13F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maxNumberDL-TCI-PerCell-r18 </w:t>
            </w:r>
            <w:r w:rsidRPr="00877518">
              <w:rPr>
                <w:rFonts w:ascii="Arial" w:eastAsia="Times New Roman" w:hAnsi="Arial" w:cs="Arial"/>
                <w:sz w:val="18"/>
                <w:szCs w:val="18"/>
                <w:lang w:eastAsia="ja-JP"/>
              </w:rPr>
              <w:t>indicates the maximum number of configured DL TCI state(s) per candidate cell.</w:t>
            </w:r>
          </w:p>
          <w:p w14:paraId="7ADDF74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maxNumberUL-TCI-PerCell-r18</w:t>
            </w:r>
            <w:r w:rsidRPr="00877518">
              <w:rPr>
                <w:rFonts w:ascii="Arial" w:eastAsia="Times New Roman" w:hAnsi="Arial" w:cs="Arial"/>
                <w:sz w:val="18"/>
                <w:szCs w:val="18"/>
                <w:lang w:eastAsia="ja-JP"/>
              </w:rPr>
              <w:t xml:space="preserve"> indicates the maximum number of configured UL TCI state(s) per candidate cell.</w:t>
            </w:r>
          </w:p>
          <w:p w14:paraId="3064EF2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qcl-Resource-r18</w:t>
            </w:r>
            <w:r w:rsidRPr="00877518">
              <w:rPr>
                <w:rFonts w:ascii="Arial" w:eastAsia="Times New Roman" w:hAnsi="Arial" w:cs="Arial"/>
                <w:sz w:val="18"/>
                <w:szCs w:val="18"/>
                <w:lang w:eastAsia="ja-JP"/>
              </w:rPr>
              <w:t xml:space="preserve"> indicates the supported QCL source RS in the LTM TCI-state configuration.</w:t>
            </w:r>
          </w:p>
          <w:p w14:paraId="2B37B59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maxNumberDL-TCI-AcrossCells-r18</w:t>
            </w:r>
            <w:r w:rsidRPr="00877518">
              <w:rPr>
                <w:rFonts w:ascii="Arial" w:eastAsia="Times New Roman" w:hAnsi="Arial" w:cs="Arial"/>
                <w:sz w:val="18"/>
                <w:szCs w:val="18"/>
                <w:lang w:eastAsia="ja-JP"/>
              </w:rPr>
              <w:t xml:space="preserve"> indicates value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*8, where </w:t>
            </w:r>
            <w:r w:rsidRPr="00877518">
              <w:rPr>
                <w:rFonts w:ascii="Arial" w:eastAsia="Times New Roman" w:hAnsi="Arial" w:cs="Arial"/>
                <w:i/>
                <w:iCs/>
                <w:sz w:val="18"/>
                <w:szCs w:val="18"/>
                <w:lang w:eastAsia="ja-JP"/>
              </w:rPr>
              <w:t>N</w:t>
            </w:r>
            <w:proofErr w:type="gramStart"/>
            <w:r w:rsidRPr="00877518">
              <w:rPr>
                <w:rFonts w:ascii="Arial" w:eastAsia="Times New Roman" w:hAnsi="Arial" w:cs="Arial"/>
                <w:sz w:val="18"/>
                <w:szCs w:val="18"/>
                <w:lang w:eastAsia="ja-JP"/>
              </w:rPr>
              <w:t>={</w:t>
            </w:r>
            <w:proofErr w:type="gramEnd"/>
            <w:r w:rsidRPr="00877518">
              <w:rPr>
                <w:rFonts w:ascii="Arial" w:eastAsia="Times New Roman" w:hAnsi="Arial" w:cs="Arial"/>
                <w:sz w:val="18"/>
                <w:szCs w:val="18"/>
                <w:lang w:eastAsia="ja-JP"/>
              </w:rPr>
              <w:t>1..128}.</w:t>
            </w:r>
          </w:p>
          <w:p w14:paraId="133D1B9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maxNumberUL-TCI-AcrossCells-r18</w:t>
            </w:r>
            <w:r w:rsidRPr="00877518">
              <w:rPr>
                <w:rFonts w:ascii="Arial" w:eastAsia="Times New Roman" w:hAnsi="Arial" w:cs="Arial"/>
                <w:sz w:val="18"/>
                <w:szCs w:val="18"/>
                <w:lang w:eastAsia="ja-JP"/>
              </w:rPr>
              <w:t xml:space="preserve"> indicates value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*8, where </w:t>
            </w:r>
            <w:r w:rsidRPr="00877518">
              <w:rPr>
                <w:rFonts w:ascii="Arial" w:eastAsia="Times New Roman" w:hAnsi="Arial" w:cs="Arial"/>
                <w:i/>
                <w:iCs/>
                <w:sz w:val="18"/>
                <w:szCs w:val="18"/>
                <w:lang w:eastAsia="ja-JP"/>
              </w:rPr>
              <w:t>N</w:t>
            </w:r>
            <w:proofErr w:type="gramStart"/>
            <w:r w:rsidRPr="00877518">
              <w:rPr>
                <w:rFonts w:ascii="Arial" w:eastAsia="Times New Roman" w:hAnsi="Arial" w:cs="Arial"/>
                <w:sz w:val="18"/>
                <w:szCs w:val="18"/>
                <w:lang w:eastAsia="ja-JP"/>
              </w:rPr>
              <w:t>={</w:t>
            </w:r>
            <w:proofErr w:type="gramEnd"/>
            <w:r w:rsidRPr="00877518">
              <w:rPr>
                <w:rFonts w:ascii="Arial" w:eastAsia="Times New Roman" w:hAnsi="Arial" w:cs="Arial"/>
                <w:sz w:val="18"/>
                <w:szCs w:val="18"/>
                <w:lang w:eastAsia="ja-JP"/>
              </w:rPr>
              <w:t>1..64}.</w:t>
            </w:r>
          </w:p>
          <w:p w14:paraId="2A587E9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maxNumberCells-r18</w:t>
            </w:r>
            <w:r w:rsidRPr="00877518">
              <w:rPr>
                <w:rFonts w:ascii="Arial" w:eastAsia="Times New Roman" w:hAnsi="Arial" w:cs="Arial"/>
                <w:sz w:val="18"/>
                <w:szCs w:val="18"/>
                <w:lang w:eastAsia="ja-JP"/>
              </w:rPr>
              <w:t>indicates the maximum number of configured cells for separate DL/UL LTM TCI states</w:t>
            </w:r>
          </w:p>
          <w:p w14:paraId="1FFD68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8CDA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 xml:space="preserve">unifiedSeparateTCI-r17 </w:t>
            </w:r>
            <w:r w:rsidRPr="00877518">
              <w:rPr>
                <w:rFonts w:ascii="Arial" w:eastAsia="Times New Roman" w:hAnsi="Arial"/>
                <w:bCs/>
                <w:iCs/>
                <w:sz w:val="18"/>
                <w:lang w:eastAsia="ja-JP"/>
              </w:rPr>
              <w:t xml:space="preserve">and at least one of </w:t>
            </w:r>
            <w:r w:rsidRPr="00877518">
              <w:rPr>
                <w:rFonts w:ascii="Arial" w:eastAsia="Times New Roman" w:hAnsi="Arial"/>
                <w:bCs/>
                <w:i/>
                <w:sz w:val="18"/>
                <w:lang w:eastAsia="ja-JP"/>
              </w:rPr>
              <w:t>ltm-MCG-IntraFreq-r18</w:t>
            </w:r>
            <w:r w:rsidRPr="00877518">
              <w:rPr>
                <w:rFonts w:ascii="Arial" w:eastAsia="Times New Roman" w:hAnsi="Arial"/>
                <w:bCs/>
                <w:sz w:val="18"/>
                <w:lang w:eastAsia="ja-JP"/>
              </w:rPr>
              <w:t xml:space="preserve"> or </w:t>
            </w:r>
            <w:r w:rsidRPr="00877518">
              <w:rPr>
                <w:rFonts w:ascii="Arial" w:eastAsia="Times New Roman" w:hAnsi="Arial"/>
                <w:bCs/>
                <w:i/>
                <w:sz w:val="18"/>
                <w:lang w:eastAsia="ja-JP"/>
              </w:rPr>
              <w:t>ltm-SCG-IntraFreq-r18</w:t>
            </w:r>
            <w:r w:rsidRPr="00877518">
              <w:rPr>
                <w:rFonts w:ascii="Arial" w:eastAsia="Times New Roman" w:hAnsi="Arial"/>
                <w:bCs/>
                <w:iCs/>
                <w:sz w:val="18"/>
                <w:lang w:eastAsia="ja-JP"/>
              </w:rPr>
              <w:t>.</w:t>
            </w:r>
          </w:p>
        </w:tc>
        <w:tc>
          <w:tcPr>
            <w:tcW w:w="709" w:type="dxa"/>
          </w:tcPr>
          <w:p w14:paraId="51A4EB3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EE1098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A376A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B06C7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13C9555D" w14:textId="77777777" w:rsidTr="0008142D">
        <w:trPr>
          <w:cantSplit/>
          <w:tblHeader/>
        </w:trPr>
        <w:tc>
          <w:tcPr>
            <w:tcW w:w="6917" w:type="dxa"/>
          </w:tcPr>
          <w:p w14:paraId="6AD30A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ltm-FastProcessingConfig-r18</w:t>
            </w:r>
          </w:p>
          <w:p w14:paraId="3D4BE8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877518">
              <w:rPr>
                <w:rFonts w:ascii="Arial" w:eastAsia="Times New Roman" w:hAnsi="Arial"/>
                <w:sz w:val="18"/>
                <w:lang w:eastAsia="ja-JP"/>
              </w:rPr>
              <w:t>Indicates whether the UE supports f</w:t>
            </w:r>
            <w:r w:rsidRPr="00877518">
              <w:rPr>
                <w:rFonts w:ascii="Arial" w:eastAsia="Times New Roman" w:hAnsi="Arial" w:cs="Arial"/>
                <w:bCs/>
                <w:sz w:val="18"/>
                <w:lang w:eastAsia="ja-JP"/>
              </w:rPr>
              <w:t>ast processing of LTM candidate cell RRC configuration. This capability signalling comprises the following parameters:</w:t>
            </w:r>
          </w:p>
          <w:p w14:paraId="241BD121"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6"/>
                <w:lang w:eastAsia="ja-JP"/>
              </w:rPr>
              <w:tab/>
            </w:r>
            <w:r w:rsidRPr="00877518">
              <w:rPr>
                <w:rFonts w:ascii="Arial" w:eastAsia="Times New Roman" w:hAnsi="Arial" w:cs="Arial"/>
                <w:i/>
                <w:iCs/>
                <w:sz w:val="18"/>
                <w:szCs w:val="18"/>
                <w:lang w:eastAsia="ja-JP"/>
              </w:rPr>
              <w:t xml:space="preserve">maxNumberStoredConfigCells-r18 </w:t>
            </w:r>
            <w:r w:rsidRPr="00877518">
              <w:rPr>
                <w:rFonts w:ascii="Arial" w:eastAsia="Times New Roman" w:hAnsi="Arial" w:cs="Arial"/>
                <w:sz w:val="18"/>
                <w:szCs w:val="18"/>
                <w:lang w:eastAsia="ja-JP"/>
              </w:rPr>
              <w:t xml:space="preserve">indicates </w:t>
            </w:r>
            <w:r w:rsidRPr="00877518">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877518">
              <w:rPr>
                <w:rFonts w:ascii="Arial" w:eastAsia="Times New Roman" w:hAnsi="Arial" w:cs="Arial"/>
                <w:sz w:val="18"/>
                <w:szCs w:val="18"/>
                <w:lang w:eastAsia="ja-JP"/>
              </w:rPr>
              <w:t>.</w:t>
            </w:r>
          </w:p>
          <w:p w14:paraId="5A329BD4"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6"/>
                <w:lang w:eastAsia="ja-JP"/>
              </w:rPr>
              <w:tab/>
            </w:r>
            <w:r w:rsidRPr="00877518">
              <w:rPr>
                <w:rFonts w:ascii="Arial" w:eastAsia="Times New Roman" w:hAnsi="Arial" w:cs="Arial"/>
                <w:i/>
                <w:iCs/>
                <w:sz w:val="18"/>
                <w:szCs w:val="18"/>
                <w:lang w:eastAsia="ja-JP"/>
              </w:rPr>
              <w:t xml:space="preserve">maxNumberConfigs-r18 </w:t>
            </w:r>
            <w:r w:rsidRPr="00877518">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629100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 xml:space="preserve">A UE supporting this capability shall also indicate support of </w:t>
            </w:r>
            <w:r w:rsidRPr="00877518">
              <w:rPr>
                <w:rFonts w:ascii="Arial" w:eastAsia="Times New Roman" w:hAnsi="Arial"/>
                <w:i/>
                <w:iCs/>
                <w:sz w:val="18"/>
                <w:lang w:eastAsia="ja-JP"/>
              </w:rPr>
              <w:t>ltm-MAC-CE-JointTCI-r18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ltm-MAC-CE-SeparateTCI-r18</w:t>
            </w:r>
            <w:r w:rsidRPr="00877518">
              <w:rPr>
                <w:rFonts w:ascii="Arial" w:eastAsia="Times New Roman" w:hAnsi="Arial"/>
                <w:sz w:val="18"/>
                <w:lang w:eastAsia="ja-JP"/>
              </w:rPr>
              <w:t xml:space="preserve">. </w:t>
            </w:r>
            <w:r w:rsidRPr="00877518">
              <w:rPr>
                <w:rFonts w:ascii="Arial" w:eastAsia="Times New Roman" w:hAnsi="Arial"/>
                <w:bCs/>
                <w:iCs/>
                <w:sz w:val="18"/>
                <w:lang w:eastAsia="ja-JP"/>
              </w:rPr>
              <w:t xml:space="preserve">UE shall set the capability values for </w:t>
            </w:r>
            <w:r w:rsidRPr="00877518">
              <w:rPr>
                <w:rFonts w:ascii="Arial" w:eastAsia="Times New Roman" w:hAnsi="Arial"/>
                <w:bCs/>
                <w:i/>
                <w:iCs/>
                <w:sz w:val="18"/>
                <w:lang w:eastAsia="ja-JP"/>
              </w:rPr>
              <w:t xml:space="preserve">maxNumberStoredConfigCells-r18 </w:t>
            </w:r>
            <w:r w:rsidRPr="00877518">
              <w:rPr>
                <w:rFonts w:ascii="Arial" w:eastAsia="Times New Roman" w:hAnsi="Arial"/>
                <w:bCs/>
                <w:iCs/>
                <w:sz w:val="18"/>
                <w:lang w:eastAsia="ja-JP"/>
              </w:rPr>
              <w:t xml:space="preserve">and </w:t>
            </w:r>
            <w:r w:rsidRPr="00877518">
              <w:rPr>
                <w:rFonts w:ascii="Arial" w:eastAsia="Times New Roman" w:hAnsi="Arial"/>
                <w:bCs/>
                <w:i/>
                <w:iCs/>
                <w:sz w:val="18"/>
                <w:lang w:eastAsia="ja-JP"/>
              </w:rPr>
              <w:t>maxNumberConfigs-r18</w:t>
            </w:r>
            <w:r w:rsidRPr="00877518">
              <w:rPr>
                <w:rFonts w:ascii="Arial" w:eastAsia="Times New Roman" w:hAnsi="Arial"/>
                <w:bCs/>
                <w:iCs/>
                <w:sz w:val="18"/>
                <w:lang w:eastAsia="ja-JP"/>
              </w:rPr>
              <w:t xml:space="preserve"> consistently for all bands. These capability values represent the maximum number across all the supported bands.</w:t>
            </w:r>
          </w:p>
          <w:p w14:paraId="6FD61B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3EF3946" w14:textId="77777777" w:rsidR="00877518" w:rsidRPr="00877518" w:rsidRDefault="00877518" w:rsidP="00877518">
            <w:pPr>
              <w:keepLines/>
              <w:overflowPunct w:val="0"/>
              <w:autoSpaceDE w:val="0"/>
              <w:autoSpaceDN w:val="0"/>
              <w:adjustRightInd w:val="0"/>
              <w:spacing w:after="0"/>
              <w:ind w:left="885" w:hanging="885"/>
              <w:textAlignment w:val="baseline"/>
              <w:rPr>
                <w:rFonts w:eastAsia="Times New Roman" w:cs="Arial"/>
                <w:b/>
                <w:i/>
                <w:szCs w:val="18"/>
                <w:lang w:eastAsia="ja-JP"/>
              </w:rPr>
            </w:pPr>
            <w:r w:rsidRPr="00877518">
              <w:rPr>
                <w:rFonts w:ascii="Arial" w:eastAsia="Times New Roman" w:hAnsi="Arial" w:cs="Arial"/>
                <w:sz w:val="18"/>
                <w:szCs w:val="18"/>
                <w:lang w:eastAsia="ja-JP"/>
              </w:rPr>
              <w:t>NOTE:</w:t>
            </w:r>
            <w:r w:rsidRPr="00877518">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0B74EC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1F907C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04FF43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Pr>
          <w:p w14:paraId="4FBCA9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N/A</w:t>
            </w:r>
          </w:p>
        </w:tc>
      </w:tr>
      <w:tr w:rsidR="00877518" w:rsidRPr="00877518" w:rsidDel="00172633" w14:paraId="7D03EBB2" w14:textId="77777777" w:rsidTr="0008142D">
        <w:trPr>
          <w:cantSplit/>
          <w:tblHeader/>
        </w:trPr>
        <w:tc>
          <w:tcPr>
            <w:tcW w:w="6917" w:type="dxa"/>
          </w:tcPr>
          <w:p w14:paraId="2DDC9B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ltm-MAC-CE-JointTCI-r18</w:t>
            </w:r>
          </w:p>
          <w:p w14:paraId="033788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MAC-CE activated joint LTM TCI states.</w:t>
            </w:r>
          </w:p>
          <w:p w14:paraId="047F052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comprises the following parameters:</w:t>
            </w:r>
          </w:p>
          <w:p w14:paraId="17F4B6C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qcl-Resource-r18</w:t>
            </w:r>
            <w:r w:rsidRPr="00877518">
              <w:rPr>
                <w:rFonts w:ascii="Arial" w:eastAsia="Times New Roman" w:hAnsi="Arial" w:cs="Arial"/>
                <w:sz w:val="18"/>
                <w:szCs w:val="18"/>
                <w:lang w:eastAsia="ja-JP"/>
              </w:rPr>
              <w:t xml:space="preserve"> indicates the supported QCL source RS for MAC-CE activated DL/UL LTM TCI states configuration.</w:t>
            </w:r>
          </w:p>
          <w:p w14:paraId="2213ECF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maxNumberJointTCI-PerCell-r18 </w:t>
            </w:r>
            <w:r w:rsidRPr="00877518">
              <w:rPr>
                <w:rFonts w:ascii="Arial" w:eastAsia="Times New Roman" w:hAnsi="Arial" w:cs="Arial"/>
                <w:sz w:val="18"/>
                <w:szCs w:val="18"/>
                <w:lang w:eastAsia="ja-JP"/>
              </w:rPr>
              <w:t>indicates the maximum number of MAC-CE activated joint LTM TCI states per candidate cell</w:t>
            </w:r>
          </w:p>
          <w:p w14:paraId="71756DD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maxNumberJointTCI-AcrossCells-r18</w:t>
            </w:r>
            <w:r w:rsidRPr="00877518">
              <w:rPr>
                <w:rFonts w:ascii="Arial" w:eastAsia="Times New Roman" w:hAnsi="Arial" w:cs="Arial"/>
                <w:sz w:val="18"/>
                <w:szCs w:val="18"/>
                <w:lang w:eastAsia="ja-JP"/>
              </w:rPr>
              <w:t xml:space="preserve"> indicates the maximum number of MAC-CE activated joint LTM TCI states across candidate cells and serving cells</w:t>
            </w:r>
          </w:p>
          <w:p w14:paraId="4102DD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E82A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ltm-BeamIndicationJointTCI-r18</w:t>
            </w:r>
            <w:r w:rsidRPr="00877518">
              <w:rPr>
                <w:rFonts w:ascii="Arial" w:eastAsia="Times New Roman" w:hAnsi="Arial"/>
                <w:bCs/>
                <w:iCs/>
                <w:sz w:val="18"/>
                <w:lang w:eastAsia="ja-JP"/>
              </w:rPr>
              <w:t>.</w:t>
            </w:r>
          </w:p>
          <w:p w14:paraId="56C468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DF122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The maximum number of MAC-CE activated joint TCI states across all servings cells is limited by </w:t>
            </w:r>
            <w:r w:rsidRPr="00877518">
              <w:rPr>
                <w:rFonts w:ascii="Arial" w:eastAsia="Times New Roman" w:hAnsi="Arial"/>
                <w:bCs/>
                <w:iCs/>
                <w:sz w:val="18"/>
                <w:lang w:eastAsia="ja-JP"/>
              </w:rPr>
              <w:t xml:space="preserve">of </w:t>
            </w:r>
            <w:r w:rsidRPr="00877518">
              <w:rPr>
                <w:rFonts w:ascii="Arial" w:eastAsia="Times New Roman" w:hAnsi="Arial"/>
                <w:bCs/>
                <w:i/>
                <w:sz w:val="18"/>
                <w:lang w:eastAsia="ja-JP"/>
              </w:rPr>
              <w:t>unifiedJointTCI-r17.</w:t>
            </w:r>
          </w:p>
          <w:p w14:paraId="53C8F60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F9449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6CC32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2CBDF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23B03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3AA8C685" w14:textId="77777777" w:rsidTr="0008142D">
        <w:trPr>
          <w:cantSplit/>
          <w:tblHeader/>
        </w:trPr>
        <w:tc>
          <w:tcPr>
            <w:tcW w:w="6917" w:type="dxa"/>
          </w:tcPr>
          <w:p w14:paraId="1A7603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ltm-MAC-CE-SeparateTCI-r18</w:t>
            </w:r>
          </w:p>
          <w:p w14:paraId="3C78C391"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MAC-CE activated DL/UL LTM TCI states.</w:t>
            </w:r>
          </w:p>
          <w:p w14:paraId="7FF36D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comprises the following parameters:</w:t>
            </w:r>
          </w:p>
          <w:p w14:paraId="38C9949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qcl-Resource-r18</w:t>
            </w:r>
            <w:r w:rsidRPr="00877518">
              <w:rPr>
                <w:rFonts w:ascii="Arial" w:eastAsia="Times New Roman" w:hAnsi="Arial" w:cs="Arial"/>
                <w:sz w:val="18"/>
                <w:szCs w:val="18"/>
                <w:lang w:eastAsia="ja-JP"/>
              </w:rPr>
              <w:t xml:space="preserve"> indicates the supported QCL source RS for MAC-CE activated DL/UL LTM TCI states configuration.</w:t>
            </w:r>
          </w:p>
          <w:p w14:paraId="28573E3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maxNumberDL-TCI-PerCell-r18 </w:t>
            </w:r>
            <w:r w:rsidRPr="00877518">
              <w:rPr>
                <w:rFonts w:ascii="Arial" w:eastAsia="Times New Roman" w:hAnsi="Arial" w:cs="Arial"/>
                <w:sz w:val="18"/>
                <w:szCs w:val="18"/>
                <w:lang w:eastAsia="ja-JP"/>
              </w:rPr>
              <w:t>indicates the maximum number of MAC-CE activated DL TCI states per candidate cell</w:t>
            </w:r>
          </w:p>
          <w:p w14:paraId="35FA0B5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maxNumberUL-TCI-PerCell-r18</w:t>
            </w:r>
            <w:r w:rsidRPr="00877518">
              <w:rPr>
                <w:rFonts w:ascii="Arial" w:eastAsia="Times New Roman" w:hAnsi="Arial" w:cs="Arial"/>
                <w:sz w:val="18"/>
                <w:szCs w:val="18"/>
                <w:lang w:eastAsia="ja-JP"/>
              </w:rPr>
              <w:t xml:space="preserve"> indicates the maximum number of MAC-CE activated UL TCI states per candidate cell.</w:t>
            </w:r>
          </w:p>
          <w:p w14:paraId="5491AFC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maxNumberDL-TCI-AcrossCells-r18</w:t>
            </w:r>
            <w:r w:rsidRPr="00877518">
              <w:rPr>
                <w:rFonts w:ascii="Arial" w:eastAsia="Times New Roman" w:hAnsi="Arial" w:cs="Arial"/>
                <w:sz w:val="18"/>
                <w:szCs w:val="18"/>
                <w:lang w:eastAsia="ja-JP"/>
              </w:rPr>
              <w:t xml:space="preserve"> indicates the maximum number of MAC-CE activated DL TCI states across all candidate cells and serving cells</w:t>
            </w:r>
          </w:p>
          <w:p w14:paraId="7411D88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maxNumberUL-TCI-AcrossCells-r18</w:t>
            </w:r>
            <w:r w:rsidRPr="00877518">
              <w:rPr>
                <w:rFonts w:ascii="Arial" w:eastAsia="Times New Roman" w:hAnsi="Arial" w:cs="Arial"/>
                <w:sz w:val="18"/>
                <w:szCs w:val="18"/>
                <w:lang w:eastAsia="ja-JP"/>
              </w:rPr>
              <w:t xml:space="preserve"> indicates the maximum number of MAC-CE activated UL TCI states across all candidate cells and serving cells</w:t>
            </w:r>
          </w:p>
          <w:p w14:paraId="6BABE44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1EE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ltm-BeamIndicationSeparateTCI-r18</w:t>
            </w:r>
            <w:r w:rsidRPr="00877518">
              <w:rPr>
                <w:rFonts w:ascii="Arial" w:eastAsia="Times New Roman" w:hAnsi="Arial"/>
                <w:bCs/>
                <w:iCs/>
                <w:sz w:val="18"/>
                <w:lang w:eastAsia="ja-JP"/>
              </w:rPr>
              <w:t>.</w:t>
            </w:r>
          </w:p>
          <w:p w14:paraId="1414364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2ED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maximum number of MAC-CE activated DL/UL TCI states across all servings cells is limited by </w:t>
            </w:r>
            <w:r w:rsidRPr="00877518">
              <w:rPr>
                <w:rFonts w:ascii="Arial" w:eastAsia="Times New Roman" w:hAnsi="Arial" w:cs="Arial"/>
                <w:i/>
                <w:iCs/>
                <w:sz w:val="18"/>
                <w:szCs w:val="18"/>
                <w:lang w:eastAsia="ja-JP"/>
              </w:rPr>
              <w:t>u</w:t>
            </w:r>
            <w:r w:rsidRPr="00877518">
              <w:rPr>
                <w:rFonts w:ascii="Arial" w:eastAsia="Times New Roman" w:hAnsi="Arial"/>
                <w:bCs/>
                <w:i/>
                <w:sz w:val="18"/>
                <w:lang w:eastAsia="ja-JP"/>
              </w:rPr>
              <w:t>nifiedSeparateTCI-r17.</w:t>
            </w:r>
          </w:p>
        </w:tc>
        <w:tc>
          <w:tcPr>
            <w:tcW w:w="709" w:type="dxa"/>
          </w:tcPr>
          <w:p w14:paraId="6210170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E5176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634A9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D46A8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40D61685" w14:textId="77777777" w:rsidTr="0008142D">
        <w:trPr>
          <w:cantSplit/>
          <w:tblHeader/>
        </w:trPr>
        <w:tc>
          <w:tcPr>
            <w:tcW w:w="6917" w:type="dxa"/>
          </w:tcPr>
          <w:p w14:paraId="77D4BC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ltm-MCG-IntraFreq-r18</w:t>
            </w:r>
          </w:p>
          <w:p w14:paraId="374003F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intra-frequency LTM for MCG with RACH as defined in TS 38.331 [9] and TS 38.321 [8] without NR-DC configured. </w:t>
            </w:r>
            <w:r w:rsidRPr="00877518">
              <w:rPr>
                <w:rFonts w:ascii="Arial" w:eastAsia="Times New Roman" w:hAnsi="Arial"/>
                <w:bCs/>
                <w:iCs/>
                <w:sz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bCs/>
                <w:iCs/>
                <w:sz w:val="18"/>
                <w:lang w:eastAsia="ja-JP"/>
              </w:rPr>
              <w:t xml:space="preserve"> respectively.</w:t>
            </w:r>
          </w:p>
          <w:p w14:paraId="2DE5C7B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UE supporting this feature shall also indicate support for </w:t>
            </w:r>
            <w:r w:rsidRPr="00877518">
              <w:rPr>
                <w:rFonts w:ascii="Arial" w:eastAsia="Times New Roman" w:hAnsi="Arial"/>
                <w:i/>
                <w:iCs/>
                <w:sz w:val="18"/>
                <w:lang w:eastAsia="ja-JP"/>
              </w:rPr>
              <w:t>ltm-BeamIndicationJointTCI-r18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ltm-BeamIndicationSeparateTCI-r18</w:t>
            </w:r>
            <w:r w:rsidRPr="00877518">
              <w:rPr>
                <w:rFonts w:ascii="Arial" w:eastAsia="Times New Roman" w:hAnsi="Arial"/>
                <w:sz w:val="18"/>
                <w:lang w:eastAsia="ja-JP"/>
              </w:rPr>
              <w:t>.</w:t>
            </w:r>
          </w:p>
        </w:tc>
        <w:tc>
          <w:tcPr>
            <w:tcW w:w="709" w:type="dxa"/>
          </w:tcPr>
          <w:p w14:paraId="632BAA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D2FFD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5518ED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86975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7689A51C" w14:textId="77777777" w:rsidTr="0008142D">
        <w:trPr>
          <w:cantSplit/>
          <w:tblHeader/>
        </w:trPr>
        <w:tc>
          <w:tcPr>
            <w:tcW w:w="6917" w:type="dxa"/>
          </w:tcPr>
          <w:p w14:paraId="702ABD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2" w:name="_Hlk173817576"/>
            <w:r w:rsidRPr="00877518">
              <w:rPr>
                <w:rFonts w:ascii="Arial" w:eastAsia="Times New Roman" w:hAnsi="Arial"/>
                <w:b/>
                <w:i/>
                <w:sz w:val="18"/>
                <w:lang w:eastAsia="ja-JP"/>
              </w:rPr>
              <w:t>ltm-SCG-IntraFreq-r18</w:t>
            </w:r>
            <w:bookmarkEnd w:id="42"/>
          </w:p>
          <w:p w14:paraId="32BECC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intra-frequency LTM for SCG with RACH as defined in TS 38.331 [9] and TS 38.321 [8]. </w:t>
            </w:r>
            <w:r w:rsidRPr="00877518">
              <w:rPr>
                <w:rFonts w:ascii="Arial" w:eastAsia="Times New Roman" w:hAnsi="Arial"/>
                <w:bCs/>
                <w:iCs/>
                <w:sz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bCs/>
                <w:iCs/>
                <w:sz w:val="18"/>
                <w:lang w:eastAsia="ja-JP"/>
              </w:rPr>
              <w:t xml:space="preserve"> respectively.</w:t>
            </w:r>
          </w:p>
          <w:p w14:paraId="5CBF56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UE supporting this feature shall also indicate support for </w:t>
            </w:r>
            <w:r w:rsidRPr="00877518">
              <w:rPr>
                <w:rFonts w:ascii="Arial" w:eastAsia="Times New Roman" w:hAnsi="Arial"/>
                <w:i/>
                <w:iCs/>
                <w:sz w:val="18"/>
                <w:lang w:eastAsia="ja-JP"/>
              </w:rPr>
              <w:t>ltm-BeamIndicationJointTCI-r18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ltm-BeamIndicationSeparateTCI-r18</w:t>
            </w:r>
            <w:r w:rsidRPr="00877518">
              <w:rPr>
                <w:rFonts w:ascii="Arial" w:eastAsia="Times New Roman" w:hAnsi="Arial"/>
                <w:sz w:val="18"/>
                <w:lang w:eastAsia="ja-JP"/>
              </w:rPr>
              <w:t>.</w:t>
            </w:r>
          </w:p>
        </w:tc>
        <w:tc>
          <w:tcPr>
            <w:tcW w:w="709" w:type="dxa"/>
          </w:tcPr>
          <w:p w14:paraId="336D036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828C7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4F8622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7F67F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A9BA0E2" w14:textId="77777777" w:rsidTr="0008142D">
        <w:trPr>
          <w:cantSplit/>
          <w:tblHeader/>
        </w:trPr>
        <w:tc>
          <w:tcPr>
            <w:tcW w:w="6917" w:type="dxa"/>
          </w:tcPr>
          <w:p w14:paraId="19901A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maxDurationDMRS-Bundling-r17</w:t>
            </w:r>
          </w:p>
          <w:p w14:paraId="4856BA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424C44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2DA5E7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0E65DA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748535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55A44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2FB37E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B214CB8"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77D8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maxDynamicSlotRepetitionForSPS-Multicast-r17</w:t>
            </w:r>
          </w:p>
          <w:p w14:paraId="53B5497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p>
          <w:p w14:paraId="6CCF81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A59C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A UE that indicates support of this feature shall indicate support of </w:t>
            </w:r>
            <w:r w:rsidRPr="00877518">
              <w:rPr>
                <w:rFonts w:ascii="Arial" w:eastAsia="Times New Roman" w:hAnsi="Arial"/>
                <w:bCs/>
                <w:i/>
                <w:sz w:val="18"/>
                <w:lang w:eastAsia="ja-JP"/>
              </w:rPr>
              <w:t>sps-Multicast-r17</w:t>
            </w:r>
            <w:r w:rsidRPr="00877518">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729DD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B1D2C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3C235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3255B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E9D0A8B" w14:textId="77777777" w:rsidTr="0008142D">
        <w:trPr>
          <w:cantSplit/>
          <w:tblHeader/>
        </w:trPr>
        <w:tc>
          <w:tcPr>
            <w:tcW w:w="6917" w:type="dxa"/>
          </w:tcPr>
          <w:p w14:paraId="078905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max-HARQ-ProcessNumber-r17</w:t>
            </w:r>
          </w:p>
          <w:p w14:paraId="2EA078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the maximal supported HARQ process numbers for UL and for DL respectively. For each value of </w:t>
            </w:r>
            <w:r w:rsidRPr="00877518">
              <w:rPr>
                <w:rFonts w:ascii="Arial" w:eastAsia="Times New Roman" w:hAnsi="Arial"/>
                <w:i/>
                <w:iCs/>
                <w:sz w:val="18"/>
                <w:lang w:eastAsia="ja-JP"/>
              </w:rPr>
              <w:t>max-HARQ-ProcessNumber-r17</w:t>
            </w:r>
            <w:r w:rsidRPr="00877518">
              <w:rPr>
                <w:rFonts w:ascii="Arial" w:eastAsia="Times New Roman" w:hAnsi="Arial"/>
                <w:sz w:val="18"/>
                <w:lang w:eastAsia="ja-JP"/>
              </w:rPr>
              <w:t xml:space="preserve">, value </w:t>
            </w:r>
            <w:r w:rsidRPr="00877518">
              <w:rPr>
                <w:rFonts w:ascii="Arial" w:eastAsia="Times New Roman" w:hAnsi="Arial"/>
                <w:i/>
                <w:iCs/>
                <w:sz w:val="18"/>
                <w:lang w:eastAsia="ja-JP"/>
              </w:rPr>
              <w:t>u16d32</w:t>
            </w:r>
            <w:r w:rsidRPr="00877518">
              <w:rPr>
                <w:rFonts w:ascii="Arial" w:eastAsia="Times New Roman" w:hAnsi="Arial"/>
                <w:sz w:val="18"/>
                <w:lang w:eastAsia="ja-JP"/>
              </w:rPr>
              <w:t xml:space="preserve"> indicates the maximal supported HARQ process number is 16 for UL and 32 for DL, value </w:t>
            </w:r>
            <w:r w:rsidRPr="00877518">
              <w:rPr>
                <w:rFonts w:ascii="Arial" w:eastAsia="Times New Roman" w:hAnsi="Arial"/>
                <w:i/>
                <w:iCs/>
                <w:sz w:val="18"/>
                <w:lang w:eastAsia="ja-JP"/>
              </w:rPr>
              <w:t>u32d16</w:t>
            </w:r>
            <w:r w:rsidRPr="00877518">
              <w:rPr>
                <w:rFonts w:ascii="Arial" w:eastAsia="Times New Roman" w:hAnsi="Arial"/>
                <w:sz w:val="18"/>
                <w:lang w:eastAsia="ja-JP"/>
              </w:rPr>
              <w:t xml:space="preserve"> indicates the maximal supported HARQ process number is 32 for UL and 16 for DL, value </w:t>
            </w:r>
            <w:r w:rsidRPr="00877518">
              <w:rPr>
                <w:rFonts w:ascii="Arial" w:eastAsia="Times New Roman" w:hAnsi="Arial"/>
                <w:i/>
                <w:iCs/>
                <w:sz w:val="18"/>
                <w:lang w:eastAsia="ja-JP"/>
              </w:rPr>
              <w:t>u32d32</w:t>
            </w:r>
            <w:r w:rsidRPr="00877518">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D4C5E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55C256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1B6DCA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DF8032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BC62553" w14:textId="77777777" w:rsidTr="0008142D">
        <w:trPr>
          <w:cantSplit/>
          <w:tblHeader/>
        </w:trPr>
        <w:tc>
          <w:tcPr>
            <w:tcW w:w="6917" w:type="dxa"/>
          </w:tcPr>
          <w:p w14:paraId="39AA2C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maxMIMO-LayersForMulti-DCI-mTRP-r16</w:t>
            </w:r>
          </w:p>
          <w:p w14:paraId="506C63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the interpretation of </w:t>
            </w:r>
            <w:r w:rsidRPr="00877518">
              <w:rPr>
                <w:rFonts w:ascii="Arial" w:eastAsia="Times New Roman" w:hAnsi="Arial"/>
                <w:bCs/>
                <w:i/>
                <w:iCs/>
                <w:sz w:val="18"/>
                <w:lang w:eastAsia="ja-JP"/>
              </w:rPr>
              <w:t>maxNumberMIMO-LayersPDSCH</w:t>
            </w:r>
            <w:r w:rsidRPr="00877518">
              <w:rPr>
                <w:rFonts w:ascii="Arial" w:eastAsia="Times New Roman" w:hAnsi="Arial"/>
                <w:bCs/>
                <w:iCs/>
                <w:sz w:val="18"/>
                <w:lang w:eastAsia="ja-JP"/>
              </w:rPr>
              <w:t xml:space="preserve"> for multi-DCI based mTRP. If this field is included, </w:t>
            </w:r>
            <w:r w:rsidRPr="00877518">
              <w:rPr>
                <w:rFonts w:ascii="Arial" w:eastAsia="Times New Roman" w:hAnsi="Arial"/>
                <w:bCs/>
                <w:i/>
                <w:iCs/>
                <w:sz w:val="18"/>
                <w:lang w:eastAsia="ja-JP"/>
              </w:rPr>
              <w:t>maxNumberMIMO-LayersPDSCH</w:t>
            </w:r>
            <w:r w:rsidRPr="00877518">
              <w:rPr>
                <w:rFonts w:ascii="Arial" w:eastAsia="Times New Roman" w:hAnsi="Arial"/>
                <w:bCs/>
                <w:iCs/>
                <w:sz w:val="18"/>
                <w:lang w:eastAsia="ja-JP"/>
              </w:rPr>
              <w:t xml:space="preserve"> is interpreted as the maximum number of layers per PDSCH for multi-DCI multi-TRP operation.</w:t>
            </w:r>
          </w:p>
          <w:p w14:paraId="692D553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If this field is not included, </w:t>
            </w:r>
            <w:r w:rsidRPr="00877518">
              <w:rPr>
                <w:rFonts w:ascii="Arial" w:eastAsia="Times New Roman" w:hAnsi="Arial"/>
                <w:bCs/>
                <w:i/>
                <w:iCs/>
                <w:sz w:val="18"/>
                <w:lang w:eastAsia="ja-JP"/>
              </w:rPr>
              <w:t>maxNumberMIMO-LayersPDSCH</w:t>
            </w:r>
            <w:r w:rsidRPr="00877518">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877518">
              <w:rPr>
                <w:rFonts w:ascii="Arial" w:eastAsia="Times New Roman" w:hAnsi="Arial"/>
                <w:bCs/>
                <w:i/>
                <w:iCs/>
                <w:sz w:val="18"/>
                <w:lang w:eastAsia="ja-JP"/>
              </w:rPr>
              <w:t>overlapPDSCHsFullyFreqTime-r16</w:t>
            </w:r>
            <w:r w:rsidRPr="00877518">
              <w:rPr>
                <w:rFonts w:ascii="Arial" w:eastAsia="Times New Roman" w:hAnsi="Arial"/>
                <w:bCs/>
                <w:iCs/>
                <w:sz w:val="18"/>
                <w:lang w:eastAsia="ja-JP"/>
              </w:rPr>
              <w:t>.</w:t>
            </w:r>
          </w:p>
          <w:p w14:paraId="0B2AAB5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FC27A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A8B40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B4236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622EC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4D6B40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2A55DD2" w14:textId="77777777" w:rsidTr="0008142D">
        <w:trPr>
          <w:cantSplit/>
          <w:tblHeader/>
        </w:trPr>
        <w:tc>
          <w:tcPr>
            <w:tcW w:w="6917" w:type="dxa"/>
          </w:tcPr>
          <w:p w14:paraId="6B92A96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maxModulationOrderForMulticast-r17</w:t>
            </w:r>
          </w:p>
          <w:p w14:paraId="7478F2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Defines the maximal modulation order for multicast PDSCH in RRC_CONNECTED. If not reported, UE supports the same modulation order as unicast.</w:t>
            </w:r>
          </w:p>
          <w:p w14:paraId="5EF5B01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FR1, up to 1024QAM is supported.</w:t>
            </w:r>
          </w:p>
          <w:p w14:paraId="127092D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FR2, up to 256QAM is supported.</w:t>
            </w:r>
          </w:p>
          <w:p w14:paraId="03BEC01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7DCE93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dynamicMulticastPCell-r17</w:t>
            </w:r>
            <w:r w:rsidRPr="00877518">
              <w:rPr>
                <w:rFonts w:ascii="Arial" w:eastAsia="Times New Roman" w:hAnsi="Arial"/>
                <w:sz w:val="18"/>
                <w:lang w:eastAsia="ja-JP"/>
              </w:rPr>
              <w:t>.</w:t>
            </w:r>
          </w:p>
          <w:p w14:paraId="00EC6E5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951439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A UE shall support the corresponding mandatory maximum modulation for unicast.</w:t>
            </w:r>
          </w:p>
        </w:tc>
        <w:tc>
          <w:tcPr>
            <w:tcW w:w="709" w:type="dxa"/>
          </w:tcPr>
          <w:p w14:paraId="0D9ABE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049437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52431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8899E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rsidDel="00172633" w14:paraId="555B2B2C" w14:textId="77777777" w:rsidTr="0008142D">
        <w:trPr>
          <w:cantSplit/>
          <w:tblHeader/>
        </w:trPr>
        <w:tc>
          <w:tcPr>
            <w:tcW w:w="6917" w:type="dxa"/>
          </w:tcPr>
          <w:p w14:paraId="4D0D42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maxNumberActivatedTCI-States-r16</w:t>
            </w:r>
          </w:p>
          <w:p w14:paraId="10BE8EB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maximum number of activated TCI states. This capability signalling includes the following:</w:t>
            </w:r>
          </w:p>
          <w:p w14:paraId="7975A92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maxNumberPerCORESET-Pool-r16</w:t>
            </w:r>
            <w:r w:rsidRPr="00877518">
              <w:rPr>
                <w:rFonts w:ascii="Arial" w:eastAsia="Times New Roman" w:hAnsi="Arial" w:cs="Arial"/>
                <w:sz w:val="18"/>
                <w:szCs w:val="18"/>
                <w:lang w:eastAsia="ja-JP"/>
              </w:rPr>
              <w:t xml:space="preserve"> indicates maximal number of activated TCI states per </w:t>
            </w:r>
            <w:r w:rsidRPr="00877518">
              <w:rPr>
                <w:rFonts w:ascii="Arial" w:eastAsia="Times New Roman" w:hAnsi="Arial" w:cs="Arial"/>
                <w:i/>
                <w:iCs/>
                <w:sz w:val="18"/>
                <w:szCs w:val="18"/>
                <w:lang w:eastAsia="ja-JP"/>
              </w:rPr>
              <w:t>CORESETPoolIndex</w:t>
            </w:r>
            <w:r w:rsidRPr="00877518">
              <w:rPr>
                <w:rFonts w:ascii="Arial" w:eastAsia="Times New Roman" w:hAnsi="Arial" w:cs="Arial"/>
                <w:sz w:val="18"/>
                <w:szCs w:val="18"/>
                <w:lang w:eastAsia="ja-JP"/>
              </w:rPr>
              <w:t xml:space="preserve"> per BWP per CC including data and control</w:t>
            </w:r>
          </w:p>
          <w:p w14:paraId="31E6BFC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maxTotalNumberAcrossCORESET-Pool-r16</w:t>
            </w:r>
            <w:r w:rsidRPr="00877518">
              <w:rPr>
                <w:rFonts w:ascii="Arial" w:eastAsia="Times New Roman" w:hAnsi="Arial" w:cs="Arial"/>
                <w:sz w:val="18"/>
                <w:szCs w:val="18"/>
                <w:lang w:eastAsia="ja-JP"/>
              </w:rPr>
              <w:t xml:space="preserve"> indicates maximal total number of activated TCI states across </w:t>
            </w:r>
            <w:r w:rsidRPr="00877518">
              <w:rPr>
                <w:rFonts w:ascii="Arial" w:eastAsia="Times New Roman" w:hAnsi="Arial" w:cs="Arial"/>
                <w:i/>
                <w:iCs/>
                <w:sz w:val="18"/>
                <w:szCs w:val="18"/>
                <w:lang w:eastAsia="ja-JP"/>
              </w:rPr>
              <w:t>CORESETPoolIndex</w:t>
            </w:r>
            <w:r w:rsidRPr="00877518">
              <w:rPr>
                <w:rFonts w:ascii="Arial" w:eastAsia="Times New Roman" w:hAnsi="Arial" w:cs="Arial"/>
                <w:sz w:val="18"/>
                <w:szCs w:val="18"/>
                <w:lang w:eastAsia="ja-JP"/>
              </w:rPr>
              <w:t xml:space="preserve"> per BWP per CC including data and control</w:t>
            </w:r>
          </w:p>
          <w:p w14:paraId="7C5890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997E95" w14:textId="77777777" w:rsidR="00877518" w:rsidRPr="00877518" w:rsidDel="00172633"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r w:rsidRPr="00877518">
              <w:rPr>
                <w:rFonts w:ascii="Arial" w:eastAsia="Times New Roman" w:hAnsi="Arial"/>
                <w:sz w:val="18"/>
                <w:lang w:eastAsia="ja-JP"/>
              </w:rPr>
              <w:t>.</w:t>
            </w:r>
          </w:p>
        </w:tc>
        <w:tc>
          <w:tcPr>
            <w:tcW w:w="709" w:type="dxa"/>
          </w:tcPr>
          <w:p w14:paraId="5799FCA9"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97EB3D7"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CC60DC8"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50B80DA" w14:textId="77777777" w:rsidR="00877518" w:rsidRPr="00877518" w:rsidDel="00172633"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4A03001" w14:textId="77777777" w:rsidTr="0008142D">
        <w:trPr>
          <w:cantSplit/>
          <w:tblHeader/>
        </w:trPr>
        <w:tc>
          <w:tcPr>
            <w:tcW w:w="6917" w:type="dxa"/>
          </w:tcPr>
          <w:p w14:paraId="25941A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maxNumberCSI-RS-BFD</w:t>
            </w:r>
          </w:p>
          <w:p w14:paraId="3DBAB0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87751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77518">
              <w:rPr>
                <w:rFonts w:ascii="Arial" w:eastAsia="Times New Roman" w:hAnsi="Arial"/>
                <w:bCs/>
                <w:iCs/>
                <w:sz w:val="18"/>
                <w:lang w:eastAsia="ja-JP"/>
              </w:rPr>
              <w:t xml:space="preserve">It is mandatory </w:t>
            </w:r>
            <w:r w:rsidRPr="00877518">
              <w:rPr>
                <w:rFonts w:ascii="Arial" w:eastAsia="Times New Roman" w:hAnsi="Arial"/>
                <w:sz w:val="18"/>
                <w:lang w:eastAsia="ja-JP"/>
              </w:rPr>
              <w:t>with capability signalling</w:t>
            </w:r>
            <w:r w:rsidRPr="00877518">
              <w:rPr>
                <w:rFonts w:ascii="Arial" w:eastAsia="Times New Roman" w:hAnsi="Arial"/>
                <w:bCs/>
                <w:iCs/>
                <w:sz w:val="18"/>
                <w:lang w:eastAsia="ja-JP"/>
              </w:rPr>
              <w:t xml:space="preserve"> for FR2 and optional for FR1.</w:t>
            </w:r>
          </w:p>
        </w:tc>
        <w:tc>
          <w:tcPr>
            <w:tcW w:w="709" w:type="dxa"/>
          </w:tcPr>
          <w:p w14:paraId="3E09D3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A1640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CY</w:t>
            </w:r>
          </w:p>
        </w:tc>
        <w:tc>
          <w:tcPr>
            <w:tcW w:w="709" w:type="dxa"/>
          </w:tcPr>
          <w:p w14:paraId="62C341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7BCE4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B1EB94E" w14:textId="77777777" w:rsidTr="0008142D">
        <w:trPr>
          <w:cantSplit/>
          <w:tblHeader/>
        </w:trPr>
        <w:tc>
          <w:tcPr>
            <w:tcW w:w="6917" w:type="dxa"/>
          </w:tcPr>
          <w:p w14:paraId="305E6E4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maxNumberCSI-RS-SSB-CBD</w:t>
            </w:r>
          </w:p>
          <w:p w14:paraId="31B88F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87751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77518">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07648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4C9E7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CY</w:t>
            </w:r>
          </w:p>
        </w:tc>
        <w:tc>
          <w:tcPr>
            <w:tcW w:w="709" w:type="dxa"/>
          </w:tcPr>
          <w:p w14:paraId="70BCF5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C25399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43E4F71" w14:textId="77777777" w:rsidTr="0008142D">
        <w:trPr>
          <w:cantSplit/>
          <w:tblHeader/>
        </w:trPr>
        <w:tc>
          <w:tcPr>
            <w:tcW w:w="6917" w:type="dxa"/>
          </w:tcPr>
          <w:p w14:paraId="44B7DD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maxNumberG-CS-RNTI-r17</w:t>
            </w:r>
          </w:p>
          <w:p w14:paraId="5CBFDE62"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877518">
              <w:rPr>
                <w:rFonts w:ascii="Arial" w:eastAsia="Times New Roman" w:hAnsi="Arial"/>
                <w:sz w:val="18"/>
                <w:szCs w:val="18"/>
                <w:lang w:eastAsia="ja-JP"/>
              </w:rPr>
              <w:t>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sz w:val="18"/>
                <w:szCs w:val="18"/>
                <w:lang w:eastAsia="ja-JP"/>
              </w:rPr>
              <w:t>.</w:t>
            </w:r>
          </w:p>
          <w:p w14:paraId="47C339B5"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2789A2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MS PGothic" w:hAnsi="Arial"/>
                <w:sz w:val="18"/>
                <w:lang w:eastAsia="ja-JP"/>
              </w:rPr>
              <w:t>A UE supporting this feature shall also indicate support of</w:t>
            </w:r>
            <w:r w:rsidRPr="00877518">
              <w:rPr>
                <w:rFonts w:ascii="Arial" w:eastAsia="Times New Roman" w:hAnsi="Arial" w:cs="Arial"/>
                <w:i/>
                <w:iCs/>
                <w:sz w:val="18"/>
                <w:lang w:eastAsia="ja-JP"/>
              </w:rPr>
              <w:t xml:space="preserve"> sps-Multicast-r17</w:t>
            </w:r>
            <w:r w:rsidRPr="00877518">
              <w:rPr>
                <w:rFonts w:ascii="Arial" w:eastAsia="Times New Roman" w:hAnsi="Arial" w:cs="Arial"/>
                <w:sz w:val="18"/>
                <w:lang w:eastAsia="ja-JP"/>
              </w:rPr>
              <w:t>.</w:t>
            </w:r>
          </w:p>
        </w:tc>
        <w:tc>
          <w:tcPr>
            <w:tcW w:w="709" w:type="dxa"/>
          </w:tcPr>
          <w:p w14:paraId="6618E49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4075C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977C2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26DAA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80B8503" w14:textId="77777777" w:rsidTr="0008142D">
        <w:trPr>
          <w:cantSplit/>
          <w:tblHeader/>
        </w:trPr>
        <w:tc>
          <w:tcPr>
            <w:tcW w:w="6917" w:type="dxa"/>
          </w:tcPr>
          <w:p w14:paraId="757A7B2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maxNumberG-RNTI-r17</w:t>
            </w:r>
          </w:p>
          <w:p w14:paraId="76D2ECCA"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877518">
              <w:rPr>
                <w:rFonts w:ascii="Arial" w:eastAsia="Times New Roman" w:hAnsi="Arial"/>
                <w:sz w:val="18"/>
                <w:szCs w:val="18"/>
                <w:lang w:eastAsia="ja-JP"/>
              </w:rPr>
              <w:t>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sz w:val="18"/>
                <w:szCs w:val="18"/>
                <w:lang w:eastAsia="ja-JP"/>
              </w:rPr>
              <w:t>.</w:t>
            </w:r>
          </w:p>
          <w:p w14:paraId="14D303FC"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7E4CA519"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 xml:space="preserve">A UE supporting this feature shall also indicate support of </w:t>
            </w:r>
            <w:r w:rsidRPr="00877518">
              <w:rPr>
                <w:rFonts w:ascii="Arial" w:eastAsia="MS PGothic" w:hAnsi="Arial"/>
                <w:i/>
                <w:iCs/>
                <w:sz w:val="18"/>
                <w:lang w:eastAsia="ja-JP"/>
              </w:rPr>
              <w:t>dynamicMulticastPCell-r17</w:t>
            </w:r>
            <w:r w:rsidRPr="00877518">
              <w:rPr>
                <w:rFonts w:ascii="Arial" w:eastAsia="MS PGothic" w:hAnsi="Arial"/>
                <w:sz w:val="18"/>
                <w:lang w:eastAsia="ja-JP"/>
              </w:rPr>
              <w:t>.</w:t>
            </w:r>
          </w:p>
          <w:p w14:paraId="5D66A6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sz w:val="18"/>
                <w:szCs w:val="18"/>
                <w:lang w:eastAsia="ja-JP"/>
              </w:rPr>
              <w:t xml:space="preserve">For the UE indicating support of </w:t>
            </w:r>
            <w:r w:rsidRPr="00877518">
              <w:rPr>
                <w:rFonts w:ascii="Arial" w:eastAsia="Times New Roman" w:hAnsi="Arial" w:cs="Arial"/>
                <w:bCs/>
                <w:i/>
                <w:iCs/>
                <w:sz w:val="18"/>
                <w:szCs w:val="18"/>
                <w:lang w:eastAsia="ja-JP"/>
              </w:rPr>
              <w:t>multicastInactive-r18</w:t>
            </w:r>
            <w:r w:rsidRPr="00877518">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45FBE40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B68EF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3C89D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23CF8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23BED33" w14:textId="77777777" w:rsidTr="0008142D">
        <w:trPr>
          <w:cantSplit/>
          <w:tblHeader/>
        </w:trPr>
        <w:tc>
          <w:tcPr>
            <w:tcW w:w="6917" w:type="dxa"/>
          </w:tcPr>
          <w:p w14:paraId="1CFAA9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rPr>
            </w:pPr>
            <w:r w:rsidRPr="00877518">
              <w:rPr>
                <w:rFonts w:ascii="Arial" w:eastAsia="Times New Roman" w:hAnsi="Arial"/>
                <w:b/>
                <w:i/>
                <w:sz w:val="18"/>
                <w:lang w:eastAsia="ja-JP"/>
              </w:rPr>
              <w:t>maxNumber-NGSO-SatellitesPerCarrier-r17</w:t>
            </w:r>
          </w:p>
          <w:p w14:paraId="575570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the number of </w:t>
            </w:r>
            <w:proofErr w:type="gramStart"/>
            <w:r w:rsidRPr="00877518">
              <w:rPr>
                <w:rFonts w:ascii="Arial" w:eastAsia="Times New Roman" w:hAnsi="Arial"/>
                <w:sz w:val="18"/>
                <w:lang w:eastAsia="ja-JP"/>
              </w:rPr>
              <w:t>target</w:t>
            </w:r>
            <w:proofErr w:type="gramEnd"/>
            <w:r w:rsidRPr="00877518">
              <w:rPr>
                <w:rFonts w:ascii="Arial" w:eastAsia="Times New Roman" w:hAnsi="Arial"/>
                <w:sz w:val="18"/>
                <w:lang w:eastAsia="ja-JP"/>
              </w:rPr>
              <w:t xml:space="preserve"> </w:t>
            </w:r>
            <w:r w:rsidRPr="00877518">
              <w:rPr>
                <w:rFonts w:ascii="Arial" w:eastAsia="Times New Roman" w:hAnsi="Arial"/>
                <w:bCs/>
                <w:iCs/>
                <w:sz w:val="18"/>
                <w:lang w:eastAsia="ja-JP"/>
              </w:rPr>
              <w:t>NGSO</w:t>
            </w:r>
            <w:r w:rsidRPr="00877518">
              <w:rPr>
                <w:rFonts w:ascii="Arial" w:eastAsia="Times New Roman" w:hAnsi="Arial"/>
                <w:sz w:val="18"/>
                <w:lang w:eastAsia="ja-JP"/>
              </w:rPr>
              <w:t xml:space="preserve"> satellites the UE can monitor per carrier. For serving carrier, the number of </w:t>
            </w:r>
            <w:proofErr w:type="gramStart"/>
            <w:r w:rsidRPr="00877518">
              <w:rPr>
                <w:rFonts w:ascii="Arial" w:eastAsia="Times New Roman" w:hAnsi="Arial"/>
                <w:sz w:val="18"/>
                <w:lang w:eastAsia="ja-JP"/>
              </w:rPr>
              <w:t>target</w:t>
            </w:r>
            <w:proofErr w:type="gramEnd"/>
            <w:r w:rsidRPr="00877518">
              <w:rPr>
                <w:rFonts w:ascii="Arial" w:eastAsia="Times New Roman" w:hAnsi="Arial"/>
                <w:sz w:val="18"/>
                <w:lang w:eastAsia="ja-JP"/>
              </w:rPr>
              <w:t xml:space="preserve"> </w:t>
            </w:r>
            <w:r w:rsidRPr="00877518">
              <w:rPr>
                <w:rFonts w:ascii="Arial" w:eastAsia="Times New Roman" w:hAnsi="Arial"/>
                <w:bCs/>
                <w:iCs/>
                <w:sz w:val="18"/>
                <w:lang w:eastAsia="ja-JP"/>
              </w:rPr>
              <w:t>NGSO</w:t>
            </w:r>
            <w:r w:rsidRPr="00877518">
              <w:rPr>
                <w:rFonts w:ascii="Arial" w:eastAsia="Times New Roman" w:hAnsi="Arial"/>
                <w:sz w:val="18"/>
                <w:lang w:eastAsia="ja-JP"/>
              </w:rPr>
              <w:t xml:space="preserve"> satellites also includes the serving satellite. If this field is not included, the number of target satellites UE can monitor per carrier is 2. </w:t>
            </w:r>
            <w:r w:rsidRPr="00877518">
              <w:rPr>
                <w:rFonts w:ascii="Arial" w:hAnsi="Arial" w:cs="Arial"/>
                <w:sz w:val="18"/>
                <w:lang w:eastAsia="zh-CN"/>
              </w:rPr>
              <w:t xml:space="preserve">The value shall be larger than or equal to the reported value on </w:t>
            </w:r>
            <w:r w:rsidRPr="00877518">
              <w:rPr>
                <w:rFonts w:ascii="Arial" w:hAnsi="Arial" w:cs="Arial"/>
                <w:i/>
                <w:iCs/>
                <w:sz w:val="18"/>
                <w:lang w:eastAsia="zh-CN"/>
              </w:rPr>
              <w:t>maxNumber-NGSO-SatellitesWithinOneSMTC-r17</w:t>
            </w:r>
            <w:r w:rsidRPr="00877518">
              <w:rPr>
                <w:rFonts w:ascii="Arial" w:hAnsi="Arial" w:cs="Arial"/>
                <w:sz w:val="18"/>
                <w:lang w:eastAsia="zh-CN"/>
              </w:rPr>
              <w:t>.</w:t>
            </w:r>
          </w:p>
        </w:tc>
        <w:tc>
          <w:tcPr>
            <w:tcW w:w="709" w:type="dxa"/>
          </w:tcPr>
          <w:p w14:paraId="03C771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55061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7C09B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FDD only</w:t>
            </w:r>
          </w:p>
        </w:tc>
        <w:tc>
          <w:tcPr>
            <w:tcW w:w="728" w:type="dxa"/>
          </w:tcPr>
          <w:p w14:paraId="4308C35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47FA11F1" w14:textId="77777777" w:rsidTr="0008142D">
        <w:trPr>
          <w:cantSplit/>
          <w:tblHeader/>
        </w:trPr>
        <w:tc>
          <w:tcPr>
            <w:tcW w:w="6917" w:type="dxa"/>
          </w:tcPr>
          <w:p w14:paraId="1007A7A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maxNumber-NGSO-SatellitesWithinOneSMTC-r17</w:t>
            </w:r>
          </w:p>
          <w:p w14:paraId="10B686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55C8D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ABE9C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4D8443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661ED5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FR1 only</w:t>
            </w:r>
          </w:p>
        </w:tc>
      </w:tr>
      <w:tr w:rsidR="00877518" w:rsidRPr="00877518" w14:paraId="53324A94" w14:textId="77777777" w:rsidTr="0008142D">
        <w:trPr>
          <w:cantSplit/>
          <w:tblHeader/>
        </w:trPr>
        <w:tc>
          <w:tcPr>
            <w:tcW w:w="6917" w:type="dxa"/>
          </w:tcPr>
          <w:p w14:paraId="5F8F2E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maxNumberNonGroupBeamReporting</w:t>
            </w:r>
          </w:p>
          <w:p w14:paraId="12F510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MS PGothic" w:hAnsi="Arial"/>
                <w:sz w:val="18"/>
                <w:lang w:eastAsia="ja-JP"/>
              </w:rPr>
              <w:t>Defines support of non-group based RSRP reporting using N_max RSRP values reported.</w:t>
            </w:r>
          </w:p>
        </w:tc>
        <w:tc>
          <w:tcPr>
            <w:tcW w:w="709" w:type="dxa"/>
          </w:tcPr>
          <w:p w14:paraId="5E8D60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0C50C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Yes</w:t>
            </w:r>
          </w:p>
        </w:tc>
        <w:tc>
          <w:tcPr>
            <w:tcW w:w="709" w:type="dxa"/>
          </w:tcPr>
          <w:p w14:paraId="5285FB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9191B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A10BD33" w14:textId="77777777" w:rsidTr="0008142D">
        <w:trPr>
          <w:cantSplit/>
          <w:tblHeader/>
        </w:trPr>
        <w:tc>
          <w:tcPr>
            <w:tcW w:w="6917" w:type="dxa"/>
          </w:tcPr>
          <w:p w14:paraId="4B63F3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maxNumberPUSCH-TypeA-Repetition-r17</w:t>
            </w:r>
          </w:p>
          <w:p w14:paraId="5475A0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the increased maximum number of PUSCH Type A repetitions to 32.</w:t>
            </w:r>
          </w:p>
          <w:p w14:paraId="3F9858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28AFD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that indicates support of this feature shall support </w:t>
            </w:r>
            <w:r w:rsidRPr="00877518">
              <w:rPr>
                <w:rFonts w:ascii="Arial" w:eastAsia="Times New Roman" w:hAnsi="Arial"/>
                <w:i/>
                <w:iCs/>
                <w:sz w:val="18"/>
                <w:lang w:eastAsia="ja-JP"/>
              </w:rPr>
              <w:t>type1-PUSCH-RepetitionMultiSlots, type2-PUSCH-RepetitionMultiSlots,</w:t>
            </w:r>
            <w:r w:rsidRPr="00877518">
              <w:rPr>
                <w:rFonts w:ascii="Arial" w:eastAsia="Times New Roman" w:hAnsi="Arial"/>
                <w:sz w:val="18"/>
                <w:lang w:eastAsia="ja-JP"/>
              </w:rPr>
              <w:t xml:space="preserve"> </w:t>
            </w:r>
            <w:r w:rsidRPr="00877518">
              <w:rPr>
                <w:rFonts w:ascii="Arial" w:eastAsia="Times New Roman" w:hAnsi="Arial"/>
                <w:i/>
                <w:sz w:val="18"/>
                <w:lang w:eastAsia="ja-JP"/>
              </w:rPr>
              <w:t>pusch-</w:t>
            </w:r>
            <w:r w:rsidRPr="00877518">
              <w:rPr>
                <w:rFonts w:ascii="Arial" w:eastAsia="Times New Roman" w:hAnsi="Arial"/>
                <w:i/>
                <w:iCs/>
                <w:sz w:val="18"/>
                <w:lang w:eastAsia="ja-JP"/>
              </w:rPr>
              <w:t xml:space="preserve">RepetitionTypeA-r16 </w:t>
            </w:r>
            <w:r w:rsidRPr="00877518">
              <w:rPr>
                <w:rFonts w:ascii="Arial" w:eastAsia="Times New Roman" w:hAnsi="Arial"/>
                <w:sz w:val="18"/>
                <w:lang w:eastAsia="ja-JP"/>
              </w:rPr>
              <w:t xml:space="preserve">or </w:t>
            </w:r>
            <w:r w:rsidRPr="00877518">
              <w:rPr>
                <w:rFonts w:ascii="Arial" w:eastAsia="Times New Roman" w:hAnsi="Arial"/>
                <w:i/>
                <w:iCs/>
                <w:sz w:val="18"/>
                <w:lang w:eastAsia="ja-JP"/>
              </w:rPr>
              <w:t>pusch-RepetitionTypeA-v16c0</w:t>
            </w:r>
            <w:r w:rsidRPr="00877518">
              <w:rPr>
                <w:rFonts w:ascii="Arial" w:eastAsia="Times New Roman" w:hAnsi="Arial"/>
                <w:i/>
                <w:sz w:val="18"/>
                <w:lang w:eastAsia="ja-JP"/>
              </w:rPr>
              <w:t>.</w:t>
            </w:r>
          </w:p>
          <w:p w14:paraId="392F12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DE4818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877518">
              <w:rPr>
                <w:rFonts w:ascii="Arial" w:eastAsia="Times New Roman" w:hAnsi="Arial"/>
                <w:i/>
                <w:iCs/>
                <w:sz w:val="18"/>
                <w:lang w:eastAsia="ja-JP"/>
              </w:rPr>
              <w:t>repK-v1710</w:t>
            </w:r>
            <w:r w:rsidRPr="00877518">
              <w:rPr>
                <w:rFonts w:ascii="Arial" w:eastAsia="Times New Roman" w:hAnsi="Arial"/>
                <w:sz w:val="18"/>
                <w:lang w:eastAsia="ja-JP"/>
              </w:rPr>
              <w:t xml:space="preserve">. For Type 2 CG PUSCH, the number of repetitions is indicated in a TDRA list or by </w:t>
            </w:r>
            <w:r w:rsidRPr="00877518">
              <w:rPr>
                <w:rFonts w:ascii="Arial" w:eastAsia="Times New Roman" w:hAnsi="Arial"/>
                <w:i/>
                <w:iCs/>
                <w:sz w:val="18"/>
                <w:lang w:eastAsia="ja-JP"/>
              </w:rPr>
              <w:t>repK-v1710</w:t>
            </w:r>
            <w:r w:rsidRPr="00877518">
              <w:rPr>
                <w:rFonts w:ascii="Arial" w:eastAsia="Times New Roman" w:hAnsi="Arial"/>
                <w:sz w:val="18"/>
                <w:lang w:eastAsia="ja-JP"/>
              </w:rPr>
              <w:t>.</w:t>
            </w:r>
          </w:p>
        </w:tc>
        <w:tc>
          <w:tcPr>
            <w:tcW w:w="709" w:type="dxa"/>
          </w:tcPr>
          <w:p w14:paraId="2249DC2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068FA2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F515D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F6AAA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886E15D" w14:textId="77777777" w:rsidTr="0008142D">
        <w:trPr>
          <w:cantSplit/>
          <w:tblHeader/>
        </w:trPr>
        <w:tc>
          <w:tcPr>
            <w:tcW w:w="6917" w:type="dxa"/>
          </w:tcPr>
          <w:p w14:paraId="2F3710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maxNumberRxBeam, maxNumberRxBeam-v1720</w:t>
            </w:r>
          </w:p>
          <w:p w14:paraId="6E7E7A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52A49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244927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CY</w:t>
            </w:r>
          </w:p>
        </w:tc>
        <w:tc>
          <w:tcPr>
            <w:tcW w:w="709" w:type="dxa"/>
          </w:tcPr>
          <w:p w14:paraId="5BB3B5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842DF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0F63F2C" w14:textId="77777777" w:rsidTr="0008142D">
        <w:trPr>
          <w:cantSplit/>
          <w:tblHeader/>
        </w:trPr>
        <w:tc>
          <w:tcPr>
            <w:tcW w:w="6917" w:type="dxa"/>
          </w:tcPr>
          <w:p w14:paraId="49808F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maxNumberRxTxBeamSwitchDL,</w:t>
            </w:r>
            <w:r w:rsidRPr="00877518">
              <w:rPr>
                <w:rFonts w:ascii="Arial" w:eastAsia="Times New Roman" w:hAnsi="Arial"/>
                <w:sz w:val="18"/>
                <w:lang w:eastAsia="ja-JP"/>
              </w:rPr>
              <w:t xml:space="preserve"> </w:t>
            </w:r>
            <w:r w:rsidRPr="00877518">
              <w:rPr>
                <w:rFonts w:ascii="Arial" w:eastAsia="Times New Roman" w:hAnsi="Arial"/>
                <w:b/>
                <w:bCs/>
                <w:i/>
                <w:iCs/>
                <w:sz w:val="18"/>
                <w:lang w:eastAsia="ja-JP"/>
              </w:rPr>
              <w:t>maxNumberRxTxBeamSwitchDL-v1710</w:t>
            </w:r>
          </w:p>
          <w:p w14:paraId="63FB6B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F50B4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161FF3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62CAD0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19B35C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16BC3FED" w14:textId="77777777" w:rsidTr="0008142D">
        <w:trPr>
          <w:cantSplit/>
          <w:tblHeader/>
        </w:trPr>
        <w:tc>
          <w:tcPr>
            <w:tcW w:w="6917" w:type="dxa"/>
          </w:tcPr>
          <w:p w14:paraId="51E23F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maxNumberSCellBFR-r16</w:t>
            </w:r>
          </w:p>
          <w:p w14:paraId="6FBAF8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Defines the </w:t>
            </w:r>
            <w:r w:rsidRPr="00877518">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877518">
              <w:rPr>
                <w:rFonts w:ascii="Arial" w:eastAsia="Times New Roman" w:hAnsi="Arial"/>
                <w:i/>
                <w:sz w:val="18"/>
                <w:lang w:eastAsia="ja-JP"/>
              </w:rPr>
              <w:t xml:space="preserve">maxNumberCSI-RS-BFD, maxNumberSSB-BFD </w:t>
            </w:r>
            <w:r w:rsidRPr="00877518">
              <w:rPr>
                <w:rFonts w:ascii="Arial" w:eastAsia="Times New Roman" w:hAnsi="Arial"/>
                <w:iCs/>
                <w:sz w:val="18"/>
                <w:lang w:eastAsia="ja-JP"/>
              </w:rPr>
              <w:t>and</w:t>
            </w:r>
            <w:r w:rsidRPr="00877518">
              <w:rPr>
                <w:rFonts w:ascii="Arial" w:eastAsia="Times New Roman" w:hAnsi="Arial"/>
                <w:i/>
                <w:sz w:val="18"/>
                <w:lang w:eastAsia="ja-JP"/>
              </w:rPr>
              <w:t xml:space="preserve"> maxNumberCSI-RS-SSB-CBD.</w:t>
            </w:r>
          </w:p>
        </w:tc>
        <w:tc>
          <w:tcPr>
            <w:tcW w:w="709" w:type="dxa"/>
          </w:tcPr>
          <w:p w14:paraId="72D886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79B53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CD77B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1B639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6F07D0D" w14:textId="77777777" w:rsidTr="0008142D">
        <w:trPr>
          <w:cantSplit/>
          <w:tblHeader/>
        </w:trPr>
        <w:tc>
          <w:tcPr>
            <w:tcW w:w="6917" w:type="dxa"/>
          </w:tcPr>
          <w:p w14:paraId="4EED33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maxNumberSSB-BFD</w:t>
            </w:r>
          </w:p>
          <w:p w14:paraId="7CCA60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87751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77518">
              <w:rPr>
                <w:rFonts w:ascii="Arial" w:eastAsia="Times New Roman" w:hAnsi="Arial"/>
                <w:bCs/>
                <w:iCs/>
                <w:sz w:val="18"/>
                <w:lang w:eastAsia="ja-JP"/>
              </w:rPr>
              <w:t>It is mandatory with capability signalling for FR2 and optional for FR1.</w:t>
            </w:r>
          </w:p>
        </w:tc>
        <w:tc>
          <w:tcPr>
            <w:tcW w:w="709" w:type="dxa"/>
          </w:tcPr>
          <w:p w14:paraId="7AF4C9A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BE8BA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CY</w:t>
            </w:r>
          </w:p>
        </w:tc>
        <w:tc>
          <w:tcPr>
            <w:tcW w:w="709" w:type="dxa"/>
          </w:tcPr>
          <w:p w14:paraId="4A4D47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1CE00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B41E7B1" w14:textId="77777777" w:rsidTr="0008142D">
        <w:trPr>
          <w:cantSplit/>
          <w:tblHeader/>
        </w:trPr>
        <w:tc>
          <w:tcPr>
            <w:tcW w:w="6917" w:type="dxa"/>
          </w:tcPr>
          <w:p w14:paraId="72FA14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maxOutputPowerATG-r18</w:t>
            </w:r>
          </w:p>
          <w:p w14:paraId="7F033F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877518">
              <w:rPr>
                <w:rFonts w:ascii="Arial" w:eastAsia="Times New Roman" w:hAnsi="Arial"/>
                <w:i/>
                <w:iCs/>
                <w:sz w:val="18"/>
                <w:lang w:eastAsia="ja-JP"/>
              </w:rPr>
              <w:t>ue-PowerClass</w:t>
            </w:r>
            <w:r w:rsidRPr="00877518">
              <w:rPr>
                <w:rFonts w:ascii="Arial" w:eastAsia="Times New Roman" w:hAnsi="Arial"/>
                <w:sz w:val="18"/>
                <w:lang w:eastAsia="ja-JP"/>
              </w:rPr>
              <w:t xml:space="preserve"> is not included, and default UE power class is not applicable. The UE indicating support of this feature shall also indicate support of </w:t>
            </w:r>
            <w:r w:rsidRPr="00877518">
              <w:rPr>
                <w:rFonts w:ascii="Arial" w:eastAsia="Times New Roman" w:hAnsi="Arial"/>
                <w:i/>
                <w:iCs/>
                <w:sz w:val="18"/>
                <w:lang w:eastAsia="ja-JP"/>
              </w:rPr>
              <w:t>airToGroundNetwork-r18</w:t>
            </w:r>
            <w:r w:rsidRPr="00877518">
              <w:rPr>
                <w:rFonts w:ascii="Arial" w:eastAsia="Times New Roman" w:hAnsi="Arial"/>
                <w:sz w:val="18"/>
                <w:lang w:eastAsia="ja-JP"/>
              </w:rPr>
              <w:t>. This field is only applicable for bands as specified for ATG in clause 5.2J of TS 38.101-1 [2].</w:t>
            </w:r>
          </w:p>
        </w:tc>
        <w:tc>
          <w:tcPr>
            <w:tcW w:w="709" w:type="dxa"/>
          </w:tcPr>
          <w:p w14:paraId="3A9DFC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59EF5F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4F224D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720455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1C742164" w14:textId="77777777" w:rsidTr="0008142D">
        <w:trPr>
          <w:cantSplit/>
          <w:tblHeader/>
        </w:trPr>
        <w:tc>
          <w:tcPr>
            <w:tcW w:w="6917" w:type="dxa"/>
          </w:tcPr>
          <w:p w14:paraId="1A6246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maxPeriodicityCMR-r18</w:t>
            </w:r>
          </w:p>
          <w:p w14:paraId="47487CFE"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877518">
              <w:rPr>
                <w:rFonts w:ascii="Arial" w:eastAsia="Times New Roman" w:hAnsi="Arial"/>
                <w:bCs/>
                <w:iCs/>
                <w:sz w:val="18"/>
                <w:lang w:eastAsia="ja-JP"/>
              </w:rPr>
              <w:t xml:space="preserve">Indicates the maximum periodicity of </w:t>
            </w:r>
            <w:r w:rsidRPr="00877518">
              <w:rPr>
                <w:rFonts w:ascii="Arial" w:eastAsia="等线" w:hAnsi="Arial" w:cs="Arial"/>
                <w:sz w:val="18"/>
                <w:szCs w:val="18"/>
                <w:lang w:eastAsia="ja-JP"/>
              </w:rPr>
              <w:t>periodic CSI-RS (in slots) UE can handle for Type-II-Doppler CSI report.</w:t>
            </w:r>
          </w:p>
          <w:p w14:paraId="42EFF643"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877518">
              <w:rPr>
                <w:rFonts w:ascii="Arial" w:eastAsia="等线" w:hAnsi="Arial" w:cs="Arial"/>
                <w:sz w:val="18"/>
                <w:szCs w:val="18"/>
                <w:lang w:eastAsia="ja-JP"/>
              </w:rPr>
              <w:t xml:space="preserve">The UE supporting this feature shall also indicate support of at least one of </w:t>
            </w:r>
            <w:r w:rsidRPr="00877518">
              <w:rPr>
                <w:rFonts w:ascii="Arial" w:eastAsia="Times New Roman" w:hAnsi="Arial" w:cs="Arial"/>
                <w:i/>
                <w:iCs/>
                <w:sz w:val="18"/>
                <w:szCs w:val="18"/>
                <w:lang w:eastAsia="ja-JP"/>
              </w:rPr>
              <w:t xml:space="preserve">eType2Doppler-r18 </w:t>
            </w:r>
            <w:r w:rsidRPr="00877518">
              <w:rPr>
                <w:rFonts w:ascii="Arial" w:eastAsia="Times New Roman" w:hAnsi="Arial" w:cs="Arial"/>
                <w:sz w:val="18"/>
                <w:szCs w:val="18"/>
                <w:lang w:eastAsia="ja-JP"/>
              </w:rPr>
              <w:t xml:space="preserve">and </w:t>
            </w:r>
            <w:r w:rsidRPr="00877518">
              <w:rPr>
                <w:rFonts w:ascii="Arial" w:eastAsia="Times New Roman" w:hAnsi="Arial" w:cs="Arial"/>
                <w:i/>
                <w:iCs/>
                <w:sz w:val="18"/>
                <w:szCs w:val="18"/>
                <w:lang w:eastAsia="ja-JP"/>
              </w:rPr>
              <w:t>feType2Doppler-r18</w:t>
            </w:r>
            <w:r w:rsidRPr="00877518">
              <w:rPr>
                <w:rFonts w:ascii="Arial" w:eastAsia="Times New Roman" w:hAnsi="Arial" w:cs="Arial"/>
                <w:sz w:val="18"/>
                <w:szCs w:val="18"/>
                <w:lang w:eastAsia="ja-JP"/>
              </w:rPr>
              <w:t>.</w:t>
            </w:r>
          </w:p>
          <w:p w14:paraId="0AC747F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A UE that supports at least one of </w:t>
            </w:r>
            <w:r w:rsidRPr="00877518">
              <w:rPr>
                <w:rFonts w:ascii="Arial" w:eastAsia="Times New Roman" w:hAnsi="Arial"/>
                <w:i/>
                <w:iCs/>
                <w:sz w:val="18"/>
                <w:lang w:eastAsia="ja-JP"/>
              </w:rPr>
              <w:t xml:space="preserve">eType2Doppler-r18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 xml:space="preserve">feType2Doppler-r18 </w:t>
            </w:r>
            <w:r w:rsidRPr="00877518">
              <w:rPr>
                <w:rFonts w:ascii="Arial" w:eastAsia="Times New Roman" w:hAnsi="Arial"/>
                <w:sz w:val="18"/>
                <w:lang w:eastAsia="ja-JP"/>
              </w:rPr>
              <w:t>must signal this feature.</w:t>
            </w:r>
          </w:p>
        </w:tc>
        <w:tc>
          <w:tcPr>
            <w:tcW w:w="709" w:type="dxa"/>
          </w:tcPr>
          <w:p w14:paraId="1A2006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9A352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69A396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3C29FA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8C083E3" w14:textId="77777777" w:rsidTr="0008142D">
        <w:trPr>
          <w:cantSplit/>
          <w:tblHeader/>
        </w:trPr>
        <w:tc>
          <w:tcPr>
            <w:tcW w:w="6917" w:type="dxa"/>
          </w:tcPr>
          <w:p w14:paraId="2E31AA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maxUplinkDutyCycle-PC2-FR1</w:t>
            </w:r>
          </w:p>
          <w:p w14:paraId="426BD04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877518">
              <w:rPr>
                <w:rFonts w:ascii="Arial" w:eastAsia="Times New Roman" w:hAnsi="Arial" w:cs="Arial"/>
                <w:sz w:val="18"/>
                <w:szCs w:val="18"/>
                <w:lang w:eastAsia="ja-JP"/>
              </w:rPr>
              <w:t xml:space="preserve">and also applicable for FR1 power class 1.5 UE </w:t>
            </w:r>
            <w:r w:rsidRPr="00877518">
              <w:rPr>
                <w:rFonts w:ascii="Arial" w:eastAsia="Times New Roman" w:hAnsi="Arial"/>
                <w:bCs/>
                <w:iCs/>
                <w:sz w:val="18"/>
                <w:lang w:eastAsia="ja-JP"/>
              </w:rPr>
              <w:t xml:space="preserve">as specified in clause 6.2.1 of TS 38.101-1 [2]. If the field and </w:t>
            </w:r>
            <w:r w:rsidRPr="00877518">
              <w:rPr>
                <w:rFonts w:ascii="Arial" w:eastAsia="Times New Roman" w:hAnsi="Arial"/>
                <w:bCs/>
                <w:i/>
                <w:sz w:val="18"/>
                <w:lang w:eastAsia="ja-JP"/>
              </w:rPr>
              <w:t>maxUplinkDutyCycle-PC1dot5-MPE-FR1-r16</w:t>
            </w:r>
            <w:r w:rsidRPr="00877518">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D2151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24B75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3F0DF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AEA3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54659B86" w14:textId="77777777" w:rsidTr="0008142D">
        <w:trPr>
          <w:cantSplit/>
          <w:tblHeader/>
        </w:trPr>
        <w:tc>
          <w:tcPr>
            <w:tcW w:w="6917" w:type="dxa"/>
          </w:tcPr>
          <w:p w14:paraId="5C9055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maxUplinkDutyCycle-FR2</w:t>
            </w:r>
          </w:p>
          <w:p w14:paraId="282E39D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877518">
              <w:rPr>
                <w:rFonts w:ascii="Arial" w:eastAsia="Times New Roman" w:hAnsi="Arial"/>
                <w:sz w:val="18"/>
                <w:lang w:eastAsia="ja-JP"/>
              </w:rPr>
              <w:t>power density exposure</w:t>
            </w:r>
            <w:r w:rsidRPr="00877518">
              <w:rPr>
                <w:rFonts w:ascii="Arial" w:eastAsia="Times New Roman" w:hAnsi="Arial"/>
                <w:bCs/>
                <w:iCs/>
                <w:sz w:val="18"/>
                <w:lang w:eastAsia="ja-JP"/>
              </w:rPr>
              <w:t xml:space="preserve"> requirements provided by regulatory bodies. This field is applicable for</w:t>
            </w:r>
            <w:r w:rsidRPr="00877518">
              <w:rPr>
                <w:rFonts w:ascii="Arial" w:eastAsia="Times New Roman" w:hAnsi="Arial"/>
                <w:bCs/>
                <w:iCs/>
                <w:sz w:val="18"/>
                <w:lang w:eastAsia="zh-CN"/>
              </w:rPr>
              <w:t xml:space="preserve"> all power classes</w:t>
            </w:r>
            <w:r w:rsidRPr="00877518">
              <w:rPr>
                <w:rFonts w:ascii="Arial" w:eastAsia="Times New Roman" w:hAnsi="Arial"/>
                <w:bCs/>
                <w:iCs/>
                <w:sz w:val="18"/>
                <w:lang w:eastAsia="ja-JP"/>
              </w:rPr>
              <w:t xml:space="preserve"> UE</w:t>
            </w:r>
            <w:r w:rsidRPr="00877518">
              <w:rPr>
                <w:rFonts w:ascii="Arial" w:eastAsia="Times New Roman" w:hAnsi="Arial"/>
                <w:bCs/>
                <w:iCs/>
                <w:sz w:val="18"/>
                <w:lang w:eastAsia="zh-CN"/>
              </w:rPr>
              <w:t xml:space="preserve"> in FR2</w:t>
            </w:r>
            <w:r w:rsidRPr="00877518">
              <w:rPr>
                <w:rFonts w:ascii="Arial" w:eastAsia="Times New Roman" w:hAnsi="Arial"/>
                <w:bCs/>
                <w:iCs/>
                <w:sz w:val="18"/>
                <w:lang w:eastAsia="ja-JP"/>
              </w:rPr>
              <w:t xml:space="preserve"> as specified in TS 38.101-2 [3]. Value n15 corresponds to 15%, value n20 corresponds to 20% and so on.</w:t>
            </w:r>
            <w:r w:rsidRPr="00877518">
              <w:rPr>
                <w:rFonts w:ascii="Arial" w:eastAsia="Times New Roman" w:hAnsi="Arial"/>
                <w:bCs/>
                <w:iCs/>
                <w:sz w:val="18"/>
                <w:lang w:eastAsia="zh-CN"/>
              </w:rPr>
              <w:t xml:space="preserve"> If the field is absent or the percentage of uplink symbols transmitted within any 1s evaluation period is larger than </w:t>
            </w:r>
            <w:r w:rsidRPr="00877518">
              <w:rPr>
                <w:rFonts w:ascii="Arial" w:eastAsia="Times New Roman" w:hAnsi="Arial"/>
                <w:bCs/>
                <w:i/>
                <w:iCs/>
                <w:sz w:val="18"/>
                <w:lang w:eastAsia="zh-CN"/>
              </w:rPr>
              <w:t>maxUplinkDutyCycle-FR2</w:t>
            </w:r>
            <w:r w:rsidRPr="00877518">
              <w:rPr>
                <w:rFonts w:ascii="Arial" w:eastAsia="Times New Roman" w:hAnsi="Arial"/>
                <w:bCs/>
                <w:iCs/>
                <w:sz w:val="18"/>
                <w:lang w:eastAsia="zh-CN"/>
              </w:rPr>
              <w:t xml:space="preserve">, the UE behaviour is specified in TS 38.101-2 [3]. </w:t>
            </w:r>
            <w:r w:rsidRPr="00877518">
              <w:rPr>
                <w:rFonts w:ascii="Arial" w:eastAsia="Times New Roman" w:hAnsi="Arial"/>
                <w:bCs/>
                <w:iCs/>
                <w:sz w:val="18"/>
                <w:lang w:eastAsia="ja-JP"/>
              </w:rPr>
              <w:t>This capability is not applicable to IAB-MT.</w:t>
            </w:r>
          </w:p>
        </w:tc>
        <w:tc>
          <w:tcPr>
            <w:tcW w:w="709" w:type="dxa"/>
          </w:tcPr>
          <w:p w14:paraId="106DDB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189A0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77D1C0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4E305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643C0CEB" w14:textId="77777777" w:rsidTr="0008142D">
        <w:trPr>
          <w:cantSplit/>
          <w:tblHeader/>
        </w:trPr>
        <w:tc>
          <w:tcPr>
            <w:tcW w:w="6917" w:type="dxa"/>
          </w:tcPr>
          <w:p w14:paraId="590C372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maxUplinkDutyCycle-PC1dot5-MPE-FR1-r16</w:t>
            </w:r>
          </w:p>
          <w:p w14:paraId="44AC93F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877518">
              <w:rPr>
                <w:rFonts w:ascii="Arial" w:eastAsia="Times New Roman" w:hAnsi="Arial"/>
                <w:bCs/>
                <w:i/>
                <w:sz w:val="18"/>
                <w:lang w:eastAsia="ja-JP"/>
              </w:rPr>
              <w:t>maxUplinkDutyCycle-PC2-FR1</w:t>
            </w:r>
            <w:r w:rsidRPr="00877518">
              <w:rPr>
                <w:rFonts w:ascii="Arial" w:eastAsia="Times New Roman" w:hAnsi="Arial"/>
                <w:bCs/>
                <w:iCs/>
                <w:sz w:val="18"/>
                <w:lang w:eastAsia="ja-JP"/>
              </w:rPr>
              <w:t xml:space="preserve"> are both absent, 25% shall be applied </w:t>
            </w:r>
            <w:r w:rsidRPr="00877518">
              <w:rPr>
                <w:rFonts w:ascii="Arial" w:eastAsia="Times New Roman" w:hAnsi="Arial"/>
                <w:sz w:val="18"/>
                <w:lang w:eastAsia="ja-JP"/>
              </w:rPr>
              <w:t>as the upper limit of the UL duty cycle for power class 1.5</w:t>
            </w:r>
            <w:r w:rsidRPr="00877518">
              <w:rPr>
                <w:rFonts w:ascii="Arial" w:eastAsia="Times New Roman" w:hAnsi="Arial"/>
                <w:bCs/>
                <w:iCs/>
                <w:sz w:val="18"/>
                <w:lang w:eastAsia="ja-JP"/>
              </w:rPr>
              <w:t>.</w:t>
            </w:r>
          </w:p>
        </w:tc>
        <w:tc>
          <w:tcPr>
            <w:tcW w:w="709" w:type="dxa"/>
          </w:tcPr>
          <w:p w14:paraId="2BB5E2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7BC2B5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77CB88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6505E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FR1 only</w:t>
            </w:r>
          </w:p>
        </w:tc>
      </w:tr>
      <w:tr w:rsidR="00877518" w:rsidRPr="00877518" w14:paraId="32DF31AD" w14:textId="77777777" w:rsidTr="0008142D">
        <w:trPr>
          <w:cantSplit/>
          <w:tblHeader/>
        </w:trPr>
        <w:tc>
          <w:tcPr>
            <w:tcW w:w="6917" w:type="dxa"/>
          </w:tcPr>
          <w:p w14:paraId="6EC88D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measEnhCAInterFreqFR2-r18</w:t>
            </w:r>
          </w:p>
          <w:p w14:paraId="1EE96A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BA971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support of PC6 in </w:t>
            </w:r>
            <w:r w:rsidRPr="00877518">
              <w:rPr>
                <w:rFonts w:ascii="Arial" w:eastAsia="Times New Roman" w:hAnsi="Arial"/>
                <w:bCs/>
                <w:i/>
                <w:sz w:val="18"/>
                <w:lang w:eastAsia="ja-JP"/>
              </w:rPr>
              <w:t>ue-PowerClass-v1700</w:t>
            </w:r>
            <w:r w:rsidRPr="00877518">
              <w:rPr>
                <w:rFonts w:ascii="Arial" w:eastAsia="Times New Roman" w:hAnsi="Arial"/>
                <w:bCs/>
                <w:iCs/>
                <w:sz w:val="18"/>
                <w:lang w:eastAsia="ja-JP"/>
              </w:rPr>
              <w:t>.</w:t>
            </w:r>
          </w:p>
        </w:tc>
        <w:tc>
          <w:tcPr>
            <w:tcW w:w="709" w:type="dxa"/>
          </w:tcPr>
          <w:p w14:paraId="2E6974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EB733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7547ACD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9BFEC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FR2 only</w:t>
            </w:r>
          </w:p>
        </w:tc>
      </w:tr>
      <w:tr w:rsidR="00877518" w:rsidRPr="00877518" w14:paraId="7D706058" w14:textId="77777777" w:rsidTr="0008142D">
        <w:trPr>
          <w:cantSplit/>
          <w:tblHeader/>
        </w:trPr>
        <w:tc>
          <w:tcPr>
            <w:tcW w:w="6917" w:type="dxa"/>
          </w:tcPr>
          <w:p w14:paraId="3781864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measValidationReportEMR-r18</w:t>
            </w:r>
          </w:p>
          <w:p w14:paraId="7F090FC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AE67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sz w:val="18"/>
                <w:lang w:eastAsia="ja-JP"/>
              </w:rPr>
              <w:t>idleInactiveNR-MeasReport-r16</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idleInactiveEUTRA-MeasReport-r16</w:t>
            </w:r>
            <w:r w:rsidRPr="00877518">
              <w:rPr>
                <w:rFonts w:ascii="Arial" w:eastAsia="Times New Roman" w:hAnsi="Arial"/>
                <w:bCs/>
                <w:iCs/>
                <w:sz w:val="18"/>
                <w:lang w:eastAsia="ja-JP"/>
              </w:rPr>
              <w:t>.</w:t>
            </w:r>
          </w:p>
        </w:tc>
        <w:tc>
          <w:tcPr>
            <w:tcW w:w="709" w:type="dxa"/>
          </w:tcPr>
          <w:p w14:paraId="52CA89E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3F18DA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3772FA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50FFB9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MS Mincho" w:hAnsi="Arial"/>
                <w:sz w:val="18"/>
                <w:lang w:eastAsia="ja-JP"/>
              </w:rPr>
              <w:t>N/A</w:t>
            </w:r>
          </w:p>
        </w:tc>
      </w:tr>
      <w:tr w:rsidR="00877518" w:rsidRPr="00877518" w14:paraId="597CFD21" w14:textId="77777777" w:rsidTr="0008142D">
        <w:trPr>
          <w:cantSplit/>
          <w:tblHeader/>
        </w:trPr>
        <w:tc>
          <w:tcPr>
            <w:tcW w:w="6917" w:type="dxa"/>
          </w:tcPr>
          <w:p w14:paraId="5B2CFE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measValidationReportReselectionMeasurements-r18</w:t>
            </w:r>
          </w:p>
          <w:p w14:paraId="681D78F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4DB6CB8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78AA3F5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364E17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6CD8F0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MS Mincho" w:hAnsi="Arial"/>
                <w:sz w:val="18"/>
                <w:lang w:eastAsia="ja-JP"/>
              </w:rPr>
              <w:t>N/A</w:t>
            </w:r>
          </w:p>
        </w:tc>
      </w:tr>
      <w:tr w:rsidR="00877518" w:rsidRPr="00877518" w14:paraId="58C5C9ED" w14:textId="77777777" w:rsidTr="0008142D">
        <w:trPr>
          <w:cantSplit/>
          <w:tblHeader/>
        </w:trPr>
        <w:tc>
          <w:tcPr>
            <w:tcW w:w="6917" w:type="dxa"/>
          </w:tcPr>
          <w:p w14:paraId="2B07CB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mixCodeBookSpatialAdaptation-r18</w:t>
            </w:r>
          </w:p>
          <w:p w14:paraId="6503D468" w14:textId="77777777" w:rsidR="00877518" w:rsidRPr="00877518" w:rsidRDefault="00877518" w:rsidP="00877518">
            <w:pPr>
              <w:keepNext/>
              <w:keepLines/>
              <w:overflowPunct w:val="0"/>
              <w:autoSpaceDE w:val="0"/>
              <w:autoSpaceDN w:val="0"/>
              <w:adjustRightInd w:val="0"/>
              <w:spacing w:after="0"/>
              <w:textAlignment w:val="baseline"/>
              <w:rPr>
                <w:rFonts w:ascii="Arial"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877518">
              <w:rPr>
                <w:rFonts w:ascii="Arial" w:eastAsia="Times New Roman" w:hAnsi="Arial" w:cs="Arial"/>
                <w:sz w:val="18"/>
                <w:szCs w:val="18"/>
                <w:lang w:eastAsia="zh-CN"/>
              </w:rPr>
              <w:t xml:space="preserve">Type 1 Single Panel, Type 1 Multi Panel, </w:t>
            </w:r>
            <w:proofErr w:type="gramStart"/>
            <w:r w:rsidRPr="00877518">
              <w:rPr>
                <w:rFonts w:ascii="Arial" w:eastAsia="Times New Roman" w:hAnsi="Arial" w:cs="Arial"/>
                <w:sz w:val="18"/>
                <w:szCs w:val="18"/>
                <w:lang w:eastAsia="zh-CN"/>
              </w:rPr>
              <w:t>Null</w:t>
            </w:r>
            <w:r w:rsidRPr="00877518">
              <w:rPr>
                <w:rFonts w:ascii="Arial" w:eastAsia="Times New Roman" w:hAnsi="Arial" w:cs="Arial"/>
                <w:sz w:val="18"/>
                <w:szCs w:val="18"/>
                <w:lang w:eastAsia="ja-JP"/>
              </w:rPr>
              <w:t xml:space="preserve"> }</w:t>
            </w:r>
            <w:proofErr w:type="gramEnd"/>
            <w:r w:rsidRPr="00877518">
              <w:rPr>
                <w:rFonts w:ascii="Arial" w:eastAsia="Times New Roman" w:hAnsi="Arial" w:cs="Arial"/>
                <w:sz w:val="18"/>
                <w:szCs w:val="18"/>
                <w:lang w:eastAsia="ja-JP"/>
              </w:rPr>
              <w:t xml:space="preserve"> for UE supporting </w:t>
            </w:r>
            <w:r w:rsidRPr="00877518">
              <w:rPr>
                <w:rFonts w:ascii="Arial" w:hAnsi="Arial" w:cs="Arial"/>
                <w:sz w:val="18"/>
                <w:szCs w:val="18"/>
                <w:lang w:eastAsia="zh-CN"/>
              </w:rPr>
              <w:t>CSI feedback based on CSI report sub-configuration(s), each containing one port subset configuration.</w:t>
            </w:r>
          </w:p>
          <w:p w14:paraId="5EF87A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hAnsi="Arial" w:cs="Arial"/>
                <w:sz w:val="18"/>
                <w:szCs w:val="18"/>
                <w:lang w:eastAsia="zh-CN"/>
              </w:rPr>
              <w:t xml:space="preserve">A UE supporting this feature shall also indicate support of </w:t>
            </w:r>
            <w:r w:rsidRPr="00877518">
              <w:rPr>
                <w:rFonts w:ascii="Arial" w:eastAsia="Times New Roman" w:hAnsi="Arial"/>
                <w:i/>
                <w:iCs/>
                <w:sz w:val="18"/>
                <w:lang w:eastAsia="ja-JP"/>
              </w:rPr>
              <w:t>spatialAdaptation-CSI-Feedback-r18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spatialAdaptation-CSI-FeedbackPUSCH-r18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spatialAdaptation-CSI-FeedbackPUCCH-r18</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spatialAdaptation-CSI-FeedbackAperiodic-r18</w:t>
            </w:r>
            <w:r w:rsidRPr="00877518">
              <w:rPr>
                <w:rFonts w:ascii="Arial" w:eastAsia="Times New Roman" w:hAnsi="Arial"/>
                <w:sz w:val="18"/>
                <w:lang w:eastAsia="ja-JP"/>
              </w:rPr>
              <w:t>.</w:t>
            </w:r>
          </w:p>
        </w:tc>
        <w:tc>
          <w:tcPr>
            <w:tcW w:w="709" w:type="dxa"/>
          </w:tcPr>
          <w:p w14:paraId="7D921F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9D940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E9F69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4A4FE8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4EB6FFC" w14:textId="77777777" w:rsidTr="0008142D">
        <w:trPr>
          <w:cantSplit/>
          <w:tblHeader/>
        </w:trPr>
        <w:tc>
          <w:tcPr>
            <w:tcW w:w="6917" w:type="dxa"/>
          </w:tcPr>
          <w:p w14:paraId="36E062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mn-InitiatedCondPSCellChangeNRDC-r17</w:t>
            </w:r>
          </w:p>
          <w:p w14:paraId="5920C4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MS PGothic" w:hAnsi="Arial" w:cs="Arial"/>
                <w:sz w:val="18"/>
                <w:szCs w:val="18"/>
                <w:lang w:eastAsia="ja-JP"/>
              </w:rPr>
              <w:t xml:space="preserve">Indicates whether the UE supports MN initiated conditional PSCell change in NR-DC, which is configured by NR </w:t>
            </w:r>
            <w:r w:rsidRPr="00877518">
              <w:rPr>
                <w:rFonts w:ascii="Arial" w:eastAsia="MS PGothic" w:hAnsi="Arial" w:cs="Arial"/>
                <w:i/>
                <w:iCs/>
                <w:sz w:val="18"/>
                <w:szCs w:val="18"/>
                <w:lang w:eastAsia="ja-JP"/>
              </w:rPr>
              <w:t>conditionalReconfiguration</w:t>
            </w:r>
            <w:r w:rsidRPr="00877518">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916DE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Band</w:t>
            </w:r>
          </w:p>
        </w:tc>
        <w:tc>
          <w:tcPr>
            <w:tcW w:w="567" w:type="dxa"/>
          </w:tcPr>
          <w:p w14:paraId="5D6338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No</w:t>
            </w:r>
          </w:p>
        </w:tc>
        <w:tc>
          <w:tcPr>
            <w:tcW w:w="709" w:type="dxa"/>
          </w:tcPr>
          <w:p w14:paraId="426A63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67AED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CED4AC0" w14:textId="77777777" w:rsidTr="0008142D">
        <w:trPr>
          <w:cantSplit/>
          <w:tblHeader/>
        </w:trPr>
        <w:tc>
          <w:tcPr>
            <w:tcW w:w="6917" w:type="dxa"/>
          </w:tcPr>
          <w:p w14:paraId="4733EC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modifiedMPR-Behaviour</w:t>
            </w:r>
          </w:p>
          <w:p w14:paraId="2E159D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UE supports modified MPR behaviour defined in TS 38.101-1 [2], TS 38.101-2 [3], and TS 38.101-5 [34].</w:t>
            </w:r>
          </w:p>
        </w:tc>
        <w:tc>
          <w:tcPr>
            <w:tcW w:w="709" w:type="dxa"/>
          </w:tcPr>
          <w:p w14:paraId="0E4B5AA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BE0DC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C6CB1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0E42F08" w14:textId="77777777" w:rsidR="00877518" w:rsidRPr="00877518" w:rsidDel="00C7429B"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C5ACBFD" w14:textId="77777777" w:rsidTr="0008142D">
        <w:trPr>
          <w:cantSplit/>
          <w:tblHeader/>
        </w:trPr>
        <w:tc>
          <w:tcPr>
            <w:tcW w:w="6917" w:type="dxa"/>
          </w:tcPr>
          <w:p w14:paraId="3659A9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mpe-Mitigation-r17</w:t>
            </w:r>
          </w:p>
          <w:p w14:paraId="28D7CA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the support of enhanced PHR reporting which includes pairs of (P-MPR, SSBRI/CRI).</w:t>
            </w:r>
          </w:p>
          <w:p w14:paraId="796E30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1346B288"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maxNumP-MPR-RI-pairs-r17</w:t>
            </w:r>
            <w:r w:rsidRPr="00877518">
              <w:rPr>
                <w:rFonts w:ascii="Arial" w:eastAsia="Times New Roman" w:hAnsi="Arial" w:cs="Arial"/>
                <w:sz w:val="18"/>
                <w:szCs w:val="18"/>
                <w:lang w:eastAsia="ja-JP"/>
              </w:rPr>
              <w:t xml:space="preserve"> indicates the maximum number of reported P-MPR and SSBRI/CRI pairs;</w:t>
            </w:r>
          </w:p>
          <w:p w14:paraId="1A3BC8C6"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maxNumConfRS-r17</w:t>
            </w:r>
            <w:r w:rsidRPr="00877518">
              <w:rPr>
                <w:rFonts w:ascii="Arial" w:eastAsia="Times New Roman" w:hAnsi="Arial" w:cs="Arial"/>
                <w:sz w:val="18"/>
                <w:szCs w:val="18"/>
                <w:lang w:eastAsia="ja-JP"/>
              </w:rPr>
              <w:t xml:space="preserve"> indicates the maximum number of candidate RS(s) configured in </w:t>
            </w:r>
            <w:proofErr w:type="gramStart"/>
            <w:r w:rsidRPr="00877518">
              <w:rPr>
                <w:rFonts w:ascii="Arial" w:eastAsia="Times New Roman" w:hAnsi="Arial" w:cs="Arial"/>
                <w:sz w:val="18"/>
                <w:szCs w:val="18"/>
                <w:lang w:eastAsia="ja-JP"/>
              </w:rPr>
              <w:t>a</w:t>
            </w:r>
            <w:proofErr w:type="gramEnd"/>
            <w:r w:rsidRPr="00877518">
              <w:rPr>
                <w:rFonts w:ascii="Arial" w:eastAsia="Times New Roman" w:hAnsi="Arial" w:cs="Arial"/>
                <w:sz w:val="18"/>
                <w:szCs w:val="18"/>
                <w:lang w:eastAsia="ja-JP"/>
              </w:rPr>
              <w:t xml:space="preserve"> RRC pool for MPE mitigation.</w:t>
            </w:r>
          </w:p>
          <w:p w14:paraId="029224B5"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3B96DFE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i/>
                <w:iCs/>
                <w:sz w:val="18"/>
                <w:lang w:eastAsia="ja-JP"/>
              </w:rPr>
              <w:t>maxNumConfRS-r17</w:t>
            </w:r>
            <w:r w:rsidRPr="00877518">
              <w:rPr>
                <w:rFonts w:ascii="Arial" w:eastAsia="Times New Roman" w:hAnsi="Arial"/>
                <w:sz w:val="18"/>
                <w:lang w:eastAsia="ja-JP"/>
              </w:rPr>
              <w:t xml:space="preserve"> is also counted in </w:t>
            </w:r>
            <w:r w:rsidRPr="00877518">
              <w:rPr>
                <w:rFonts w:ascii="Arial" w:eastAsia="Times New Roman" w:hAnsi="Arial"/>
                <w:i/>
                <w:iCs/>
                <w:sz w:val="18"/>
                <w:lang w:eastAsia="ja-JP"/>
              </w:rPr>
              <w:t>maxTotalResourcesForOneFreqRange-r16</w:t>
            </w:r>
            <w:r w:rsidRPr="00877518">
              <w:rPr>
                <w:rFonts w:ascii="Arial" w:eastAsia="Times New Roman" w:hAnsi="Arial"/>
                <w:sz w:val="18"/>
                <w:lang w:eastAsia="ja-JP"/>
              </w:rPr>
              <w:t xml:space="preserve">/ </w:t>
            </w:r>
            <w:r w:rsidRPr="00877518">
              <w:rPr>
                <w:rFonts w:ascii="Arial" w:eastAsia="Times New Roman" w:hAnsi="Arial"/>
                <w:i/>
                <w:iCs/>
                <w:sz w:val="18"/>
                <w:lang w:eastAsia="ja-JP"/>
              </w:rPr>
              <w:t>maxTotalResourcesForAcrossFreqRanges-r16.</w:t>
            </w:r>
          </w:p>
        </w:tc>
        <w:tc>
          <w:tcPr>
            <w:tcW w:w="709" w:type="dxa"/>
          </w:tcPr>
          <w:p w14:paraId="2617E0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D1736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EA29C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F4E5D3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FR2 only</w:t>
            </w:r>
          </w:p>
        </w:tc>
      </w:tr>
      <w:tr w:rsidR="00877518" w:rsidRPr="00877518" w14:paraId="5546B234" w14:textId="77777777" w:rsidTr="0008142D">
        <w:trPr>
          <w:cantSplit/>
          <w:tblHeader/>
        </w:trPr>
        <w:tc>
          <w:tcPr>
            <w:tcW w:w="6917" w:type="dxa"/>
          </w:tcPr>
          <w:p w14:paraId="02508D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mpr-PowerBoost-FR2-r16</w:t>
            </w:r>
          </w:p>
          <w:p w14:paraId="67611E2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3CE97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7908E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FBA1F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TDD only</w:t>
            </w:r>
          </w:p>
        </w:tc>
        <w:tc>
          <w:tcPr>
            <w:tcW w:w="728" w:type="dxa"/>
          </w:tcPr>
          <w:p w14:paraId="225FEE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FR2 only</w:t>
            </w:r>
          </w:p>
        </w:tc>
      </w:tr>
      <w:tr w:rsidR="00877518" w:rsidRPr="00877518" w14:paraId="4010A85E" w14:textId="77777777" w:rsidTr="0008142D">
        <w:trPr>
          <w:cantSplit/>
          <w:tblHeader/>
        </w:trPr>
        <w:tc>
          <w:tcPr>
            <w:tcW w:w="6917" w:type="dxa"/>
          </w:tcPr>
          <w:p w14:paraId="142F5CB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77518">
              <w:rPr>
                <w:rFonts w:ascii="Arial" w:eastAsia="Times New Roman" w:hAnsi="Arial" w:cs="Arial"/>
                <w:b/>
                <w:i/>
                <w:sz w:val="18"/>
                <w:lang w:eastAsia="ja-JP"/>
              </w:rPr>
              <w:t>mt-CG-SDT-r18</w:t>
            </w:r>
          </w:p>
          <w:p w14:paraId="7805B5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877518">
              <w:rPr>
                <w:rFonts w:ascii="Arial" w:eastAsia="Times New Roman" w:hAnsi="Arial" w:cs="Arial"/>
                <w:bCs/>
                <w:iCs/>
                <w:sz w:val="18"/>
                <w:lang w:eastAsia="ja-JP"/>
              </w:rPr>
              <w:t xml:space="preserve">Indicates whether the UE supports initiating </w:t>
            </w:r>
            <w:r w:rsidRPr="00877518">
              <w:rPr>
                <w:rFonts w:ascii="Arial" w:eastAsia="Times New Roman" w:hAnsi="Arial" w:cs="Arial"/>
                <w:sz w:val="18"/>
                <w:lang w:eastAsia="ja-JP"/>
              </w:rPr>
              <w:t>MT-SDT procedure over configured grant type 1, as specified in TS 38.331</w:t>
            </w:r>
            <w:r w:rsidRPr="00877518">
              <w:rPr>
                <w:rFonts w:ascii="Arial" w:eastAsia="Times New Roman" w:hAnsi="Arial" w:cs="Arial"/>
                <w:bCs/>
                <w:iCs/>
                <w:sz w:val="18"/>
                <w:lang w:eastAsia="ja-JP"/>
              </w:rPr>
              <w:t xml:space="preserve"> [9]. </w:t>
            </w:r>
            <w:r w:rsidRPr="00877518">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p>
          <w:p w14:paraId="0E0DC64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Except for NTN, a UE supporting this feature shall also support </w:t>
            </w:r>
            <w:r w:rsidRPr="00877518">
              <w:rPr>
                <w:rFonts w:ascii="Arial" w:eastAsia="Times New Roman" w:hAnsi="Arial"/>
                <w:i/>
                <w:sz w:val="18"/>
                <w:lang w:eastAsia="ja-JP"/>
              </w:rPr>
              <w:t>mt-SDT-r18</w:t>
            </w:r>
            <w:r w:rsidRPr="00877518">
              <w:rPr>
                <w:rFonts w:ascii="Arial" w:eastAsia="Times New Roman" w:hAnsi="Arial"/>
                <w:sz w:val="18"/>
                <w:lang w:eastAsia="ja-JP"/>
              </w:rPr>
              <w:t xml:space="preserve">. For NTN, a UE supporting this feature shall also support </w:t>
            </w:r>
            <w:r w:rsidRPr="00877518">
              <w:rPr>
                <w:rFonts w:ascii="Arial" w:eastAsia="Times New Roman" w:hAnsi="Arial"/>
                <w:i/>
                <w:sz w:val="18"/>
                <w:lang w:eastAsia="ja-JP"/>
              </w:rPr>
              <w:t>mt-SDT-NTN-r18</w:t>
            </w:r>
            <w:r w:rsidRPr="00877518">
              <w:rPr>
                <w:rFonts w:ascii="Arial" w:eastAsia="Times New Roman" w:hAnsi="Arial"/>
                <w:sz w:val="18"/>
                <w:lang w:eastAsia="ja-JP"/>
              </w:rPr>
              <w:t>.</w:t>
            </w:r>
          </w:p>
        </w:tc>
        <w:tc>
          <w:tcPr>
            <w:tcW w:w="709" w:type="dxa"/>
          </w:tcPr>
          <w:p w14:paraId="417B732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6"/>
                <w:lang w:eastAsia="ja-JP"/>
              </w:rPr>
              <w:t>Band</w:t>
            </w:r>
          </w:p>
        </w:tc>
        <w:tc>
          <w:tcPr>
            <w:tcW w:w="567" w:type="dxa"/>
          </w:tcPr>
          <w:p w14:paraId="37FE24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6"/>
                <w:lang w:eastAsia="ja-JP"/>
              </w:rPr>
              <w:t>No</w:t>
            </w:r>
          </w:p>
        </w:tc>
        <w:tc>
          <w:tcPr>
            <w:tcW w:w="709" w:type="dxa"/>
          </w:tcPr>
          <w:p w14:paraId="2BC60B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6"/>
                <w:lang w:eastAsia="ja-JP"/>
              </w:rPr>
              <w:t>N/A</w:t>
            </w:r>
          </w:p>
        </w:tc>
        <w:tc>
          <w:tcPr>
            <w:tcW w:w="728" w:type="dxa"/>
          </w:tcPr>
          <w:p w14:paraId="67B905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6"/>
                <w:lang w:eastAsia="ja-JP"/>
              </w:rPr>
              <w:t>N/A</w:t>
            </w:r>
          </w:p>
        </w:tc>
      </w:tr>
      <w:tr w:rsidR="00877518" w:rsidRPr="00877518" w14:paraId="1E546B1B" w14:textId="77777777" w:rsidTr="0008142D">
        <w:trPr>
          <w:cantSplit/>
          <w:tblHeader/>
        </w:trPr>
        <w:tc>
          <w:tcPr>
            <w:tcW w:w="6917" w:type="dxa"/>
          </w:tcPr>
          <w:p w14:paraId="5A17EC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877518">
              <w:rPr>
                <w:rFonts w:ascii="Arial" w:eastAsia="Times New Roman" w:hAnsi="Arial" w:cs="Arial"/>
                <w:b/>
                <w:bCs/>
                <w:i/>
                <w:iCs/>
                <w:sz w:val="18"/>
                <w:szCs w:val="18"/>
                <w:lang w:val="fr-FR" w:eastAsia="en-GB"/>
              </w:rPr>
              <w:t>mTRP-BFD-RS-MAC-CE-r17</w:t>
            </w:r>
          </w:p>
          <w:p w14:paraId="62CE2A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 xml:space="preserve">Indicates the support of MAC-CE based update of explicit BFD-RS for mTRP BFR with </w:t>
            </w:r>
            <w:r w:rsidRPr="00877518">
              <w:rPr>
                <w:rFonts w:ascii="Arial" w:eastAsia="Times New Roman" w:hAnsi="Arial" w:cs="Arial"/>
                <w:sz w:val="18"/>
                <w:szCs w:val="18"/>
                <w:lang w:eastAsia="ja-JP"/>
              </w:rPr>
              <w:t>maximum number of configured candidate BFD-RS per BWP for MAC-CE based update.</w:t>
            </w:r>
          </w:p>
          <w:p w14:paraId="1A501A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ja-JP"/>
              </w:rPr>
              <w:t>mTRP-BFR-twoBFD-RS-Set-r17</w:t>
            </w:r>
            <w:r w:rsidRPr="00877518">
              <w:rPr>
                <w:rFonts w:ascii="Arial" w:eastAsia="Times New Roman" w:hAnsi="Arial"/>
                <w:sz w:val="18"/>
                <w:lang w:eastAsia="ja-JP"/>
              </w:rPr>
              <w:t>.</w:t>
            </w:r>
          </w:p>
        </w:tc>
        <w:tc>
          <w:tcPr>
            <w:tcW w:w="709" w:type="dxa"/>
          </w:tcPr>
          <w:p w14:paraId="0E1C8BB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8287A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3E94D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85EF7C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C31E418" w14:textId="77777777" w:rsidTr="0008142D">
        <w:trPr>
          <w:cantSplit/>
          <w:tblHeader/>
        </w:trPr>
        <w:tc>
          <w:tcPr>
            <w:tcW w:w="6917" w:type="dxa"/>
          </w:tcPr>
          <w:p w14:paraId="279DAE2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mTRP-BFR-association-PUCCH-SR-r17</w:t>
            </w:r>
          </w:p>
          <w:p w14:paraId="672F8CC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877518">
              <w:rPr>
                <w:rFonts w:ascii="Arial" w:eastAsia="Times New Roman" w:hAnsi="Arial" w:cs="Arial"/>
                <w:bCs/>
                <w:iCs/>
                <w:sz w:val="18"/>
                <w:szCs w:val="18"/>
                <w:lang w:eastAsia="ja-JP"/>
              </w:rPr>
              <w:t>Indicates whether the UE supports association between a BFD-RS resource set on SpCell and a PUCCH SR resource.</w:t>
            </w:r>
          </w:p>
          <w:p w14:paraId="26386A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support </w:t>
            </w:r>
            <w:r w:rsidRPr="00877518">
              <w:rPr>
                <w:rFonts w:ascii="Arial" w:eastAsia="Times New Roman" w:hAnsi="Arial" w:cs="Arial"/>
                <w:i/>
                <w:iCs/>
                <w:sz w:val="18"/>
                <w:szCs w:val="18"/>
                <w:lang w:eastAsia="ja-JP"/>
              </w:rPr>
              <w:t xml:space="preserve">mTRP-BFR-PUCCH-SR-perCG-r17. </w:t>
            </w:r>
            <w:r w:rsidRPr="00877518">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5D47C6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58441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DD282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FEEEE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5C22275" w14:textId="77777777" w:rsidTr="0008142D">
        <w:trPr>
          <w:cantSplit/>
          <w:tblHeader/>
        </w:trPr>
        <w:tc>
          <w:tcPr>
            <w:tcW w:w="6917" w:type="dxa"/>
          </w:tcPr>
          <w:p w14:paraId="610835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mTRP-BFR-PUCCH-SR-perCG-r17</w:t>
            </w:r>
          </w:p>
          <w:p w14:paraId="12F84B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maximum number of supported PUCCH-SR resources for MTRP BFR per cell group.</w:t>
            </w:r>
            <w:r w:rsidRPr="00877518">
              <w:rPr>
                <w:rFonts w:ascii="Arial" w:eastAsia="Times New Roman" w:hAnsi="Arial" w:cs="Arial"/>
                <w:bCs/>
                <w:iCs/>
                <w:sz w:val="18"/>
                <w:szCs w:val="18"/>
                <w:lang w:eastAsia="ja-JP"/>
              </w:rPr>
              <w:t xml:space="preserve"> A UE that supports</w:t>
            </w:r>
            <w:r w:rsidRPr="00877518">
              <w:rPr>
                <w:rFonts w:ascii="Arial" w:eastAsia="Times New Roman" w:hAnsi="Arial"/>
                <w:sz w:val="18"/>
                <w:lang w:eastAsia="ja-JP"/>
              </w:rPr>
              <w:t xml:space="preserve"> </w:t>
            </w:r>
            <w:r w:rsidRPr="00877518">
              <w:rPr>
                <w:rFonts w:ascii="Arial" w:eastAsia="Times New Roman" w:hAnsi="Arial" w:cs="Arial"/>
                <w:bCs/>
                <w:i/>
                <w:sz w:val="18"/>
                <w:szCs w:val="18"/>
                <w:lang w:eastAsia="ja-JP"/>
              </w:rPr>
              <w:t>mTRP-BFR-twoBFD-RS-Set-r17</w:t>
            </w:r>
            <w:r w:rsidRPr="00877518">
              <w:rPr>
                <w:rFonts w:ascii="Arial" w:eastAsia="Times New Roman" w:hAnsi="Arial" w:cs="Arial"/>
                <w:bCs/>
                <w:iCs/>
                <w:sz w:val="18"/>
                <w:szCs w:val="18"/>
                <w:lang w:eastAsia="ja-JP"/>
              </w:rPr>
              <w:t xml:space="preserve"> shall indicate support of this feature with at least 1 PUCCH-SR resources for MTRP BFR per cell group.</w:t>
            </w:r>
          </w:p>
          <w:p w14:paraId="5A6637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E5BE62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4699A2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EF4B4B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CC5F8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1EE15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7ED78B2" w14:textId="77777777" w:rsidTr="0008142D">
        <w:trPr>
          <w:cantSplit/>
          <w:tblHeader/>
        </w:trPr>
        <w:tc>
          <w:tcPr>
            <w:tcW w:w="6917" w:type="dxa"/>
          </w:tcPr>
          <w:p w14:paraId="53B094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lastRenderedPageBreak/>
              <w:t>mTRP-BFR-twoBFD-RS-Set-r17</w:t>
            </w:r>
          </w:p>
          <w:p w14:paraId="382EB3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729946AE" w14:textId="77777777" w:rsidR="00877518" w:rsidRPr="00877518" w:rsidRDefault="00877518" w:rsidP="00877518">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maxBFD-RS-resourcesPerSetPerBWP-r17</w:t>
            </w:r>
            <w:r w:rsidRPr="00877518">
              <w:rPr>
                <w:rFonts w:ascii="Arial" w:eastAsia="Times New Roman" w:hAnsi="Arial" w:cs="Arial"/>
                <w:sz w:val="18"/>
                <w:szCs w:val="18"/>
                <w:lang w:eastAsia="ja-JP"/>
              </w:rPr>
              <w:t xml:space="preserve"> indicates the maximum number of supported measured BFD-RS resources per set per BWP.</w:t>
            </w:r>
          </w:p>
          <w:p w14:paraId="7D396C6E" w14:textId="77777777" w:rsidR="00877518" w:rsidRPr="00877518" w:rsidRDefault="00877518" w:rsidP="00877518">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maxBFR-r17</w:t>
            </w:r>
            <w:r w:rsidRPr="00877518">
              <w:rPr>
                <w:rFonts w:ascii="Arial" w:eastAsia="Times New Roman" w:hAnsi="Arial" w:cs="Arial"/>
                <w:sz w:val="18"/>
                <w:szCs w:val="18"/>
                <w:lang w:eastAsia="ja-JP"/>
              </w:rPr>
              <w:t xml:space="preserve"> indicates the maximum number of CCs per band configured with BFR (including spCell/SCell/MTRP BFR).</w:t>
            </w:r>
          </w:p>
          <w:p w14:paraId="1F01B578" w14:textId="77777777" w:rsidR="00877518" w:rsidRPr="00877518" w:rsidRDefault="00877518" w:rsidP="00877518">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maxBFD-RS-resourcesAcrossSetsPerBWP-r17 </w:t>
            </w:r>
            <w:r w:rsidRPr="00877518">
              <w:rPr>
                <w:rFonts w:ascii="Arial" w:eastAsia="Times New Roman" w:hAnsi="Arial" w:cs="Arial"/>
                <w:sz w:val="18"/>
                <w:szCs w:val="18"/>
                <w:lang w:eastAsia="ja-JP"/>
              </w:rPr>
              <w:t>indicates the supported maximum number of measured BFD-RS resources across two BFD-RS sets per BWP.</w:t>
            </w:r>
          </w:p>
          <w:p w14:paraId="1F9B79A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i/>
                <w:sz w:val="18"/>
                <w:lang w:eastAsia="ja-JP"/>
              </w:rPr>
              <w:t>maxBFD-RS-resourcesAcrossSetsPerBWP-r17</w:t>
            </w:r>
            <w:r w:rsidRPr="00877518">
              <w:rPr>
                <w:rFonts w:ascii="Arial" w:eastAsia="Times New Roman" w:hAnsi="Arial"/>
                <w:bCs/>
                <w:iCs/>
                <w:sz w:val="18"/>
                <w:lang w:eastAsia="ja-JP"/>
              </w:rPr>
              <w:t xml:space="preserve"> is also counted in </w:t>
            </w:r>
            <w:r w:rsidRPr="00877518">
              <w:rPr>
                <w:rFonts w:ascii="Arial" w:eastAsia="Times New Roman" w:hAnsi="Arial"/>
                <w:i/>
                <w:sz w:val="18"/>
                <w:lang w:eastAsia="ja-JP"/>
              </w:rPr>
              <w:t>maxTotalResourcesForOneFreqRange-r16</w:t>
            </w:r>
            <w:r w:rsidRPr="00877518">
              <w:rPr>
                <w:rFonts w:ascii="Arial" w:eastAsia="Times New Roman" w:hAnsi="Arial"/>
                <w:bCs/>
                <w:iCs/>
                <w:sz w:val="18"/>
                <w:lang w:eastAsia="ja-JP"/>
              </w:rPr>
              <w:t xml:space="preserve"> and </w:t>
            </w:r>
            <w:r w:rsidRPr="00877518">
              <w:rPr>
                <w:rFonts w:ascii="Arial" w:eastAsia="Times New Roman" w:hAnsi="Arial"/>
                <w:i/>
                <w:sz w:val="18"/>
                <w:lang w:eastAsia="ja-JP"/>
              </w:rPr>
              <w:t>maxTotalResourcesForAcrossFreqRanges-r16</w:t>
            </w:r>
            <w:r w:rsidRPr="00877518">
              <w:rPr>
                <w:rFonts w:ascii="Arial" w:eastAsia="Times New Roman" w:hAnsi="Arial"/>
                <w:bCs/>
                <w:iCs/>
                <w:sz w:val="18"/>
                <w:lang w:eastAsia="ja-JP"/>
              </w:rPr>
              <w:t>.</w:t>
            </w:r>
          </w:p>
        </w:tc>
        <w:tc>
          <w:tcPr>
            <w:tcW w:w="709" w:type="dxa"/>
          </w:tcPr>
          <w:p w14:paraId="2A9723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33FC7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0C295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3FDBA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0167522" w14:textId="77777777" w:rsidTr="0008142D">
        <w:trPr>
          <w:cantSplit/>
          <w:tblHeader/>
        </w:trPr>
        <w:tc>
          <w:tcPr>
            <w:tcW w:w="6917" w:type="dxa"/>
          </w:tcPr>
          <w:p w14:paraId="2C3C261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mTRP-CSI-additionalCSI-r17</w:t>
            </w:r>
          </w:p>
          <w:p w14:paraId="1A8D5F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Indicates</w:t>
            </w:r>
            <w:r w:rsidRPr="00877518">
              <w:rPr>
                <w:rFonts w:ascii="Arial" w:eastAsia="Times New Roman" w:hAnsi="Arial" w:cs="Arial"/>
                <w:sz w:val="18"/>
                <w:szCs w:val="18"/>
                <w:lang w:eastAsia="ja-JP"/>
              </w:rPr>
              <w:t xml:space="preserve"> the maximum value of </w:t>
            </w:r>
            <w:r w:rsidRPr="00877518">
              <w:rPr>
                <w:rFonts w:ascii="Arial" w:eastAsia="Times New Roman" w:hAnsi="Arial" w:cs="Arial"/>
                <w:i/>
                <w:iCs/>
                <w:sz w:val="18"/>
                <w:szCs w:val="18"/>
                <w:lang w:eastAsia="ja-JP"/>
              </w:rPr>
              <w:t>numberOfSingleTRP-CSI-Mode1</w:t>
            </w:r>
            <w:r w:rsidRPr="00877518">
              <w:rPr>
                <w:rFonts w:ascii="Arial" w:eastAsia="Times New Roman" w:hAnsi="Arial" w:cs="Arial"/>
                <w:sz w:val="18"/>
                <w:szCs w:val="18"/>
                <w:lang w:eastAsia="ja-JP"/>
              </w:rPr>
              <w:t>.</w:t>
            </w:r>
          </w:p>
          <w:p w14:paraId="3C9484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89D40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'mode1' or 'both' in </w:t>
            </w:r>
            <w:r w:rsidRPr="00877518">
              <w:rPr>
                <w:rFonts w:ascii="Arial" w:eastAsia="Times New Roman" w:hAnsi="Arial"/>
                <w:i/>
                <w:sz w:val="18"/>
                <w:lang w:eastAsia="ja-JP"/>
              </w:rPr>
              <w:t>cSI-Report-mode-r17</w:t>
            </w:r>
            <w:r w:rsidRPr="00877518">
              <w:rPr>
                <w:rFonts w:ascii="Arial" w:eastAsia="Times New Roman" w:hAnsi="Arial"/>
                <w:sz w:val="18"/>
                <w:lang w:eastAsia="ja-JP"/>
              </w:rPr>
              <w:t xml:space="preserve"> of </w:t>
            </w:r>
            <w:r w:rsidRPr="00877518">
              <w:rPr>
                <w:rFonts w:ascii="Arial" w:eastAsia="Times New Roman" w:hAnsi="Arial"/>
                <w:i/>
                <w:iCs/>
                <w:sz w:val="18"/>
                <w:lang w:eastAsia="en-GB"/>
              </w:rPr>
              <w:t>mTRP-CSI-EnhancementPerBand-r17</w:t>
            </w:r>
            <w:r w:rsidRPr="00877518">
              <w:rPr>
                <w:rFonts w:ascii="Arial" w:eastAsia="Times New Roman" w:hAnsi="Arial"/>
                <w:sz w:val="18"/>
                <w:lang w:eastAsia="en-GB"/>
              </w:rPr>
              <w:t>.</w:t>
            </w:r>
          </w:p>
        </w:tc>
        <w:tc>
          <w:tcPr>
            <w:tcW w:w="709" w:type="dxa"/>
          </w:tcPr>
          <w:p w14:paraId="33C415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47153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AAFA27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EF7B6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44F339F0" w14:textId="77777777" w:rsidTr="0008142D">
        <w:trPr>
          <w:cantSplit/>
          <w:tblHeader/>
        </w:trPr>
        <w:tc>
          <w:tcPr>
            <w:tcW w:w="6917" w:type="dxa"/>
          </w:tcPr>
          <w:p w14:paraId="08987DA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mTRP-CSI-CMR-r17</w:t>
            </w:r>
          </w:p>
          <w:p w14:paraId="5D1A5E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sz w:val="18"/>
                <w:szCs w:val="18"/>
                <w:lang w:eastAsia="ja-JP"/>
              </w:rPr>
              <w:t xml:space="preserve">Indicates the support of </w:t>
            </w:r>
            <w:proofErr w:type="gramStart"/>
            <w:r w:rsidRPr="00877518">
              <w:rPr>
                <w:rFonts w:ascii="Arial" w:eastAsia="Times New Roman" w:hAnsi="Arial" w:cs="Arial"/>
                <w:sz w:val="18"/>
                <w:szCs w:val="18"/>
                <w:lang w:eastAsia="ja-JP"/>
              </w:rPr>
              <w:t>a</w:t>
            </w:r>
            <w:proofErr w:type="gramEnd"/>
            <w:r w:rsidRPr="00877518">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57A3140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449F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en-GB"/>
              </w:rPr>
              <w:t>mTRP-CSI-EnhancementPerBand-r17</w:t>
            </w:r>
            <w:r w:rsidRPr="00877518">
              <w:rPr>
                <w:rFonts w:ascii="Arial" w:eastAsia="Times New Roman" w:hAnsi="Arial"/>
                <w:sz w:val="18"/>
                <w:lang w:eastAsia="en-GB"/>
              </w:rPr>
              <w:t>.</w:t>
            </w:r>
          </w:p>
        </w:tc>
        <w:tc>
          <w:tcPr>
            <w:tcW w:w="709" w:type="dxa"/>
          </w:tcPr>
          <w:p w14:paraId="31B8D85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B512C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41C2D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181050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44CAD7C6" w14:textId="77777777" w:rsidTr="0008142D">
        <w:trPr>
          <w:cantSplit/>
          <w:tblHeader/>
        </w:trPr>
        <w:tc>
          <w:tcPr>
            <w:tcW w:w="6917" w:type="dxa"/>
          </w:tcPr>
          <w:p w14:paraId="42027E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mTRP-CSI-EnhancementPerBand-r17</w:t>
            </w:r>
          </w:p>
          <w:p w14:paraId="74AEB9C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E1A84D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0A676C7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maxNumNZP-CSI-RS-r17</w:t>
            </w:r>
            <w:r w:rsidRPr="00877518">
              <w:rPr>
                <w:rFonts w:ascii="Arial" w:eastAsia="Times New Roman" w:hAnsi="Arial" w:cs="Arial"/>
                <w:sz w:val="18"/>
                <w:szCs w:val="18"/>
                <w:lang w:eastAsia="ja-JP"/>
              </w:rPr>
              <w:t xml:space="preserve"> indicates the maximum number of NZP CSI-RS resources in one CSI-RS resource set: </w:t>
            </w:r>
            <w:proofErr w:type="gramStart"/>
            <w:r w:rsidRPr="00877518">
              <w:rPr>
                <w:rFonts w:ascii="Arial" w:eastAsia="Times New Roman" w:hAnsi="Arial" w:cs="Arial"/>
                <w:sz w:val="18"/>
                <w:szCs w:val="18"/>
                <w:lang w:eastAsia="ja-JP"/>
              </w:rPr>
              <w:t>Ks,max</w:t>
            </w:r>
            <w:proofErr w:type="gramEnd"/>
          </w:p>
          <w:p w14:paraId="3CB835BE"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cSI-Report-mode-r17</w:t>
            </w:r>
            <w:r w:rsidRPr="00877518">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1F29C2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A list of supported combinations, up to 16, across all CCs simultaneously, where each combination includes:</w:t>
            </w:r>
          </w:p>
          <w:p w14:paraId="535E689A"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maxNumTx-Ports-r17</w:t>
            </w:r>
            <w:r w:rsidRPr="00877518">
              <w:rPr>
                <w:rFonts w:ascii="Arial" w:eastAsia="Times New Roman" w:hAnsi="Arial" w:cs="Arial"/>
                <w:sz w:val="18"/>
                <w:szCs w:val="18"/>
                <w:lang w:eastAsia="ja-JP"/>
              </w:rPr>
              <w:t xml:space="preserve"> indicates the maximum number of Tx ports in one NZP CSI-RS resource associated with an NCJT measurement hypothesis</w:t>
            </w:r>
          </w:p>
          <w:p w14:paraId="67DFB842"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maxTotalNumCMR-r17</w:t>
            </w:r>
            <w:r w:rsidRPr="00877518">
              <w:rPr>
                <w:rFonts w:ascii="Arial" w:eastAsia="Times New Roman" w:hAnsi="Arial" w:cs="Arial"/>
                <w:sz w:val="18"/>
                <w:szCs w:val="18"/>
                <w:lang w:eastAsia="ja-JP"/>
              </w:rPr>
              <w:t xml:space="preserve"> indicates the maximum total number of CMRs for NCJT measurement</w:t>
            </w:r>
          </w:p>
          <w:p w14:paraId="0CACA46E"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maxTotalNumTx-PortsNZP-CSI-RS-r17</w:t>
            </w:r>
            <w:r w:rsidRPr="00877518">
              <w:rPr>
                <w:rFonts w:ascii="Arial" w:eastAsia="Times New Roman" w:hAnsi="Arial" w:cs="Arial"/>
                <w:sz w:val="18"/>
                <w:szCs w:val="18"/>
                <w:lang w:eastAsia="ja-JP"/>
              </w:rPr>
              <w:t xml:space="preserve"> indicates the maximum total number of Tx ports of NZP CSI-RS resources associated with NCJT measurement hypotheses</w:t>
            </w:r>
          </w:p>
          <w:p w14:paraId="562CCB6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codebookModeNCJT-r17</w:t>
            </w:r>
            <w:r w:rsidRPr="00877518">
              <w:rPr>
                <w:rFonts w:ascii="Arial" w:eastAsia="Times New Roman" w:hAnsi="Arial" w:cs="Arial"/>
                <w:sz w:val="18"/>
                <w:szCs w:val="18"/>
                <w:lang w:eastAsia="ja-JP"/>
              </w:rPr>
              <w:t xml:space="preserve"> indicates the supported codebook modes for NCJT CSI.</w:t>
            </w:r>
          </w:p>
        </w:tc>
        <w:tc>
          <w:tcPr>
            <w:tcW w:w="709" w:type="dxa"/>
          </w:tcPr>
          <w:p w14:paraId="0F8323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4FB88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0A5C2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21B1A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6A35D66" w14:textId="77777777" w:rsidTr="0008142D">
        <w:trPr>
          <w:cantSplit/>
          <w:tblHeader/>
        </w:trPr>
        <w:tc>
          <w:tcPr>
            <w:tcW w:w="6917" w:type="dxa"/>
          </w:tcPr>
          <w:p w14:paraId="34C4AE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mTRP-CSI-N-Max2-r17</w:t>
            </w:r>
          </w:p>
          <w:p w14:paraId="78695F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Indicates the support of maximum number of CMR pairs Nmax=2 configured in </w:t>
            </w:r>
            <w:r w:rsidRPr="00877518">
              <w:rPr>
                <w:rFonts w:ascii="Arial" w:eastAsia="Times New Roman" w:hAnsi="Arial" w:cs="Arial"/>
                <w:i/>
                <w:iCs/>
                <w:sz w:val="18"/>
                <w:szCs w:val="18"/>
                <w:lang w:eastAsia="ja-JP"/>
              </w:rPr>
              <w:t>NZP-CSI-RS-ResourceSet</w:t>
            </w:r>
            <w:r w:rsidRPr="00877518">
              <w:rPr>
                <w:rFonts w:ascii="Arial" w:eastAsia="Times New Roman" w:hAnsi="Arial" w:cs="Arial"/>
                <w:sz w:val="18"/>
                <w:szCs w:val="18"/>
                <w:lang w:eastAsia="ja-JP"/>
              </w:rPr>
              <w:t xml:space="preserve"> for a given CSI report setting.</w:t>
            </w:r>
          </w:p>
          <w:p w14:paraId="7D7F54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8D6EC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en-GB"/>
              </w:rPr>
              <w:t>mTRP-CSI-EnhancementPerBand-r17.</w:t>
            </w:r>
          </w:p>
        </w:tc>
        <w:tc>
          <w:tcPr>
            <w:tcW w:w="709" w:type="dxa"/>
          </w:tcPr>
          <w:p w14:paraId="08487E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024D7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07CA20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85F99F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B4595E0" w14:textId="77777777" w:rsidTr="0008142D">
        <w:trPr>
          <w:cantSplit/>
          <w:tblHeader/>
        </w:trPr>
        <w:tc>
          <w:tcPr>
            <w:tcW w:w="6917" w:type="dxa"/>
          </w:tcPr>
          <w:p w14:paraId="1442D2D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877518">
              <w:rPr>
                <w:rFonts w:ascii="Arial" w:eastAsia="Times New Roman" w:hAnsi="Arial" w:cs="Arial"/>
                <w:b/>
                <w:i/>
                <w:sz w:val="18"/>
                <w:szCs w:val="18"/>
                <w:lang w:eastAsia="en-GB"/>
              </w:rPr>
              <w:t>mTRP-CSI-numCPU-r17</w:t>
            </w:r>
          </w:p>
          <w:p w14:paraId="62A06D0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877518">
              <w:rPr>
                <w:rFonts w:ascii="Arial" w:eastAsia="Times New Roman" w:hAnsi="Arial" w:cs="Arial"/>
                <w:i/>
                <w:iCs/>
                <w:sz w:val="18"/>
                <w:szCs w:val="18"/>
                <w:lang w:eastAsia="en-GB"/>
              </w:rPr>
              <w:t>csi-ReportFramework</w:t>
            </w:r>
            <w:r w:rsidRPr="00877518">
              <w:rPr>
                <w:rFonts w:ascii="Arial" w:eastAsia="Times New Roman" w:hAnsi="Arial" w:cs="Arial"/>
                <w:sz w:val="18"/>
                <w:szCs w:val="18"/>
                <w:lang w:eastAsia="en-GB"/>
              </w:rPr>
              <w:t>.</w:t>
            </w:r>
          </w:p>
          <w:p w14:paraId="3F84AD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en-GB"/>
              </w:rPr>
              <w:t>mTRP-CSI-EnhancementPerBand-r17</w:t>
            </w:r>
            <w:r w:rsidRPr="00877518">
              <w:rPr>
                <w:rFonts w:ascii="Arial" w:eastAsia="Times New Roman" w:hAnsi="Arial"/>
                <w:sz w:val="18"/>
                <w:lang w:eastAsia="en-GB"/>
              </w:rPr>
              <w:t>.</w:t>
            </w:r>
          </w:p>
        </w:tc>
        <w:tc>
          <w:tcPr>
            <w:tcW w:w="709" w:type="dxa"/>
          </w:tcPr>
          <w:p w14:paraId="5FF51B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9270A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9C7394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EC6E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FD622B9" w14:textId="77777777" w:rsidTr="0008142D">
        <w:trPr>
          <w:cantSplit/>
          <w:tblHeader/>
        </w:trPr>
        <w:tc>
          <w:tcPr>
            <w:tcW w:w="6917" w:type="dxa"/>
          </w:tcPr>
          <w:p w14:paraId="1793871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lastRenderedPageBreak/>
              <w:t>mTRP-GroupBasedL1-RSRP-r17</w:t>
            </w:r>
          </w:p>
          <w:p w14:paraId="11B3747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77518">
              <w:rPr>
                <w:rFonts w:ascii="Arial" w:eastAsia="Times New Roman" w:hAnsi="Arial" w:cs="Arial"/>
                <w:sz w:val="18"/>
                <w:szCs w:val="18"/>
                <w:lang w:eastAsia="en-GB"/>
              </w:rPr>
              <w:t xml:space="preserve">Indicates the support of </w:t>
            </w:r>
            <w:r w:rsidRPr="00877518">
              <w:rPr>
                <w:rFonts w:ascii="Arial" w:eastAsia="Times New Roman" w:hAnsi="Arial" w:cs="Arial"/>
                <w:sz w:val="18"/>
                <w:szCs w:val="18"/>
                <w:lang w:eastAsia="zh-CN"/>
              </w:rPr>
              <w:t>group based L1-RSRP reporting enhancements.</w:t>
            </w:r>
          </w:p>
          <w:p w14:paraId="2C871E7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56A9A2E3"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maxNumBeamGroups-r17</w:t>
            </w:r>
            <w:r w:rsidRPr="00877518">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4DAB382"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maxNumRS-WithinSlot-r17</w:t>
            </w:r>
            <w:r w:rsidRPr="00877518">
              <w:rPr>
                <w:rFonts w:ascii="Arial" w:eastAsia="Times New Roman" w:hAnsi="Arial" w:cs="Arial"/>
                <w:sz w:val="18"/>
                <w:szCs w:val="18"/>
                <w:lang w:eastAsia="ja-JP"/>
              </w:rPr>
              <w:t xml:space="preserve"> indicates the maximum number of SSB and CSI-RS resources for measurement in both CMR sets within a slot across all CCs.</w:t>
            </w:r>
          </w:p>
          <w:p w14:paraId="1525624A"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i/>
                <w:iCs/>
                <w:sz w:val="18"/>
                <w:lang w:eastAsia="en-GB"/>
              </w:rPr>
              <w:t>-</w:t>
            </w:r>
            <w:r w:rsidRPr="00877518">
              <w:rPr>
                <w:rFonts w:ascii="Arial" w:eastAsia="Times New Roman" w:hAnsi="Arial" w:cs="Arial"/>
                <w:sz w:val="18"/>
                <w:szCs w:val="18"/>
                <w:lang w:eastAsia="ja-JP"/>
              </w:rPr>
              <w:tab/>
            </w:r>
            <w:r w:rsidRPr="00877518">
              <w:rPr>
                <w:rFonts w:ascii="Arial" w:eastAsia="Times New Roman" w:hAnsi="Arial"/>
                <w:i/>
                <w:iCs/>
                <w:sz w:val="18"/>
                <w:lang w:eastAsia="en-GB"/>
              </w:rPr>
              <w:t>maxNumRS-AcrossSlot-r17</w:t>
            </w:r>
            <w:r w:rsidRPr="00877518">
              <w:rPr>
                <w:rFonts w:ascii="Arial" w:eastAsia="Times New Roman" w:hAnsi="Arial"/>
                <w:sz w:val="18"/>
                <w:lang w:eastAsia="en-GB"/>
              </w:rPr>
              <w:t xml:space="preserve"> </w:t>
            </w:r>
            <w:r w:rsidRPr="00877518">
              <w:rPr>
                <w:rFonts w:ascii="Arial" w:eastAsia="Times New Roman" w:hAnsi="Arial"/>
                <w:sz w:val="18"/>
                <w:lang w:eastAsia="ja-JP"/>
              </w:rPr>
              <w:t>indicates the maximum number of configured SSB and CSI-RS resources for measurement in both CMR sets across all CCs.</w:t>
            </w:r>
          </w:p>
          <w:p w14:paraId="56385F1D" w14:textId="77777777" w:rsidR="00877518" w:rsidRPr="00877518" w:rsidRDefault="00877518" w:rsidP="00877518">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877518">
              <w:rPr>
                <w:rFonts w:ascii="Arial" w:eastAsia="Times New Roman" w:hAnsi="Arial"/>
                <w:i/>
                <w:sz w:val="18"/>
                <w:lang w:eastAsia="ja-JP"/>
              </w:rPr>
              <w:t>maxNumRS-WithinSlot-r17</w:t>
            </w:r>
            <w:r w:rsidRPr="00877518">
              <w:rPr>
                <w:rFonts w:ascii="Arial" w:eastAsia="Times New Roman" w:hAnsi="Arial"/>
                <w:bCs/>
                <w:sz w:val="18"/>
                <w:lang w:eastAsia="ja-JP"/>
              </w:rPr>
              <w:t xml:space="preserve"> and </w:t>
            </w:r>
            <w:r w:rsidRPr="00877518">
              <w:rPr>
                <w:rFonts w:ascii="Arial" w:eastAsia="Times New Roman" w:hAnsi="Arial"/>
                <w:i/>
                <w:sz w:val="18"/>
                <w:lang w:eastAsia="ja-JP"/>
              </w:rPr>
              <w:t xml:space="preserve">maxNumRS-AcrossSlot-r17 </w:t>
            </w:r>
            <w:r w:rsidRPr="00877518">
              <w:rPr>
                <w:rFonts w:ascii="Arial" w:eastAsia="Times New Roman" w:hAnsi="Arial"/>
                <w:bCs/>
                <w:sz w:val="18"/>
                <w:lang w:eastAsia="ja-JP"/>
              </w:rPr>
              <w:t xml:space="preserve">are also counted in </w:t>
            </w:r>
            <w:r w:rsidRPr="00877518">
              <w:rPr>
                <w:rFonts w:ascii="Arial" w:eastAsia="Times New Roman" w:hAnsi="Arial"/>
                <w:i/>
                <w:sz w:val="18"/>
                <w:lang w:eastAsia="ja-JP"/>
              </w:rPr>
              <w:t>maxTotalResourcesForOneFreqRange-r16</w:t>
            </w:r>
            <w:r w:rsidRPr="00877518">
              <w:rPr>
                <w:rFonts w:ascii="Arial" w:eastAsia="Times New Roman" w:hAnsi="Arial"/>
                <w:bCs/>
                <w:sz w:val="18"/>
                <w:lang w:eastAsia="ja-JP"/>
              </w:rPr>
              <w:t xml:space="preserve"> and </w:t>
            </w:r>
            <w:r w:rsidRPr="00877518">
              <w:rPr>
                <w:rFonts w:ascii="Arial" w:eastAsia="Times New Roman" w:hAnsi="Arial"/>
                <w:i/>
                <w:sz w:val="18"/>
                <w:lang w:eastAsia="ja-JP"/>
              </w:rPr>
              <w:t>maxTotalResourcesForAcrossFreqRanges-r16</w:t>
            </w:r>
            <w:r w:rsidRPr="00877518">
              <w:rPr>
                <w:rFonts w:ascii="Arial" w:eastAsia="Times New Roman" w:hAnsi="Arial"/>
                <w:bCs/>
                <w:sz w:val="18"/>
                <w:lang w:eastAsia="ja-JP"/>
              </w:rPr>
              <w:t>.</w:t>
            </w:r>
          </w:p>
        </w:tc>
        <w:tc>
          <w:tcPr>
            <w:tcW w:w="709" w:type="dxa"/>
          </w:tcPr>
          <w:p w14:paraId="4BA5B8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F9650C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4A523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E445D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2B8BE87" w14:textId="77777777" w:rsidTr="0008142D">
        <w:trPr>
          <w:cantSplit/>
          <w:tblHeader/>
        </w:trPr>
        <w:tc>
          <w:tcPr>
            <w:tcW w:w="6917" w:type="dxa"/>
          </w:tcPr>
          <w:p w14:paraId="34FF0A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mTRP-inter-Cell-r17</w:t>
            </w:r>
          </w:p>
          <w:p w14:paraId="373F8456"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w:t>
            </w:r>
            <w:r w:rsidRPr="00877518">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AC4AC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06180C5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maxNumAdditionalPCI-Case1-r17</w:t>
            </w:r>
            <w:r w:rsidRPr="00877518">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9D7224"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maxNumAdditionalPCI-Case2-r17</w:t>
            </w:r>
            <w:r w:rsidRPr="00877518">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2A30AC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542A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ja-JP"/>
              </w:rPr>
              <w:t>multiDCI-MultiTRP-r16.</w:t>
            </w:r>
          </w:p>
        </w:tc>
        <w:tc>
          <w:tcPr>
            <w:tcW w:w="709" w:type="dxa"/>
          </w:tcPr>
          <w:p w14:paraId="40011D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5CBD9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86C4D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DF533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3CAA7B1" w14:textId="77777777" w:rsidTr="0008142D">
        <w:trPr>
          <w:cantSplit/>
          <w:tblHeader/>
        </w:trPr>
        <w:tc>
          <w:tcPr>
            <w:tcW w:w="6917" w:type="dxa"/>
          </w:tcPr>
          <w:p w14:paraId="34722D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mTRP-PDCCH-anySpan-3Symbols-r17</w:t>
            </w:r>
          </w:p>
          <w:p w14:paraId="1B35C2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8757BB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support of </w:t>
            </w:r>
            <w:r w:rsidRPr="00877518">
              <w:rPr>
                <w:rFonts w:ascii="Arial" w:eastAsia="Times New Roman" w:hAnsi="Arial"/>
                <w:i/>
                <w:iCs/>
                <w:sz w:val="18"/>
                <w:lang w:eastAsia="ja-JP"/>
              </w:rPr>
              <w:t>pdcchMonitoringSingleOccasion</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mTRP-PDCCH-Repetition-r17</w:t>
            </w:r>
            <w:r w:rsidRPr="00877518">
              <w:rPr>
                <w:rFonts w:ascii="Arial" w:eastAsia="Times New Roman" w:hAnsi="Arial"/>
                <w:sz w:val="18"/>
                <w:lang w:eastAsia="ja-JP"/>
              </w:rPr>
              <w:t>.</w:t>
            </w:r>
          </w:p>
        </w:tc>
        <w:tc>
          <w:tcPr>
            <w:tcW w:w="709" w:type="dxa"/>
          </w:tcPr>
          <w:p w14:paraId="4E188C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EE516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5A7C6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0839A7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68F7D567" w14:textId="77777777" w:rsidTr="0008142D">
        <w:trPr>
          <w:cantSplit/>
          <w:tblHeader/>
        </w:trPr>
        <w:tc>
          <w:tcPr>
            <w:tcW w:w="6917" w:type="dxa"/>
          </w:tcPr>
          <w:p w14:paraId="40901B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mTRP-PDCCH-individual-r17</w:t>
            </w:r>
          </w:p>
          <w:p w14:paraId="738C18D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0A267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16A2A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support of </w:t>
            </w:r>
            <w:r w:rsidRPr="00877518">
              <w:rPr>
                <w:rFonts w:ascii="Arial" w:eastAsia="Times New Roman" w:hAnsi="Arial"/>
                <w:i/>
                <w:iCs/>
                <w:sz w:val="18"/>
                <w:lang w:eastAsia="ja-JP"/>
              </w:rPr>
              <w:t>mTRP-PDCCH-Repetition-r17</w:t>
            </w:r>
            <w:r w:rsidRPr="00877518">
              <w:rPr>
                <w:rFonts w:ascii="Arial" w:eastAsia="Times New Roman" w:hAnsi="Arial"/>
                <w:sz w:val="18"/>
                <w:lang w:eastAsia="ja-JP"/>
              </w:rPr>
              <w:t>.</w:t>
            </w:r>
          </w:p>
        </w:tc>
        <w:tc>
          <w:tcPr>
            <w:tcW w:w="709" w:type="dxa"/>
          </w:tcPr>
          <w:p w14:paraId="70F765A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E04EB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DCC64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541D0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8766D91" w14:textId="77777777" w:rsidTr="0008142D">
        <w:trPr>
          <w:cantSplit/>
          <w:tblHeader/>
        </w:trPr>
        <w:tc>
          <w:tcPr>
            <w:tcW w:w="6917" w:type="dxa"/>
          </w:tcPr>
          <w:p w14:paraId="06C2C6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mTRP-PDCCH-TwoQCL-TypeD-r17</w:t>
            </w:r>
            <w:r w:rsidRPr="00877518">
              <w:rPr>
                <w:rFonts w:ascii="Arial" w:eastAsia="Times New Roman" w:hAnsi="Arial" w:cs="Arial"/>
                <w:b/>
                <w:bCs/>
                <w:i/>
                <w:iCs/>
                <w:sz w:val="18"/>
                <w:szCs w:val="18"/>
                <w:lang w:eastAsia="en-GB"/>
              </w:rPr>
              <w:tab/>
            </w:r>
          </w:p>
          <w:p w14:paraId="7934E7AA"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7DA86A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iCs/>
                <w:sz w:val="18"/>
                <w:szCs w:val="18"/>
                <w:lang w:eastAsia="ja-JP"/>
              </w:rPr>
              <w:t>mTRP-PDCCH-Repetition-r1</w:t>
            </w:r>
            <w:r w:rsidRPr="00877518">
              <w:rPr>
                <w:rFonts w:ascii="Arial" w:eastAsia="Times New Roman" w:hAnsi="Arial" w:cs="Arial"/>
                <w:sz w:val="18"/>
                <w:szCs w:val="18"/>
                <w:lang w:eastAsia="ja-JP"/>
              </w:rPr>
              <w:t>7.</w:t>
            </w:r>
          </w:p>
        </w:tc>
        <w:tc>
          <w:tcPr>
            <w:tcW w:w="709" w:type="dxa"/>
          </w:tcPr>
          <w:p w14:paraId="40FC5A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C19FA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BADE2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58CE2B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02864B7E" w14:textId="77777777" w:rsidTr="0008142D">
        <w:trPr>
          <w:cantSplit/>
          <w:tblHeader/>
        </w:trPr>
        <w:tc>
          <w:tcPr>
            <w:tcW w:w="6917" w:type="dxa"/>
          </w:tcPr>
          <w:p w14:paraId="7256462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mTRP-PUCCH-CyclicMapping-r17</w:t>
            </w:r>
          </w:p>
          <w:p w14:paraId="72CEA81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7D12D39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T</w:t>
            </w:r>
            <w:r w:rsidRPr="00877518">
              <w:rPr>
                <w:rFonts w:ascii="Arial" w:eastAsia="Times New Roman" w:hAnsi="Arial" w:cs="Arial"/>
                <w:sz w:val="18"/>
                <w:szCs w:val="18"/>
                <w:lang w:eastAsia="ja-JP"/>
              </w:rPr>
              <w:t xml:space="preserve">he UE that indicates support of this feature shall also indicate support of </w:t>
            </w:r>
            <w:r w:rsidRPr="00877518">
              <w:rPr>
                <w:rFonts w:ascii="Arial" w:eastAsia="Times New Roman" w:hAnsi="Arial" w:cs="Arial"/>
                <w:i/>
                <w:iCs/>
                <w:sz w:val="18"/>
                <w:szCs w:val="18"/>
                <w:lang w:eastAsia="ja-JP"/>
              </w:rPr>
              <w:t>mTRP-PUCCH-InterSlot-r17.</w:t>
            </w:r>
          </w:p>
        </w:tc>
        <w:tc>
          <w:tcPr>
            <w:tcW w:w="709" w:type="dxa"/>
          </w:tcPr>
          <w:p w14:paraId="564D31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A7DA5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14A9E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56AB3E6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E8502A2" w14:textId="77777777" w:rsidTr="0008142D">
        <w:trPr>
          <w:cantSplit/>
          <w:tblHeader/>
        </w:trPr>
        <w:tc>
          <w:tcPr>
            <w:tcW w:w="6917" w:type="dxa"/>
          </w:tcPr>
          <w:p w14:paraId="750AD2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mTRP-PUCCH-InterSlot-r17</w:t>
            </w:r>
          </w:p>
          <w:p w14:paraId="3B2FD0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the following features:</w:t>
            </w:r>
          </w:p>
          <w:p w14:paraId="345B5F14"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w:t>
            </w:r>
            <w:r w:rsidRPr="00877518">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305B63AC"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w:t>
            </w:r>
            <w:r w:rsidRPr="00877518">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D0B9C6B"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w:t>
            </w:r>
            <w:r w:rsidRPr="00877518">
              <w:rPr>
                <w:rFonts w:ascii="Arial" w:eastAsia="Times New Roman" w:hAnsi="Arial" w:cs="Arial"/>
                <w:bCs/>
                <w:iCs/>
                <w:sz w:val="18"/>
                <w:szCs w:val="18"/>
                <w:lang w:eastAsia="ja-JP"/>
              </w:rPr>
              <w:tab/>
              <w:t>supported PUCCH formats for PUCCH repetition scheme 1.</w:t>
            </w:r>
          </w:p>
        </w:tc>
        <w:tc>
          <w:tcPr>
            <w:tcW w:w="709" w:type="dxa"/>
          </w:tcPr>
          <w:p w14:paraId="017C94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347C4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34E56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F467F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AE9F974" w14:textId="77777777" w:rsidTr="0008142D">
        <w:trPr>
          <w:cantSplit/>
          <w:tblHeader/>
        </w:trPr>
        <w:tc>
          <w:tcPr>
            <w:tcW w:w="6917" w:type="dxa"/>
          </w:tcPr>
          <w:p w14:paraId="1FC2C8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lastRenderedPageBreak/>
              <w:t>mTRP-PUCCH-MAC-CE-r17</w:t>
            </w:r>
          </w:p>
          <w:p w14:paraId="0E80CA2E"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w:t>
            </w:r>
            <w:r w:rsidRPr="00877518">
              <w:rPr>
                <w:rFonts w:ascii="Arial" w:eastAsia="Times New Roman" w:hAnsi="Arial" w:cs="Arial"/>
                <w:sz w:val="18"/>
                <w:szCs w:val="18"/>
                <w:lang w:eastAsia="ja-JP"/>
              </w:rPr>
              <w:t xml:space="preserve"> s</w:t>
            </w:r>
            <w:r w:rsidRPr="00877518">
              <w:rPr>
                <w:rFonts w:ascii="Arial" w:eastAsia="Malgun Gothic" w:hAnsi="Arial" w:cs="Arial"/>
                <w:sz w:val="18"/>
                <w:szCs w:val="18"/>
                <w:lang w:eastAsia="ko-KR"/>
              </w:rPr>
              <w:t>upport of updating two Spatial Relation Info's and two sets of power control parameters for a group of PUCCH resources in a CC by MAC-CE.</w:t>
            </w:r>
          </w:p>
          <w:p w14:paraId="7DD8F01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67EC6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T</w:t>
            </w:r>
            <w:r w:rsidRPr="00877518">
              <w:rPr>
                <w:rFonts w:ascii="Arial" w:eastAsia="Times New Roman" w:hAnsi="Arial"/>
                <w:sz w:val="18"/>
                <w:lang w:eastAsia="ja-JP"/>
              </w:rPr>
              <w:t xml:space="preserve">he UE indicates support of this feature shall also indicate support of </w:t>
            </w:r>
            <w:r w:rsidRPr="00877518">
              <w:rPr>
                <w:rFonts w:ascii="Arial" w:eastAsia="Times New Roman" w:hAnsi="Arial"/>
                <w:i/>
                <w:iCs/>
                <w:sz w:val="18"/>
                <w:lang w:eastAsia="ja-JP"/>
              </w:rPr>
              <w:t>mTRP-PUCCH-InterSlot-r17.</w:t>
            </w:r>
          </w:p>
        </w:tc>
        <w:tc>
          <w:tcPr>
            <w:tcW w:w="709" w:type="dxa"/>
          </w:tcPr>
          <w:p w14:paraId="489495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734330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896B6F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8F5DB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7BDE138" w14:textId="77777777" w:rsidTr="0008142D">
        <w:trPr>
          <w:cantSplit/>
          <w:tblHeader/>
        </w:trPr>
        <w:tc>
          <w:tcPr>
            <w:tcW w:w="6917" w:type="dxa"/>
          </w:tcPr>
          <w:p w14:paraId="1D1395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mTRP-PUCCH-maxNum-PC-FR1-r17</w:t>
            </w:r>
          </w:p>
          <w:p w14:paraId="13602E10"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maximum number of power control parameter sets configured for multi-TRP PUCCH repetition in FR1.</w:t>
            </w:r>
          </w:p>
          <w:p w14:paraId="6BD3D6D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8E66E7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en-GB"/>
              </w:rPr>
              <w:t>mTRP-PUCCH-InterSlot-r17.</w:t>
            </w:r>
          </w:p>
        </w:tc>
        <w:tc>
          <w:tcPr>
            <w:tcW w:w="709" w:type="dxa"/>
          </w:tcPr>
          <w:p w14:paraId="7B29B70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A5E9C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AA2B26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EA3AA0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499D145A" w14:textId="77777777" w:rsidTr="0008142D">
        <w:trPr>
          <w:cantSplit/>
          <w:tblHeader/>
        </w:trPr>
        <w:tc>
          <w:tcPr>
            <w:tcW w:w="6917" w:type="dxa"/>
          </w:tcPr>
          <w:p w14:paraId="7A7621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mTRP-PUCCH-SecondTPC-r17</w:t>
            </w:r>
          </w:p>
          <w:p w14:paraId="20E08A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second TPC field for per TRP closed-loop power control for PUCCH with DCI formats 1_1 / 1_2.</w:t>
            </w:r>
          </w:p>
          <w:p w14:paraId="6126C47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T</w:t>
            </w:r>
            <w:r w:rsidRPr="00877518">
              <w:rPr>
                <w:rFonts w:ascii="Arial" w:eastAsia="Times New Roman" w:hAnsi="Arial" w:cs="Arial"/>
                <w:sz w:val="18"/>
                <w:szCs w:val="18"/>
                <w:lang w:eastAsia="ja-JP"/>
              </w:rPr>
              <w:t xml:space="preserve">he UE that indicates support of this feature shall also indicate support of </w:t>
            </w:r>
            <w:r w:rsidRPr="00877518">
              <w:rPr>
                <w:rFonts w:ascii="Arial" w:eastAsia="Times New Roman" w:hAnsi="Arial" w:cs="Arial"/>
                <w:i/>
                <w:iCs/>
                <w:sz w:val="18"/>
                <w:szCs w:val="18"/>
                <w:lang w:eastAsia="ja-JP"/>
              </w:rPr>
              <w:t>mTRP-PUCCH-InterSlot-r17.</w:t>
            </w:r>
          </w:p>
        </w:tc>
        <w:tc>
          <w:tcPr>
            <w:tcW w:w="709" w:type="dxa"/>
          </w:tcPr>
          <w:p w14:paraId="274B62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1FFF9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41E42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7DD8D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7F038FA" w14:textId="77777777" w:rsidTr="0008142D">
        <w:trPr>
          <w:cantSplit/>
          <w:tblHeader/>
        </w:trPr>
        <w:tc>
          <w:tcPr>
            <w:tcW w:w="6917" w:type="dxa"/>
          </w:tcPr>
          <w:p w14:paraId="2A229A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mTRP-PUSCH-A-CSI-r17</w:t>
            </w:r>
          </w:p>
          <w:p w14:paraId="0C950B30"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s</w:t>
            </w:r>
            <w:r w:rsidRPr="00877518">
              <w:rPr>
                <w:rFonts w:ascii="Arial" w:eastAsia="Times New Roman" w:hAnsi="Arial" w:cs="Arial"/>
                <w:sz w:val="18"/>
                <w:szCs w:val="18"/>
                <w:lang w:eastAsia="ja-JP"/>
              </w:rPr>
              <w:t>upport of A-CSI report on two PUSCH repetitions.</w:t>
            </w:r>
          </w:p>
          <w:p w14:paraId="4CDADB39"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318E8A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sz w:val="18"/>
                <w:lang w:eastAsia="ja-JP"/>
              </w:rPr>
              <w:t>mTRP-PUSCH-TypeA-CB-r17</w:t>
            </w:r>
          </w:p>
          <w:p w14:paraId="6DA346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iCs/>
                <w:sz w:val="18"/>
                <w:lang w:eastAsia="ja-JP"/>
              </w:rPr>
              <w:t xml:space="preserve">or </w:t>
            </w:r>
            <w:r w:rsidRPr="00877518">
              <w:rPr>
                <w:rFonts w:ascii="Arial" w:eastAsia="Times New Roman" w:hAnsi="Arial"/>
                <w:i/>
                <w:sz w:val="18"/>
                <w:lang w:eastAsia="ja-JP"/>
              </w:rPr>
              <w:t>mTRP-PUSCH-RepetitionTypeA-r17.</w:t>
            </w:r>
          </w:p>
        </w:tc>
        <w:tc>
          <w:tcPr>
            <w:tcW w:w="709" w:type="dxa"/>
          </w:tcPr>
          <w:p w14:paraId="2BCC27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21A07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B8BD3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E43BE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5E459C0" w14:textId="77777777" w:rsidTr="0008142D">
        <w:trPr>
          <w:cantSplit/>
          <w:tblHeader/>
        </w:trPr>
        <w:tc>
          <w:tcPr>
            <w:tcW w:w="6917" w:type="dxa"/>
          </w:tcPr>
          <w:p w14:paraId="75C687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mTRP-PUSCH-CG-r17</w:t>
            </w:r>
          </w:p>
          <w:p w14:paraId="5C5065F8"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s</w:t>
            </w:r>
            <w:r w:rsidRPr="00877518">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1364BED4"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AF975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877518">
              <w:rPr>
                <w:rFonts w:ascii="Arial" w:eastAsia="Times New Roman" w:hAnsi="Arial" w:cs="Arial"/>
                <w:sz w:val="18"/>
                <w:szCs w:val="18"/>
                <w:lang w:eastAsia="ja-JP"/>
              </w:rPr>
              <w:t xml:space="preserve">The UE indicating support of this feature shall also indicate the support of </w:t>
            </w:r>
            <w:r w:rsidRPr="00877518">
              <w:rPr>
                <w:rFonts w:ascii="Arial" w:eastAsia="Times New Roman" w:hAnsi="Arial" w:cs="Arial"/>
                <w:i/>
                <w:sz w:val="18"/>
                <w:szCs w:val="18"/>
                <w:lang w:eastAsia="ja-JP"/>
              </w:rPr>
              <w:t>mTRP-PUSCH-TypeA-CB-r17</w:t>
            </w:r>
          </w:p>
          <w:p w14:paraId="6F1AA9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sz w:val="18"/>
                <w:lang w:eastAsia="ja-JP"/>
              </w:rPr>
            </w:pPr>
            <w:r w:rsidRPr="00877518">
              <w:rPr>
                <w:rFonts w:ascii="Arial" w:eastAsia="Times New Roman" w:hAnsi="Arial"/>
                <w:sz w:val="18"/>
                <w:lang w:eastAsia="ja-JP"/>
              </w:rPr>
              <w:t xml:space="preserve">or </w:t>
            </w:r>
            <w:r w:rsidRPr="00877518">
              <w:rPr>
                <w:rFonts w:ascii="Arial" w:eastAsia="Times New Roman" w:hAnsi="Arial"/>
                <w:i/>
                <w:iCs/>
                <w:sz w:val="18"/>
                <w:lang w:eastAsia="ja-JP"/>
              </w:rPr>
              <w:t>mTRP-PUSCH-RepetitionTypeA-r17</w:t>
            </w:r>
            <w:r w:rsidRPr="00877518">
              <w:rPr>
                <w:rFonts w:ascii="Arial" w:eastAsia="Times New Roman" w:hAnsi="Arial"/>
                <w:sz w:val="18"/>
                <w:lang w:eastAsia="ja-JP"/>
              </w:rPr>
              <w:t>.</w:t>
            </w:r>
          </w:p>
        </w:tc>
        <w:tc>
          <w:tcPr>
            <w:tcW w:w="709" w:type="dxa"/>
          </w:tcPr>
          <w:p w14:paraId="6CD5D7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2A73B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4A379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E8BD7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06767A2" w14:textId="77777777" w:rsidTr="0008142D">
        <w:trPr>
          <w:cantSplit/>
          <w:tblHeader/>
        </w:trPr>
        <w:tc>
          <w:tcPr>
            <w:tcW w:w="6917" w:type="dxa"/>
          </w:tcPr>
          <w:p w14:paraId="0454044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mTRP-PUSCH-CSI-RS-r17</w:t>
            </w:r>
          </w:p>
          <w:p w14:paraId="2633DB80"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support of CSI-RS processing framework for SRS with two associated CSI-RS resources.</w:t>
            </w:r>
          </w:p>
          <w:p w14:paraId="2E788595"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0A974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5FF79318"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szCs w:val="18"/>
                <w:lang w:eastAsia="ja-JP"/>
              </w:rPr>
            </w:pPr>
            <w:r w:rsidRPr="00877518">
              <w:rPr>
                <w:rFonts w:ascii="Arial" w:eastAsia="Times New Roman" w:hAnsi="Arial"/>
                <w:sz w:val="18"/>
                <w:szCs w:val="18"/>
                <w:lang w:eastAsia="ja-JP"/>
              </w:rPr>
              <w:t>-</w:t>
            </w:r>
            <w:r w:rsidRPr="00877518">
              <w:rPr>
                <w:rFonts w:ascii="Arial" w:eastAsia="Times New Roman" w:hAnsi="Arial"/>
                <w:sz w:val="18"/>
                <w:szCs w:val="18"/>
                <w:lang w:eastAsia="ja-JP"/>
              </w:rPr>
              <w:tab/>
            </w:r>
            <w:r w:rsidRPr="00877518">
              <w:rPr>
                <w:rFonts w:ascii="Arial" w:eastAsia="Times New Roman" w:hAnsi="Arial"/>
                <w:i/>
                <w:iCs/>
                <w:sz w:val="18"/>
                <w:szCs w:val="18"/>
                <w:lang w:eastAsia="ja-JP"/>
              </w:rPr>
              <w:t>maxNumPeriodicSRS-r17</w:t>
            </w:r>
            <w:r w:rsidRPr="00877518">
              <w:rPr>
                <w:rFonts w:ascii="Arial" w:eastAsia="Times New Roman" w:hAnsi="Arial"/>
                <w:sz w:val="18"/>
                <w:szCs w:val="18"/>
                <w:lang w:eastAsia="ja-JP"/>
              </w:rPr>
              <w:t xml:space="preserve"> indicates the maximum number of periodic SRS resources associated with first and second CSI-RS per BWP.</w:t>
            </w:r>
          </w:p>
          <w:p w14:paraId="37D2E83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szCs w:val="18"/>
                <w:lang w:eastAsia="ja-JP"/>
              </w:rPr>
            </w:pPr>
            <w:r w:rsidRPr="00877518">
              <w:rPr>
                <w:rFonts w:ascii="Arial" w:eastAsia="Times New Roman" w:hAnsi="Arial"/>
                <w:sz w:val="18"/>
                <w:szCs w:val="18"/>
                <w:lang w:eastAsia="ja-JP"/>
              </w:rPr>
              <w:t>-</w:t>
            </w:r>
            <w:r w:rsidRPr="00877518">
              <w:rPr>
                <w:rFonts w:ascii="Arial" w:eastAsia="Times New Roman" w:hAnsi="Arial"/>
                <w:sz w:val="18"/>
                <w:szCs w:val="18"/>
                <w:lang w:eastAsia="ja-JP"/>
              </w:rPr>
              <w:tab/>
            </w:r>
            <w:r w:rsidRPr="00877518">
              <w:rPr>
                <w:rFonts w:ascii="Arial" w:eastAsia="Times New Roman" w:hAnsi="Arial"/>
                <w:i/>
                <w:iCs/>
                <w:sz w:val="18"/>
                <w:szCs w:val="18"/>
                <w:lang w:eastAsia="ja-JP"/>
              </w:rPr>
              <w:t>maxNumAperiodicSRS-r17</w:t>
            </w:r>
            <w:r w:rsidRPr="00877518">
              <w:rPr>
                <w:rFonts w:ascii="Arial" w:eastAsia="Times New Roman" w:hAnsi="Arial"/>
                <w:sz w:val="18"/>
                <w:szCs w:val="18"/>
                <w:lang w:eastAsia="ja-JP"/>
              </w:rPr>
              <w:t xml:space="preserve"> indicates the maximum number of aperiodic SRS resources associated with first and second CSI-RS per BWP.</w:t>
            </w:r>
          </w:p>
          <w:p w14:paraId="31247B46"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szCs w:val="18"/>
                <w:lang w:eastAsia="ja-JP"/>
              </w:rPr>
            </w:pPr>
            <w:r w:rsidRPr="00877518">
              <w:rPr>
                <w:rFonts w:ascii="Arial" w:eastAsia="Times New Roman" w:hAnsi="Arial"/>
                <w:sz w:val="18"/>
                <w:szCs w:val="18"/>
                <w:lang w:eastAsia="ja-JP"/>
              </w:rPr>
              <w:t>-</w:t>
            </w:r>
            <w:r w:rsidRPr="00877518">
              <w:rPr>
                <w:rFonts w:ascii="Arial" w:eastAsia="Times New Roman" w:hAnsi="Arial"/>
                <w:sz w:val="18"/>
                <w:szCs w:val="18"/>
                <w:lang w:eastAsia="ja-JP"/>
              </w:rPr>
              <w:tab/>
            </w:r>
            <w:r w:rsidRPr="00877518">
              <w:rPr>
                <w:rFonts w:ascii="Arial" w:eastAsia="Times New Roman" w:hAnsi="Arial"/>
                <w:i/>
                <w:iCs/>
                <w:sz w:val="18"/>
                <w:szCs w:val="18"/>
                <w:lang w:eastAsia="ja-JP"/>
              </w:rPr>
              <w:t>maxNumSP-SRS-r17</w:t>
            </w:r>
            <w:r w:rsidRPr="00877518">
              <w:rPr>
                <w:rFonts w:ascii="Arial" w:eastAsia="Times New Roman" w:hAnsi="Arial"/>
                <w:sz w:val="18"/>
                <w:szCs w:val="18"/>
                <w:lang w:eastAsia="ja-JP"/>
              </w:rPr>
              <w:t xml:space="preserve"> indicates the maximum number of semi-persistent SRS resources associated with first and second CSI-RS per BWP.</w:t>
            </w:r>
          </w:p>
          <w:p w14:paraId="5F9A03B8"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szCs w:val="18"/>
                <w:lang w:eastAsia="ja-JP"/>
              </w:rPr>
            </w:pPr>
            <w:r w:rsidRPr="00877518">
              <w:rPr>
                <w:rFonts w:ascii="Arial" w:eastAsia="Times New Roman" w:hAnsi="Arial"/>
                <w:sz w:val="18"/>
                <w:szCs w:val="18"/>
                <w:lang w:eastAsia="ja-JP"/>
              </w:rPr>
              <w:t>-</w:t>
            </w:r>
            <w:r w:rsidRPr="00877518">
              <w:rPr>
                <w:rFonts w:ascii="Arial" w:eastAsia="Times New Roman" w:hAnsi="Arial"/>
                <w:sz w:val="18"/>
                <w:szCs w:val="18"/>
                <w:lang w:eastAsia="ja-JP"/>
              </w:rPr>
              <w:tab/>
            </w:r>
            <w:r w:rsidRPr="00877518">
              <w:rPr>
                <w:rFonts w:ascii="Arial" w:eastAsia="Times New Roman" w:hAnsi="Arial"/>
                <w:i/>
                <w:iCs/>
                <w:sz w:val="18"/>
                <w:szCs w:val="18"/>
                <w:lang w:eastAsia="ja-JP"/>
              </w:rPr>
              <w:t>numSRS-ResourcePerCC-r17</w:t>
            </w:r>
            <w:r w:rsidRPr="00877518">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28D9B2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szCs w:val="18"/>
                <w:lang w:eastAsia="ja-JP"/>
              </w:rPr>
            </w:pPr>
            <w:r w:rsidRPr="00877518">
              <w:rPr>
                <w:rFonts w:ascii="Arial" w:eastAsia="Times New Roman" w:hAnsi="Arial"/>
                <w:sz w:val="18"/>
                <w:szCs w:val="18"/>
                <w:lang w:eastAsia="ja-JP"/>
              </w:rPr>
              <w:t>-</w:t>
            </w:r>
            <w:r w:rsidRPr="00877518">
              <w:rPr>
                <w:rFonts w:ascii="Arial" w:eastAsia="Times New Roman" w:hAnsi="Arial"/>
                <w:sz w:val="18"/>
                <w:szCs w:val="18"/>
                <w:lang w:eastAsia="ja-JP"/>
              </w:rPr>
              <w:tab/>
            </w:r>
            <w:r w:rsidRPr="00877518">
              <w:rPr>
                <w:rFonts w:ascii="Arial" w:eastAsia="Times New Roman" w:hAnsi="Arial"/>
                <w:i/>
                <w:iCs/>
                <w:sz w:val="18"/>
                <w:szCs w:val="18"/>
                <w:lang w:eastAsia="ja-JP"/>
              </w:rPr>
              <w:t>numSRS-ResourceNonCodebook-r17</w:t>
            </w:r>
            <w:r w:rsidRPr="00877518">
              <w:rPr>
                <w:rFonts w:ascii="Arial" w:eastAsia="Times New Roman" w:hAnsi="Arial"/>
                <w:sz w:val="18"/>
                <w:szCs w:val="18"/>
                <w:lang w:eastAsia="ja-JP"/>
              </w:rPr>
              <w:t>: UE can process up to X CSI-RS resources associated with SRS for non-</w:t>
            </w:r>
            <w:proofErr w:type="gramStart"/>
            <w:r w:rsidRPr="00877518">
              <w:rPr>
                <w:rFonts w:ascii="Arial" w:eastAsia="Times New Roman" w:hAnsi="Arial"/>
                <w:sz w:val="18"/>
                <w:szCs w:val="18"/>
                <w:lang w:eastAsia="ja-JP"/>
              </w:rPr>
              <w:t>codebook based</w:t>
            </w:r>
            <w:proofErr w:type="gramEnd"/>
            <w:r w:rsidRPr="00877518">
              <w:rPr>
                <w:rFonts w:ascii="Arial" w:eastAsia="Times New Roman" w:hAnsi="Arial"/>
                <w:sz w:val="18"/>
                <w:szCs w:val="18"/>
                <w:lang w:eastAsia="ja-JP"/>
              </w:rPr>
              <w:t xml:space="preserve"> transmission simultaneously.</w:t>
            </w:r>
          </w:p>
          <w:p w14:paraId="7D8559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7FD19C0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sz w:val="18"/>
                <w:lang w:eastAsia="ja-JP"/>
              </w:rPr>
              <w:t>mTRP-PUSCH-twoCSI-RS-r17.</w:t>
            </w:r>
          </w:p>
        </w:tc>
        <w:tc>
          <w:tcPr>
            <w:tcW w:w="709" w:type="dxa"/>
          </w:tcPr>
          <w:p w14:paraId="275C95A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5E54B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89CE3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5CC0E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4976FD2" w14:textId="77777777" w:rsidTr="0008142D">
        <w:trPr>
          <w:cantSplit/>
          <w:tblHeader/>
        </w:trPr>
        <w:tc>
          <w:tcPr>
            <w:tcW w:w="6917" w:type="dxa"/>
          </w:tcPr>
          <w:p w14:paraId="79FF916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mTRP-PUSCH-cyclicMapping-r17</w:t>
            </w:r>
          </w:p>
          <w:p w14:paraId="5C794D24"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s</w:t>
            </w:r>
            <w:r w:rsidRPr="00877518">
              <w:rPr>
                <w:rFonts w:ascii="Arial" w:eastAsia="Times New Roman" w:hAnsi="Arial" w:cs="Arial"/>
                <w:sz w:val="18"/>
                <w:szCs w:val="18"/>
                <w:lang w:eastAsia="ja-JP"/>
              </w:rPr>
              <w:t>upport of cyclic mapping when the number of repetitions is larger than 2 with repetition type.</w:t>
            </w:r>
          </w:p>
          <w:p w14:paraId="349157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DDCD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iCs/>
                <w:sz w:val="18"/>
                <w:lang w:eastAsia="ja-JP"/>
              </w:rPr>
              <w:t>mTRP-PUSCH-TypeA-CB-r17</w:t>
            </w:r>
          </w:p>
          <w:p w14:paraId="461655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sz w:val="18"/>
                <w:lang w:eastAsia="ja-JP"/>
              </w:rPr>
            </w:pPr>
            <w:r w:rsidRPr="00877518">
              <w:rPr>
                <w:rFonts w:ascii="Arial" w:eastAsia="Times New Roman" w:hAnsi="Arial"/>
                <w:sz w:val="18"/>
                <w:lang w:eastAsia="ja-JP"/>
              </w:rPr>
              <w:t xml:space="preserve">or </w:t>
            </w:r>
            <w:r w:rsidRPr="00877518">
              <w:rPr>
                <w:rFonts w:ascii="Arial" w:eastAsia="Times New Roman" w:hAnsi="Arial"/>
                <w:i/>
                <w:iCs/>
                <w:sz w:val="18"/>
                <w:lang w:eastAsia="ja-JP"/>
              </w:rPr>
              <w:t>mTRP-PUSCH-RepetitionTypeA-r17</w:t>
            </w:r>
            <w:r w:rsidRPr="00877518">
              <w:rPr>
                <w:rFonts w:ascii="Arial" w:eastAsia="Times New Roman" w:hAnsi="Arial"/>
                <w:sz w:val="18"/>
                <w:lang w:eastAsia="ja-JP"/>
              </w:rPr>
              <w:t>.</w:t>
            </w:r>
          </w:p>
        </w:tc>
        <w:tc>
          <w:tcPr>
            <w:tcW w:w="709" w:type="dxa"/>
          </w:tcPr>
          <w:p w14:paraId="61C8C12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DA7370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2F61D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6E5AF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978C9FD" w14:textId="77777777" w:rsidTr="0008142D">
        <w:trPr>
          <w:cantSplit/>
          <w:tblHeader/>
        </w:trPr>
        <w:tc>
          <w:tcPr>
            <w:tcW w:w="6917" w:type="dxa"/>
          </w:tcPr>
          <w:p w14:paraId="20A9A5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mTRP-PUSCH-secondTPC-r17</w:t>
            </w:r>
          </w:p>
          <w:p w14:paraId="273C34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 </w:t>
            </w:r>
            <w:r w:rsidRPr="00877518">
              <w:rPr>
                <w:rFonts w:ascii="Arial" w:eastAsia="Times New Roman" w:hAnsi="Arial" w:cs="Arial"/>
                <w:sz w:val="18"/>
                <w:szCs w:val="18"/>
                <w:lang w:eastAsia="ja-JP"/>
              </w:rPr>
              <w:t>support of second TPC field for per TRP closed-loop power control for PUSCH with DCI formats 0_1 and 0_2.</w:t>
            </w:r>
          </w:p>
          <w:p w14:paraId="4BA9385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E37E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sz w:val="18"/>
                <w:lang w:eastAsia="ja-JP"/>
              </w:rPr>
              <w:t>mTRP-PUSCH-TypeA-CB-r17</w:t>
            </w:r>
          </w:p>
          <w:p w14:paraId="7367C3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iCs/>
                <w:sz w:val="18"/>
                <w:lang w:eastAsia="ja-JP"/>
              </w:rPr>
              <w:t xml:space="preserve">or </w:t>
            </w:r>
            <w:r w:rsidRPr="00877518">
              <w:rPr>
                <w:rFonts w:ascii="Arial" w:eastAsia="Times New Roman" w:hAnsi="Arial"/>
                <w:i/>
                <w:sz w:val="18"/>
                <w:lang w:eastAsia="ja-JP"/>
              </w:rPr>
              <w:t>mTRP-PUSCH-RepetitionTypeA-r17.</w:t>
            </w:r>
          </w:p>
        </w:tc>
        <w:tc>
          <w:tcPr>
            <w:tcW w:w="709" w:type="dxa"/>
          </w:tcPr>
          <w:p w14:paraId="6EB51C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506F9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7945B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18BC10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2076155" w14:textId="77777777" w:rsidTr="0008142D">
        <w:trPr>
          <w:cantSplit/>
          <w:tblHeader/>
        </w:trPr>
        <w:tc>
          <w:tcPr>
            <w:tcW w:w="6917" w:type="dxa"/>
          </w:tcPr>
          <w:p w14:paraId="19E9BB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lastRenderedPageBreak/>
              <w:t>mTRP-PUSCH-SP-CSI-r17</w:t>
            </w:r>
          </w:p>
          <w:p w14:paraId="36C4B6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w:t>
            </w:r>
            <w:r w:rsidRPr="00877518">
              <w:rPr>
                <w:rFonts w:ascii="Arial" w:eastAsia="Times New Roman" w:hAnsi="Arial" w:cs="Arial"/>
                <w:sz w:val="18"/>
                <w:szCs w:val="18"/>
                <w:lang w:eastAsia="ja-JP"/>
              </w:rPr>
              <w:t xml:space="preserve"> support of SP-CSI report on two PUSCH repetitions.</w:t>
            </w:r>
          </w:p>
          <w:p w14:paraId="339CE1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7813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sz w:val="18"/>
                <w:lang w:eastAsia="ja-JP"/>
              </w:rPr>
              <w:t>mTRP-PUSCH-TypeA-CB-r17</w:t>
            </w:r>
          </w:p>
          <w:p w14:paraId="2D7FDC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iCs/>
                <w:sz w:val="18"/>
                <w:lang w:eastAsia="ja-JP"/>
              </w:rPr>
              <w:t>or</w:t>
            </w:r>
            <w:r w:rsidRPr="00877518">
              <w:rPr>
                <w:rFonts w:ascii="Arial" w:eastAsia="Times New Roman" w:hAnsi="Arial"/>
                <w:i/>
                <w:sz w:val="18"/>
                <w:lang w:eastAsia="ja-JP"/>
              </w:rPr>
              <w:t xml:space="preserve"> mTRP-PUSCH-RepetitionTypeA-r17.</w:t>
            </w:r>
          </w:p>
        </w:tc>
        <w:tc>
          <w:tcPr>
            <w:tcW w:w="709" w:type="dxa"/>
          </w:tcPr>
          <w:p w14:paraId="1D3706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30147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31AFB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D3F57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35E79CC" w14:textId="77777777" w:rsidTr="0008142D">
        <w:trPr>
          <w:cantSplit/>
          <w:tblHeader/>
        </w:trPr>
        <w:tc>
          <w:tcPr>
            <w:tcW w:w="6917" w:type="dxa"/>
          </w:tcPr>
          <w:p w14:paraId="702DA5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mTRP-PUSCH-twoCSI-RS-r17</w:t>
            </w:r>
          </w:p>
          <w:p w14:paraId="22355B2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3F7EAC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T</w:t>
            </w:r>
            <w:r w:rsidRPr="00877518">
              <w:rPr>
                <w:rFonts w:ascii="Arial" w:eastAsia="Times New Roman" w:hAnsi="Arial" w:cs="Arial"/>
                <w:sz w:val="18"/>
                <w:szCs w:val="18"/>
                <w:lang w:eastAsia="ja-JP"/>
              </w:rPr>
              <w:t xml:space="preserve">he UE that indicates support of this feature shall also indicate support of </w:t>
            </w:r>
            <w:r w:rsidRPr="00877518">
              <w:rPr>
                <w:rFonts w:ascii="Arial" w:eastAsia="Times New Roman" w:hAnsi="Arial" w:cs="Arial"/>
                <w:i/>
                <w:sz w:val="18"/>
                <w:szCs w:val="18"/>
                <w:lang w:eastAsia="ja-JP"/>
              </w:rPr>
              <w:t>srs-AssocCSI-RS, csi-RS-IM-ReceptionForFeedbackPerBandComb and mTRP-PUSCH-RepetitionTypeA-r17.</w:t>
            </w:r>
          </w:p>
        </w:tc>
        <w:tc>
          <w:tcPr>
            <w:tcW w:w="709" w:type="dxa"/>
          </w:tcPr>
          <w:p w14:paraId="08F6797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29E5AF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01396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4A7EF3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7D6533F" w14:textId="77777777" w:rsidTr="0008142D">
        <w:trPr>
          <w:cantSplit/>
          <w:tblHeader/>
        </w:trPr>
        <w:tc>
          <w:tcPr>
            <w:tcW w:w="6917" w:type="dxa"/>
          </w:tcPr>
          <w:p w14:paraId="5A733B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mTRP-PUSCH-twoPHR-Reporting-r17</w:t>
            </w:r>
          </w:p>
          <w:p w14:paraId="11AC9D64"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cs="Arial"/>
                <w:sz w:val="18"/>
                <w:szCs w:val="18"/>
                <w:lang w:eastAsia="ja-JP"/>
              </w:rPr>
              <w:t>Indicates</w:t>
            </w:r>
            <w:r w:rsidRPr="00877518">
              <w:rPr>
                <w:rFonts w:ascii="Arial" w:eastAsia="Malgun Gothic" w:hAnsi="Arial" w:cs="Arial"/>
                <w:sz w:val="18"/>
                <w:szCs w:val="18"/>
                <w:lang w:eastAsia="ko-KR"/>
              </w:rPr>
              <w:t xml:space="preserve"> the</w:t>
            </w:r>
            <w:r w:rsidRPr="00877518">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61EC5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877518">
              <w:rPr>
                <w:rFonts w:ascii="Arial" w:eastAsia="Times New Roman" w:hAnsi="Arial" w:cs="Arial"/>
                <w:sz w:val="18"/>
                <w:szCs w:val="18"/>
                <w:lang w:eastAsia="ja-JP"/>
              </w:rPr>
              <w:t xml:space="preserve">The UE indicating support of this feature shall also indicate the support of </w:t>
            </w:r>
            <w:r w:rsidRPr="00877518">
              <w:rPr>
                <w:rFonts w:ascii="Arial" w:eastAsia="Times New Roman" w:hAnsi="Arial" w:cs="Arial"/>
                <w:i/>
                <w:sz w:val="18"/>
                <w:szCs w:val="18"/>
                <w:lang w:eastAsia="ja-JP"/>
              </w:rPr>
              <w:t xml:space="preserve">mTRP-PUSCH-TypeA-CB-r17 </w:t>
            </w:r>
            <w:r w:rsidRPr="00877518">
              <w:rPr>
                <w:rFonts w:ascii="Arial" w:eastAsia="Times New Roman" w:hAnsi="Arial" w:cs="Arial"/>
                <w:iCs/>
                <w:sz w:val="18"/>
                <w:szCs w:val="18"/>
                <w:lang w:eastAsia="ja-JP"/>
              </w:rPr>
              <w:t xml:space="preserve">or </w:t>
            </w:r>
            <w:r w:rsidRPr="00877518">
              <w:rPr>
                <w:rFonts w:ascii="Arial" w:eastAsia="Times New Roman" w:hAnsi="Arial" w:cs="Arial"/>
                <w:i/>
                <w:sz w:val="18"/>
                <w:szCs w:val="18"/>
                <w:lang w:eastAsia="ja-JP"/>
              </w:rPr>
              <w:t>mTRP-PUSCH-RepetitionTypeA-r17.</w:t>
            </w:r>
          </w:p>
        </w:tc>
        <w:tc>
          <w:tcPr>
            <w:tcW w:w="709" w:type="dxa"/>
          </w:tcPr>
          <w:p w14:paraId="059E71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A7E89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368EB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7B1821D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549E181" w14:textId="77777777" w:rsidTr="0008142D">
        <w:trPr>
          <w:cantSplit/>
          <w:tblHeader/>
        </w:trPr>
        <w:tc>
          <w:tcPr>
            <w:tcW w:w="6917" w:type="dxa"/>
          </w:tcPr>
          <w:p w14:paraId="24448F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multicastInactive-r18</w:t>
            </w:r>
          </w:p>
          <w:p w14:paraId="75498A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multicast reception in RRC_INACTIVE as specified in TS 38.331 [9], comprised of the following functional components:</w:t>
            </w:r>
          </w:p>
          <w:p w14:paraId="21539E2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group-common PDCCH/PDSCH for multicast with CRC scrambled by Multicast MCCH-RNTI;</w:t>
            </w:r>
          </w:p>
          <w:p w14:paraId="1FE8156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group-common PDCCH/PDSCH for multicast with CRC scrambled by G-RNTI;</w:t>
            </w:r>
          </w:p>
          <w:p w14:paraId="258A6105"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DCI format 4_0 with CRC scrambled with Multicast MCCH-RNTI for multicast MCCH;</w:t>
            </w:r>
          </w:p>
          <w:p w14:paraId="48B8CAA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DCI format 4_1 with CRC scrambled with G-RNTI for multicast MTCH;</w:t>
            </w:r>
          </w:p>
          <w:p w14:paraId="7443D164"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multicast MCCH change notification indication via DCI;</w:t>
            </w:r>
          </w:p>
          <w:p w14:paraId="68C4F046"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CFR configuration for multicast;</w:t>
            </w:r>
          </w:p>
          <w:p w14:paraId="66428C83"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CORESET and common search space configuration for multicast;</w:t>
            </w:r>
          </w:p>
          <w:p w14:paraId="22156AB0"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one G-RNTI for multicast reception;</w:t>
            </w:r>
          </w:p>
          <w:p w14:paraId="2AAAA766"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RRC configured slot-level repetition up to 8 for multicast MTCH;</w:t>
            </w:r>
          </w:p>
          <w:p w14:paraId="6FE4B624" w14:textId="77777777" w:rsidR="00877518" w:rsidRPr="00877518" w:rsidRDefault="00877518" w:rsidP="0087751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342C64D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up to 64QAM for FR1/FR2;</w:t>
            </w:r>
          </w:p>
          <w:p w14:paraId="2626276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12-bit length of PDCP sequence number;</w:t>
            </w:r>
          </w:p>
          <w:p w14:paraId="20C2B8A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ROHC profiles 0x0000, 0x0001 and 0x0002;</w:t>
            </w:r>
          </w:p>
          <w:p w14:paraId="6933439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4 ROHC header compression context sessions;</w:t>
            </w:r>
          </w:p>
          <w:p w14:paraId="6EB434D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UM MRB with 12-bit length of RLC sequence number;</w:t>
            </w:r>
          </w:p>
          <w:p w14:paraId="125D1A0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UM MRB with 6-bit length of RLC sequence number;</w:t>
            </w:r>
          </w:p>
          <w:p w14:paraId="18BBDE8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long DRX cycle for MBS multicast reception as specified in TS 38.321 [8].</w:t>
            </w:r>
          </w:p>
          <w:p w14:paraId="7A558B8E" w14:textId="77777777" w:rsidR="00877518" w:rsidRPr="00877518" w:rsidRDefault="00877518" w:rsidP="00877518">
            <w:pPr>
              <w:overflowPunct w:val="0"/>
              <w:autoSpaceDE w:val="0"/>
              <w:autoSpaceDN w:val="0"/>
              <w:adjustRightInd w:val="0"/>
              <w:spacing w:after="0"/>
              <w:textAlignment w:val="baseline"/>
              <w:rPr>
                <w:rFonts w:eastAsia="MS PGothic"/>
                <w:lang w:eastAsia="ja-JP"/>
              </w:rPr>
            </w:pPr>
          </w:p>
          <w:p w14:paraId="3ED7B9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dynamicMulticastPCell-r17</w:t>
            </w:r>
            <w:r w:rsidRPr="00877518">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877518">
              <w:rPr>
                <w:rFonts w:ascii="Arial" w:eastAsia="Times New Roman" w:hAnsi="Arial"/>
                <w:i/>
                <w:iCs/>
                <w:sz w:val="18"/>
                <w:lang w:eastAsia="ja-JP"/>
              </w:rPr>
              <w:t>thresholdBasedMulticastResume-r18</w:t>
            </w:r>
            <w:r w:rsidRPr="00877518">
              <w:rPr>
                <w:rFonts w:ascii="Arial" w:eastAsia="Times New Roman" w:hAnsi="Arial"/>
                <w:sz w:val="18"/>
                <w:lang w:eastAsia="ja-JP"/>
              </w:rPr>
              <w:t>.</w:t>
            </w:r>
          </w:p>
        </w:tc>
        <w:tc>
          <w:tcPr>
            <w:tcW w:w="709" w:type="dxa"/>
          </w:tcPr>
          <w:p w14:paraId="74F81B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D52D6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DFF33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6276DEB0"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sz w:val="18"/>
                <w:lang w:eastAsia="ja-JP"/>
              </w:rPr>
            </w:pPr>
            <w:r w:rsidRPr="00877518">
              <w:rPr>
                <w:rFonts w:ascii="Arial" w:eastAsia="Times New Roman" w:hAnsi="Arial"/>
                <w:sz w:val="18"/>
                <w:lang w:eastAsia="ja-JP"/>
              </w:rPr>
              <w:t>N/A</w:t>
            </w:r>
          </w:p>
        </w:tc>
      </w:tr>
      <w:tr w:rsidR="00877518" w:rsidRPr="00877518" w14:paraId="15F67AF7" w14:textId="77777777" w:rsidTr="0008142D">
        <w:trPr>
          <w:cantSplit/>
          <w:tblHeader/>
        </w:trPr>
        <w:tc>
          <w:tcPr>
            <w:tcW w:w="6917" w:type="dxa"/>
          </w:tcPr>
          <w:p w14:paraId="7E5CC3F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
                <w:i/>
                <w:sz w:val="18"/>
                <w:szCs w:val="18"/>
                <w:lang w:eastAsia="ja-JP"/>
              </w:rPr>
              <w:t>multiPDSCH-SingleDCI-FR2-1-SCS-120kHz-r17</w:t>
            </w:r>
          </w:p>
          <w:p w14:paraId="47D7AE9B" w14:textId="095E1309"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w:t>
            </w:r>
            <w:r w:rsidRPr="00877518">
              <w:rPr>
                <w:rFonts w:ascii="Arial" w:eastAsia="Times New Roman" w:hAnsi="Arial" w:cs="Arial"/>
                <w:sz w:val="18"/>
                <w:szCs w:val="18"/>
                <w:lang w:eastAsia="ja-JP"/>
              </w:rPr>
              <w:t xml:space="preserve"> </w:t>
            </w:r>
            <w:r w:rsidRPr="00877518">
              <w:rPr>
                <w:rFonts w:ascii="Arial" w:eastAsia="Times New Roman" w:hAnsi="Arial" w:cs="Arial"/>
                <w:bCs/>
                <w:iCs/>
                <w:sz w:val="18"/>
                <w:szCs w:val="18"/>
                <w:lang w:eastAsia="ja-JP"/>
              </w:rPr>
              <w:t>multi-PDSCH scheduling by single DCI for the operation with 120kHz SCS in FR2-1</w:t>
            </w:r>
            <w:ins w:id="43" w:author="vivo" w:date="2024-10-28T23:01:00Z">
              <w:r w:rsidR="00F84772">
                <w:rPr>
                  <w:rFonts w:ascii="宋体" w:eastAsia="宋体" w:hAnsi="宋体" w:cs="宋体" w:hint="eastAsia"/>
                  <w:bCs/>
                  <w:iCs/>
                  <w:sz w:val="18"/>
                  <w:szCs w:val="18"/>
                  <w:lang w:eastAsia="zh-CN"/>
                </w:rPr>
                <w:t>/</w:t>
              </w:r>
            </w:ins>
            <w:ins w:id="44" w:author="vivo" w:date="2024-10-25T11:03:00Z">
              <w:r w:rsidR="00F84772">
                <w:rPr>
                  <w:rFonts w:ascii="Arial" w:eastAsia="Times New Roman" w:hAnsi="Arial"/>
                  <w:sz w:val="18"/>
                  <w:lang w:eastAsia="ja-JP"/>
                </w:rPr>
                <w:t>FR2-NTN</w:t>
              </w:r>
            </w:ins>
            <w:r w:rsidR="00F84772">
              <w:rPr>
                <w:rFonts w:ascii="Arial" w:eastAsia="Times New Roman" w:hAnsi="Arial"/>
                <w:sz w:val="18"/>
                <w:lang w:eastAsia="ja-JP"/>
              </w:rPr>
              <w:t xml:space="preserve"> </w:t>
            </w:r>
            <w:r w:rsidRPr="00877518">
              <w:rPr>
                <w:rFonts w:ascii="Arial" w:eastAsia="Times New Roman" w:hAnsi="Arial" w:cs="Arial"/>
                <w:bCs/>
                <w:iCs/>
                <w:sz w:val="18"/>
                <w:szCs w:val="18"/>
                <w:lang w:eastAsia="ja-JP"/>
              </w:rPr>
              <w:t>and HARQ enhancements for both type 1 and type 2 HARQ codebook.</w:t>
            </w:r>
          </w:p>
        </w:tc>
        <w:tc>
          <w:tcPr>
            <w:tcW w:w="709" w:type="dxa"/>
          </w:tcPr>
          <w:p w14:paraId="385247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7806A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48847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1B1BD6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9309D81" w14:textId="77777777" w:rsidTr="0008142D">
        <w:trPr>
          <w:cantSplit/>
          <w:tblHeader/>
        </w:trPr>
        <w:tc>
          <w:tcPr>
            <w:tcW w:w="6917" w:type="dxa"/>
          </w:tcPr>
          <w:p w14:paraId="2BD80DE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multipleRateMatchingEUTRA-CRS-r16</w:t>
            </w:r>
          </w:p>
          <w:p w14:paraId="1A9B1F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C1EF799" w14:textId="77777777" w:rsidR="00877518" w:rsidRPr="00877518" w:rsidRDefault="00877518" w:rsidP="00877518">
            <w:pPr>
              <w:overflowPunct w:val="0"/>
              <w:autoSpaceDE w:val="0"/>
              <w:autoSpaceDN w:val="0"/>
              <w:adjustRightInd w:val="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maxNumberPatterns-r16</w:t>
            </w:r>
            <w:r w:rsidRPr="00877518">
              <w:rPr>
                <w:rFonts w:ascii="Arial" w:eastAsia="Times New Roman" w:hAnsi="Arial" w:cs="Arial"/>
                <w:sz w:val="18"/>
                <w:szCs w:val="18"/>
                <w:lang w:eastAsia="ja-JP"/>
              </w:rPr>
              <w:t xml:space="preserve"> indicates the maximum number of LTE-CRS rate matching patterns in total within a NR carrier using 15 kHz SCS. </w:t>
            </w:r>
            <w:r w:rsidRPr="00877518">
              <w:rPr>
                <w:rFonts w:ascii="Arial" w:eastAsia="Times New Roman" w:hAnsi="Arial"/>
                <w:sz w:val="18"/>
                <w:lang w:eastAsia="ja-JP"/>
              </w:rPr>
              <w:t>The UE can report the value larger than 2 only if UE reports the value of</w:t>
            </w:r>
            <w:r w:rsidRPr="00877518">
              <w:rPr>
                <w:rFonts w:eastAsia="Times New Roman"/>
                <w:lang w:eastAsia="ja-JP"/>
              </w:rPr>
              <w:t xml:space="preserve"> </w:t>
            </w:r>
            <w:r w:rsidRPr="00877518">
              <w:rPr>
                <w:rFonts w:ascii="Arial" w:eastAsia="Times New Roman" w:hAnsi="Arial"/>
                <w:i/>
                <w:iCs/>
                <w:sz w:val="18"/>
                <w:lang w:eastAsia="ja-JP"/>
              </w:rPr>
              <w:t>maxNumberNon-OverlapPatterns-r16</w:t>
            </w:r>
            <w:r w:rsidRPr="00877518">
              <w:rPr>
                <w:rFonts w:ascii="Arial" w:eastAsia="Times New Roman" w:hAnsi="Arial"/>
                <w:sz w:val="18"/>
                <w:lang w:eastAsia="ja-JP"/>
              </w:rPr>
              <w:t xml:space="preserve"> is larger than 1.</w:t>
            </w:r>
          </w:p>
          <w:p w14:paraId="5B0D8E69" w14:textId="77777777" w:rsidR="00877518" w:rsidRPr="00877518" w:rsidRDefault="00877518" w:rsidP="00877518">
            <w:pPr>
              <w:overflowPunct w:val="0"/>
              <w:autoSpaceDE w:val="0"/>
              <w:autoSpaceDN w:val="0"/>
              <w:adjustRightInd w:val="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maxNumberNon-OverlapPatterns-r16</w:t>
            </w:r>
            <w:r w:rsidRPr="00877518">
              <w:rPr>
                <w:rFonts w:ascii="Arial" w:eastAsia="Times New Roman" w:hAnsi="Arial" w:cs="Arial"/>
                <w:sz w:val="18"/>
                <w:szCs w:val="18"/>
                <w:lang w:eastAsia="ja-JP"/>
              </w:rPr>
              <w:t xml:space="preserve"> indicates the maximum number of LTE-CRS non-overlapping rate matching patterns within a NR carrier using 15 kHz SCS.</w:t>
            </w:r>
          </w:p>
          <w:p w14:paraId="321D263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can include this feature only if the UE indicates support of </w:t>
            </w:r>
            <w:r w:rsidRPr="00877518">
              <w:rPr>
                <w:rFonts w:ascii="Arial" w:eastAsia="Times New Roman" w:hAnsi="Arial"/>
                <w:i/>
                <w:iCs/>
                <w:sz w:val="18"/>
                <w:lang w:eastAsia="ja-JP"/>
              </w:rPr>
              <w:t>rateMatchingLTE-CRS</w:t>
            </w:r>
            <w:r w:rsidRPr="00877518">
              <w:rPr>
                <w:rFonts w:ascii="Arial" w:eastAsia="Times New Roman" w:hAnsi="Arial"/>
                <w:sz w:val="18"/>
                <w:lang w:eastAsia="ja-JP"/>
              </w:rPr>
              <w:t>.</w:t>
            </w:r>
          </w:p>
        </w:tc>
        <w:tc>
          <w:tcPr>
            <w:tcW w:w="709" w:type="dxa"/>
          </w:tcPr>
          <w:p w14:paraId="234FDE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A0B48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DDBD7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5F6D4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01749A58" w14:textId="77777777" w:rsidTr="0008142D">
        <w:trPr>
          <w:cantSplit/>
          <w:tblHeader/>
        </w:trPr>
        <w:tc>
          <w:tcPr>
            <w:tcW w:w="6917" w:type="dxa"/>
          </w:tcPr>
          <w:p w14:paraId="691747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multipleTCI</w:t>
            </w:r>
          </w:p>
          <w:p w14:paraId="3D308A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877518">
              <w:rPr>
                <w:rFonts w:ascii="Arial" w:eastAsia="Times New Roman" w:hAnsi="Arial"/>
                <w:i/>
                <w:sz w:val="18"/>
                <w:lang w:eastAsia="ja-JP"/>
              </w:rPr>
              <w:t>tci-StatePDSCH</w:t>
            </w:r>
            <w:r w:rsidRPr="00877518">
              <w:rPr>
                <w:rFonts w:ascii="Arial" w:eastAsia="Times New Roman" w:hAnsi="Arial"/>
                <w:sz w:val="18"/>
                <w:lang w:eastAsia="ja-JP"/>
              </w:rPr>
              <w:t xml:space="preserve">. This field shall be set to </w:t>
            </w:r>
            <w:r w:rsidRPr="00877518">
              <w:rPr>
                <w:rFonts w:ascii="Arial" w:eastAsia="Times New Roman" w:hAnsi="Arial"/>
                <w:i/>
                <w:sz w:val="18"/>
                <w:lang w:eastAsia="ja-JP"/>
              </w:rPr>
              <w:t>supported</w:t>
            </w:r>
            <w:r w:rsidRPr="00877518">
              <w:rPr>
                <w:rFonts w:ascii="Arial" w:eastAsia="Times New Roman" w:hAnsi="Arial"/>
                <w:sz w:val="18"/>
                <w:lang w:eastAsia="ja-JP"/>
              </w:rPr>
              <w:t>.</w:t>
            </w:r>
          </w:p>
        </w:tc>
        <w:tc>
          <w:tcPr>
            <w:tcW w:w="709" w:type="dxa"/>
          </w:tcPr>
          <w:p w14:paraId="0A2AEF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C31EE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Yes</w:t>
            </w:r>
          </w:p>
        </w:tc>
        <w:tc>
          <w:tcPr>
            <w:tcW w:w="709" w:type="dxa"/>
          </w:tcPr>
          <w:p w14:paraId="1288C3B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3C96D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06D67A4"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51DF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multiPUCCH-HARQ-ACK-ForMulticastUnicast-r17</w:t>
            </w:r>
          </w:p>
          <w:p w14:paraId="6CF776C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6C93C6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7C2A1E2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cs="Arial"/>
                <w:sz w:val="18"/>
                <w:lang w:eastAsia="ja-JP"/>
              </w:rPr>
              <w:t>.</w:t>
            </w:r>
          </w:p>
          <w:p w14:paraId="76D3BD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3412D6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sz w:val="18"/>
                <w:lang w:eastAsia="ja-JP"/>
              </w:rPr>
              <w:t xml:space="preserve">A UE supporting this feature shall also indicate support of </w:t>
            </w:r>
            <w:r w:rsidRPr="00877518">
              <w:rPr>
                <w:rFonts w:ascii="Arial" w:eastAsia="Times New Roman" w:hAnsi="Arial" w:cs="Arial"/>
                <w:i/>
                <w:iCs/>
                <w:sz w:val="18"/>
                <w:lang w:eastAsia="ja-JP"/>
              </w:rPr>
              <w:t>priorityIndicatorInDCI-Multicast-r17</w:t>
            </w:r>
            <w:r w:rsidRPr="00877518">
              <w:rPr>
                <w:rFonts w:ascii="Arial" w:eastAsia="Times New Roman" w:hAnsi="Arial" w:cs="Arial"/>
                <w:sz w:val="18"/>
                <w:lang w:eastAsia="ja-JP"/>
              </w:rPr>
              <w:t xml:space="preserve"> and </w:t>
            </w:r>
            <w:r w:rsidRPr="00877518">
              <w:rPr>
                <w:rFonts w:ascii="Arial" w:eastAsia="Times New Roman" w:hAnsi="Arial" w:cs="Arial"/>
                <w:i/>
                <w:iCs/>
                <w:sz w:val="18"/>
                <w:lang w:eastAsia="ja-JP"/>
              </w:rPr>
              <w:t>twoHARQ-ACK-CodebookForUnicastAndMulticast-r17</w:t>
            </w:r>
            <w:r w:rsidRPr="0087751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AB3DF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174126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F1E62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71875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E10F689"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DAA6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lastRenderedPageBreak/>
              <w:t>multiPUSCH-ActiveConfiguredGrant-r18</w:t>
            </w:r>
          </w:p>
          <w:p w14:paraId="72EF61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cs="Arial"/>
                <w:bCs/>
                <w:iCs/>
                <w:sz w:val="18"/>
                <w:szCs w:val="18"/>
                <w:lang w:eastAsia="ja-JP"/>
              </w:rPr>
              <w:t>Indicates whether the UE supports m</w:t>
            </w:r>
            <w:r w:rsidRPr="00877518">
              <w:rPr>
                <w:rFonts w:ascii="Arial" w:eastAsia="Times New Roman" w:hAnsi="Arial"/>
                <w:sz w:val="18"/>
                <w:szCs w:val="18"/>
                <w:lang w:eastAsia="ja-JP"/>
              </w:rPr>
              <w:t>ultiple active multi-PUSCHs configured grant configurations for a BWP of a serving cell.</w:t>
            </w:r>
          </w:p>
          <w:p w14:paraId="648D8A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This feature also includes following parameters:</w:t>
            </w:r>
          </w:p>
          <w:p w14:paraId="2507D939"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 xml:space="preserve">maxNumberConfigsPerBWP </w:t>
            </w:r>
            <w:r w:rsidRPr="00877518">
              <w:rPr>
                <w:rFonts w:ascii="Arial" w:eastAsia="Times New Roman" w:hAnsi="Arial" w:cs="Arial"/>
                <w:sz w:val="18"/>
                <w:szCs w:val="18"/>
                <w:lang w:eastAsia="ja-JP"/>
              </w:rPr>
              <w:t>indicates the supported maximum number of configured/active configured grant configurations in a BWP of a serving cell.</w:t>
            </w:r>
          </w:p>
          <w:p w14:paraId="39252F6E"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maxNumberConfigsAllCC-FR1</w:t>
            </w:r>
            <w:r w:rsidRPr="00877518">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29972FD"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maxNumberConfigsAllCC-FR2</w:t>
            </w:r>
            <w:r w:rsidRPr="00877518">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3DD408F"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4A026F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multiPUSCH-CG-r18</w:t>
            </w:r>
            <w:r w:rsidRPr="00877518">
              <w:rPr>
                <w:rFonts w:ascii="Arial" w:eastAsia="Times New Roman" w:hAnsi="Arial" w:cs="Arial"/>
                <w:sz w:val="18"/>
                <w:szCs w:val="18"/>
                <w:lang w:eastAsia="ja-JP"/>
              </w:rPr>
              <w:t>.</w:t>
            </w:r>
          </w:p>
          <w:p w14:paraId="5A8E0B2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4FC33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When UE supports both </w:t>
            </w:r>
            <w:r w:rsidRPr="00877518">
              <w:rPr>
                <w:rFonts w:ascii="Arial" w:eastAsia="Times New Roman" w:hAnsi="Arial"/>
                <w:i/>
                <w:iCs/>
                <w:sz w:val="18"/>
                <w:lang w:eastAsia="ja-JP"/>
              </w:rPr>
              <w:t>activeConfiguredGrant-r16</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multiPUSCH-ActiveConfiguredGrant-r18</w:t>
            </w:r>
            <w:r w:rsidRPr="00877518">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877518">
              <w:rPr>
                <w:rFonts w:ascii="Arial" w:eastAsia="Times New Roman" w:hAnsi="Arial"/>
                <w:i/>
                <w:iCs/>
                <w:sz w:val="18"/>
                <w:lang w:eastAsia="ja-JP"/>
              </w:rPr>
              <w:t>activeConfiguredGrant-r16</w:t>
            </w:r>
            <w:r w:rsidRPr="00877518">
              <w:rPr>
                <w:rFonts w:ascii="Arial" w:eastAsia="Times New Roman" w:hAnsi="Arial"/>
                <w:sz w:val="18"/>
                <w:lang w:eastAsia="ja-JP"/>
              </w:rPr>
              <w:t>.</w:t>
            </w:r>
          </w:p>
          <w:p w14:paraId="0D0212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7BE94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For all the reported bands in FR1, a same value is reported for </w:t>
            </w:r>
            <w:r w:rsidRPr="00877518">
              <w:rPr>
                <w:rFonts w:ascii="Arial" w:eastAsia="Times New Roman" w:hAnsi="Arial" w:cs="Arial"/>
                <w:i/>
                <w:iCs/>
                <w:sz w:val="18"/>
                <w:szCs w:val="18"/>
                <w:lang w:eastAsia="ja-JP"/>
              </w:rPr>
              <w:t>maxNumberConfigsAllCC</w:t>
            </w:r>
            <w:r w:rsidRPr="00877518">
              <w:rPr>
                <w:rFonts w:ascii="Arial" w:eastAsia="Times New Roman" w:hAnsi="Arial" w:cs="Arial"/>
                <w:sz w:val="18"/>
                <w:szCs w:val="18"/>
                <w:lang w:eastAsia="ja-JP"/>
              </w:rPr>
              <w:t xml:space="preserve">. For all the reported bands in FR2, a same value is reported for </w:t>
            </w:r>
            <w:r w:rsidRPr="00877518">
              <w:rPr>
                <w:rFonts w:ascii="Arial" w:eastAsia="Times New Roman" w:hAnsi="Arial" w:cs="Arial"/>
                <w:i/>
                <w:iCs/>
                <w:sz w:val="18"/>
                <w:szCs w:val="18"/>
                <w:lang w:eastAsia="ja-JP"/>
              </w:rPr>
              <w:t>maxNumberConfigsAllCC</w:t>
            </w:r>
            <w:r w:rsidRPr="00877518">
              <w:rPr>
                <w:rFonts w:ascii="Arial" w:eastAsia="Times New Roman" w:hAnsi="Arial" w:cs="Arial"/>
                <w:sz w:val="18"/>
                <w:szCs w:val="18"/>
                <w:lang w:eastAsia="ja-JP"/>
              </w:rPr>
              <w:t>.</w:t>
            </w:r>
          </w:p>
          <w:p w14:paraId="63B0E6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91B9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total number of configured/active configured grant configurations across all serving cells in FR1 is no greater than </w:t>
            </w:r>
            <w:r w:rsidRPr="00877518">
              <w:rPr>
                <w:rFonts w:ascii="Arial" w:eastAsia="Times New Roman" w:hAnsi="Arial" w:cs="Arial"/>
                <w:i/>
                <w:iCs/>
                <w:sz w:val="18"/>
                <w:szCs w:val="18"/>
                <w:lang w:eastAsia="ja-JP"/>
              </w:rPr>
              <w:t xml:space="preserve">maxNumberConfigsAllCC </w:t>
            </w:r>
            <w:r w:rsidRPr="00877518">
              <w:rPr>
                <w:rFonts w:ascii="Arial" w:eastAsia="Times New Roman" w:hAnsi="Arial" w:cs="Arial"/>
                <w:sz w:val="18"/>
                <w:szCs w:val="18"/>
                <w:lang w:eastAsia="ja-JP"/>
              </w:rPr>
              <w:t>in FR1.</w:t>
            </w:r>
          </w:p>
          <w:p w14:paraId="3593D9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0926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total number of configured/active configured grant configurations across all serving cells in FR2 is no greater than </w:t>
            </w:r>
            <w:r w:rsidRPr="00877518">
              <w:rPr>
                <w:rFonts w:ascii="Arial" w:eastAsia="Times New Roman" w:hAnsi="Arial" w:cs="Arial"/>
                <w:i/>
                <w:iCs/>
                <w:sz w:val="18"/>
                <w:szCs w:val="18"/>
                <w:lang w:eastAsia="ja-JP"/>
              </w:rPr>
              <w:t xml:space="preserve">maxNumberConfigsAllCC </w:t>
            </w:r>
            <w:r w:rsidRPr="00877518">
              <w:rPr>
                <w:rFonts w:ascii="Arial" w:eastAsia="Times New Roman" w:hAnsi="Arial" w:cs="Arial"/>
                <w:sz w:val="18"/>
                <w:szCs w:val="18"/>
                <w:lang w:eastAsia="ja-JP"/>
              </w:rPr>
              <w:t>in FR2.</w:t>
            </w:r>
          </w:p>
          <w:p w14:paraId="6E2093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B92AB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877518">
              <w:rPr>
                <w:rFonts w:ascii="Arial" w:eastAsia="Times New Roman" w:hAnsi="Arial" w:cs="Arial"/>
                <w:sz w:val="18"/>
                <w:szCs w:val="18"/>
                <w:lang w:eastAsia="ja-JP"/>
              </w:rPr>
              <w:t>max(</w:t>
            </w:r>
            <w:proofErr w:type="gramEnd"/>
            <w:r w:rsidRPr="00877518">
              <w:rPr>
                <w:rFonts w:ascii="Arial" w:eastAsia="Times New Roman" w:hAnsi="Arial" w:cs="Arial"/>
                <w:i/>
                <w:iCs/>
                <w:sz w:val="18"/>
                <w:szCs w:val="18"/>
                <w:lang w:eastAsia="ja-JP"/>
              </w:rPr>
              <w:t>maxNumberConfigsAllCC-FR1</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maxNumberConfigsAllCC-FR2</w:t>
            </w:r>
            <w:r w:rsidRPr="00877518">
              <w:rPr>
                <w:rFonts w:ascii="Arial" w:eastAsia="Times New Roman" w:hAnsi="Arial" w:cs="Arial"/>
                <w:sz w:val="18"/>
                <w:szCs w:val="18"/>
                <w:lang w:eastAsia="ja-JP"/>
              </w:rPr>
              <w:t>).</w:t>
            </w:r>
          </w:p>
          <w:p w14:paraId="44A94EBB" w14:textId="77777777" w:rsidR="00877518" w:rsidRPr="00877518" w:rsidRDefault="00877518" w:rsidP="00877518">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2E3E2D1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hAnsi="Arial"/>
                <w:iCs/>
                <w:sz w:val="18"/>
                <w:lang w:eastAsia="ja-JP"/>
              </w:rPr>
              <w:t>NOTE:</w:t>
            </w:r>
            <w:r w:rsidRPr="00877518">
              <w:rPr>
                <w:rFonts w:ascii="Arial" w:eastAsia="Times New Roman" w:hAnsi="Arial" w:cs="Arial"/>
                <w:sz w:val="18"/>
                <w:szCs w:val="18"/>
                <w:lang w:eastAsia="ja-JP"/>
              </w:rPr>
              <w:tab/>
            </w:r>
            <w:r w:rsidRPr="00877518">
              <w:rPr>
                <w:rFonts w:ascii="Arial" w:hAnsi="Arial"/>
                <w:iCs/>
                <w:sz w:val="18"/>
                <w:lang w:eastAsia="ja-JP"/>
              </w:rPr>
              <w:t>Se</w:t>
            </w:r>
            <w:r w:rsidRPr="00877518">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22544D9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1731F8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04A0F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9F48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AED4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1D69416"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CEBF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multiPUSCH-CG-r18</w:t>
            </w:r>
          </w:p>
          <w:p w14:paraId="2593D59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337656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This feature also includes following parameters:</w:t>
            </w:r>
          </w:p>
          <w:p w14:paraId="5DE4393D"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 xml:space="preserve">n16 </w:t>
            </w:r>
            <w:r w:rsidRPr="00877518">
              <w:rPr>
                <w:rFonts w:ascii="Arial" w:eastAsia="Times New Roman" w:hAnsi="Arial" w:cs="Arial"/>
                <w:sz w:val="18"/>
                <w:szCs w:val="18"/>
                <w:lang w:eastAsia="ja-JP"/>
              </w:rPr>
              <w:t>indicates the maximum supported number of consecutive slots configured for CG-PUSCH TOs in one CG period is 16.</w:t>
            </w:r>
          </w:p>
          <w:p w14:paraId="1774D252"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n32</w:t>
            </w:r>
            <w:r w:rsidRPr="00877518">
              <w:rPr>
                <w:rFonts w:ascii="Arial" w:eastAsia="Times New Roman" w:hAnsi="Arial" w:cs="Arial"/>
                <w:sz w:val="18"/>
                <w:szCs w:val="18"/>
                <w:lang w:eastAsia="ja-JP"/>
              </w:rPr>
              <w:t xml:space="preserve"> indicates the maximum supported number of consecutive slots configured for CG-PUSCH TOs in one CG period is 32.</w:t>
            </w:r>
          </w:p>
          <w:p w14:paraId="77B562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A UE supporting this feature shall also indicate support of at least one of </w:t>
            </w:r>
            <w:r w:rsidRPr="00877518">
              <w:rPr>
                <w:rFonts w:ascii="Arial" w:eastAsia="Times New Roman" w:hAnsi="Arial"/>
                <w:i/>
                <w:sz w:val="18"/>
                <w:lang w:eastAsia="ja-JP"/>
              </w:rPr>
              <w:t xml:space="preserve">configuredUL-GrantType1, configuredUL-GrantType1-v1650, configuredUL-GrantType2, </w:t>
            </w:r>
            <w:r w:rsidRPr="00877518">
              <w:rPr>
                <w:rFonts w:ascii="Arial" w:eastAsia="Times New Roman" w:hAnsi="Arial"/>
                <w:iCs/>
                <w:sz w:val="18"/>
                <w:lang w:eastAsia="ja-JP"/>
              </w:rPr>
              <w:t xml:space="preserve">and </w:t>
            </w:r>
            <w:r w:rsidRPr="00877518">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494FE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2E7AF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D41F9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71954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000BB59E" w14:textId="77777777" w:rsidTr="0008142D">
        <w:trPr>
          <w:cantSplit/>
          <w:tblHeader/>
        </w:trPr>
        <w:tc>
          <w:tcPr>
            <w:tcW w:w="6917" w:type="dxa"/>
          </w:tcPr>
          <w:p w14:paraId="5FFBED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
                <w:i/>
                <w:sz w:val="18"/>
                <w:szCs w:val="18"/>
                <w:lang w:eastAsia="ja-JP"/>
              </w:rPr>
              <w:t>multiPUSCH-SingleDCI-FR2-1-SCS-120kHz-r17</w:t>
            </w:r>
          </w:p>
          <w:p w14:paraId="5ED33BB6" w14:textId="4500328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w:t>
            </w:r>
            <w:r w:rsidRPr="00877518">
              <w:rPr>
                <w:rFonts w:ascii="Arial" w:eastAsia="Times New Roman" w:hAnsi="Arial" w:cs="Arial"/>
                <w:sz w:val="18"/>
                <w:szCs w:val="18"/>
                <w:lang w:eastAsia="ja-JP"/>
              </w:rPr>
              <w:t xml:space="preserve"> </w:t>
            </w:r>
            <w:r w:rsidRPr="00877518">
              <w:rPr>
                <w:rFonts w:ascii="Arial" w:eastAsia="Times New Roman" w:hAnsi="Arial" w:cs="Arial"/>
                <w:bCs/>
                <w:iCs/>
                <w:sz w:val="18"/>
                <w:szCs w:val="18"/>
                <w:lang w:eastAsia="ja-JP"/>
              </w:rPr>
              <w:t>multi-PUSCH scheduling by single DCI for the operation with 120kHz SCS in FR2-1</w:t>
            </w:r>
            <w:ins w:id="45" w:author="vivo" w:date="2024-10-28T23:00:00Z">
              <w:r w:rsidR="00F84772">
                <w:rPr>
                  <w:rFonts w:ascii="宋体" w:eastAsia="宋体" w:hAnsi="宋体" w:cs="宋体" w:hint="eastAsia"/>
                  <w:bCs/>
                  <w:iCs/>
                  <w:sz w:val="18"/>
                  <w:szCs w:val="18"/>
                  <w:lang w:eastAsia="zh-CN"/>
                </w:rPr>
                <w:t>/</w:t>
              </w:r>
            </w:ins>
            <w:ins w:id="46" w:author="vivo" w:date="2024-10-25T11:03:00Z">
              <w:r w:rsidR="00F84772">
                <w:rPr>
                  <w:rFonts w:ascii="Arial" w:eastAsia="Times New Roman" w:hAnsi="Arial"/>
                  <w:sz w:val="18"/>
                  <w:lang w:eastAsia="ja-JP"/>
                </w:rPr>
                <w:t>FR2-NTN</w:t>
              </w:r>
            </w:ins>
            <w:r w:rsidRPr="00877518">
              <w:rPr>
                <w:rFonts w:ascii="Arial" w:eastAsia="Times New Roman" w:hAnsi="Arial" w:cs="Arial"/>
                <w:bCs/>
                <w:iCs/>
                <w:sz w:val="18"/>
                <w:szCs w:val="18"/>
                <w:lang w:eastAsia="ja-JP"/>
              </w:rPr>
              <w:t xml:space="preserve"> with non-contiguous allocation.</w:t>
            </w:r>
          </w:p>
        </w:tc>
        <w:tc>
          <w:tcPr>
            <w:tcW w:w="709" w:type="dxa"/>
          </w:tcPr>
          <w:p w14:paraId="68A6AA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CF18E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9FC21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18A4A99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0F8546E8" w14:textId="77777777" w:rsidTr="0008142D">
        <w:trPr>
          <w:cantSplit/>
          <w:tblHeader/>
        </w:trPr>
        <w:tc>
          <w:tcPr>
            <w:tcW w:w="6917" w:type="dxa"/>
          </w:tcPr>
          <w:p w14:paraId="5C4330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multiPUSCH-SingleDCI-NonConsSlots-r18</w:t>
            </w:r>
          </w:p>
          <w:p w14:paraId="189987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support of </w:t>
            </w:r>
            <w:r w:rsidRPr="00877518">
              <w:rPr>
                <w:rFonts w:ascii="Arial" w:eastAsia="Times New Roman" w:hAnsi="Arial" w:cs="Arial"/>
                <w:sz w:val="18"/>
                <w:szCs w:val="18"/>
                <w:lang w:eastAsia="ja-JP"/>
              </w:rPr>
              <w:t>Multi-PUSCH scheduling by single DCI format 0_1 for the operation with non-contiguous allocation.</w:t>
            </w:r>
          </w:p>
          <w:p w14:paraId="54EF2A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multiPUSCH-UL-grant-r16.</w:t>
            </w:r>
          </w:p>
        </w:tc>
        <w:tc>
          <w:tcPr>
            <w:tcW w:w="709" w:type="dxa"/>
          </w:tcPr>
          <w:p w14:paraId="764293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33336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EC97E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6309F19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400587CC" w14:textId="77777777" w:rsidTr="0008142D">
        <w:trPr>
          <w:cantSplit/>
          <w:tblHeader/>
        </w:trPr>
        <w:tc>
          <w:tcPr>
            <w:tcW w:w="6917" w:type="dxa"/>
          </w:tcPr>
          <w:p w14:paraId="06FDF6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lastRenderedPageBreak/>
              <w:t>mux-HARQ-ACK-DiffPriorities-r17</w:t>
            </w:r>
          </w:p>
          <w:p w14:paraId="57D6B8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HARQ-ACK with different priorities multiplexing on a PUCCH/PUSCH, comprised of the following functional components:</w:t>
            </w:r>
          </w:p>
          <w:p w14:paraId="6382585B"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high-priority HARQ-ACK and a low-priority HARQ-ACK into a PUCCH. Supports separate coding for the two HARQ-ACKs;</w:t>
            </w:r>
          </w:p>
          <w:p w14:paraId="1A849498"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low-priority HARQ-ACK, a high-priority HARQ-ACK and a high-priority SR into a PUCCH;</w:t>
            </w:r>
          </w:p>
          <w:p w14:paraId="6B455685"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5E151B35"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6AC1B9DC"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low-priority HARQ-ACK, a high-priority PUSCH, a high-priority HARQ-ACK and/or CSI;</w:t>
            </w:r>
          </w:p>
          <w:p w14:paraId="2504258F"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877518">
              <w:rPr>
                <w:rFonts w:ascii="Arial" w:eastAsia="Times New Roman" w:hAnsi="Arial"/>
                <w:sz w:val="18"/>
                <w:lang w:eastAsia="ja-JP"/>
              </w:rPr>
              <w:t>-</w:t>
            </w:r>
            <w:r w:rsidRPr="00877518">
              <w:rPr>
                <w:rFonts w:ascii="Arial" w:eastAsia="Times New Roman" w:hAnsi="Arial"/>
                <w:sz w:val="18"/>
                <w:lang w:eastAsia="ja-JP"/>
              </w:rPr>
              <w:tab/>
              <w:t>S</w:t>
            </w:r>
            <w:r w:rsidRPr="00877518">
              <w:rPr>
                <w:rFonts w:ascii="Arial" w:eastAsia="Times New Roman" w:hAnsi="Arial" w:cs="Arial"/>
                <w:sz w:val="18"/>
                <w:szCs w:val="18"/>
                <w:lang w:eastAsia="en-GB"/>
              </w:rPr>
              <w:t>upports multiplexing a high-priority HARQ-ACK, a low-priority PUSCH, a low-priority HARQ-ACK and/or CSI.</w:t>
            </w:r>
          </w:p>
          <w:p w14:paraId="2B21A35C" w14:textId="77777777" w:rsidR="00877518" w:rsidRPr="00877518" w:rsidRDefault="00877518" w:rsidP="00877518">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4484D4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indicating support of this feature shall also indicate the support of </w:t>
            </w:r>
            <w:r w:rsidRPr="00877518">
              <w:rPr>
                <w:rFonts w:ascii="Arial" w:eastAsia="Times New Roman" w:hAnsi="Arial"/>
                <w:i/>
                <w:sz w:val="18"/>
                <w:lang w:eastAsia="ja-JP"/>
              </w:rPr>
              <w:t>twoHARQ-ACK-Codebook-type1-r16.</w:t>
            </w:r>
          </w:p>
        </w:tc>
        <w:tc>
          <w:tcPr>
            <w:tcW w:w="709" w:type="dxa"/>
          </w:tcPr>
          <w:p w14:paraId="36C778B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1D700D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EC4D6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055A0C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0CC2E30" w14:textId="77777777" w:rsidTr="0008142D">
        <w:trPr>
          <w:cantSplit/>
          <w:tblHeader/>
        </w:trPr>
        <w:tc>
          <w:tcPr>
            <w:tcW w:w="6917" w:type="dxa"/>
          </w:tcPr>
          <w:p w14:paraId="2F377BF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nack-OnlyFeedbackForMulticastWithDCI-Enabler-r17</w:t>
            </w:r>
          </w:p>
          <w:p w14:paraId="7E9BB1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DCI-based enabling/disabling NACK-only based HARQ-ACK feedback configured per G-RNTI by RRC signalling via DCI format 4_2.</w:t>
            </w:r>
          </w:p>
          <w:p w14:paraId="35ED0F5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lang w:eastAsia="ja-JP"/>
              </w:rPr>
              <w:t xml:space="preserve">A UE supporting this feature shall also indicate support of </w:t>
            </w:r>
            <w:r w:rsidRPr="00877518">
              <w:rPr>
                <w:rFonts w:ascii="Arial" w:eastAsia="Times New Roman" w:hAnsi="Arial" w:cs="Arial"/>
                <w:i/>
                <w:iCs/>
                <w:sz w:val="18"/>
                <w:lang w:eastAsia="ja-JP"/>
              </w:rPr>
              <w:t>nack-OnlyFeedbackForMulticast-r17</w:t>
            </w:r>
            <w:r w:rsidRPr="00877518">
              <w:rPr>
                <w:rFonts w:ascii="Arial" w:eastAsia="Times New Roman" w:hAnsi="Arial" w:cs="Arial"/>
                <w:sz w:val="18"/>
                <w:lang w:eastAsia="ja-JP"/>
              </w:rPr>
              <w:t xml:space="preserve"> and </w:t>
            </w:r>
            <w:r w:rsidRPr="00877518">
              <w:rPr>
                <w:rFonts w:ascii="Arial" w:eastAsia="Times New Roman" w:hAnsi="Arial" w:cs="Arial"/>
                <w:i/>
                <w:iCs/>
                <w:sz w:val="18"/>
                <w:lang w:eastAsia="ja-JP"/>
              </w:rPr>
              <w:t>dynamicMulticastDCI-Format4-2-r17</w:t>
            </w:r>
            <w:r w:rsidRPr="00877518">
              <w:rPr>
                <w:rFonts w:ascii="Arial" w:eastAsia="Times New Roman" w:hAnsi="Arial"/>
                <w:sz w:val="18"/>
                <w:lang w:eastAsia="ja-JP"/>
              </w:rPr>
              <w:t>.</w:t>
            </w:r>
          </w:p>
        </w:tc>
        <w:tc>
          <w:tcPr>
            <w:tcW w:w="709" w:type="dxa"/>
          </w:tcPr>
          <w:p w14:paraId="627263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9708D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DFD0A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F9060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DFF8907"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14BF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nack-OnlyFeedbackForSPS-MulticastWithDCI-Enabler-r17</w:t>
            </w:r>
          </w:p>
          <w:p w14:paraId="7B0E15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664A72C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336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A UE that indicates support of this feature shall indicate support of </w:t>
            </w:r>
            <w:r w:rsidRPr="00877518">
              <w:rPr>
                <w:rFonts w:ascii="Arial" w:eastAsia="Times New Roman" w:hAnsi="Arial"/>
                <w:bCs/>
                <w:i/>
                <w:sz w:val="18"/>
                <w:lang w:eastAsia="ja-JP"/>
              </w:rPr>
              <w:t>nack-OnlyFeedbackForSPS-Multicast-r17</w:t>
            </w:r>
            <w:r w:rsidRPr="00877518">
              <w:rPr>
                <w:rFonts w:ascii="Arial" w:eastAsia="Times New Roman" w:hAnsi="Arial"/>
                <w:bCs/>
                <w:iCs/>
                <w:sz w:val="18"/>
                <w:lang w:eastAsia="ja-JP"/>
              </w:rPr>
              <w:t xml:space="preserve"> and</w:t>
            </w:r>
            <w:r w:rsidRPr="00877518">
              <w:rPr>
                <w:rFonts w:ascii="Arial" w:eastAsia="Times New Roman" w:hAnsi="Arial"/>
                <w:sz w:val="18"/>
                <w:lang w:eastAsia="ja-JP"/>
              </w:rPr>
              <w:t xml:space="preserve"> </w:t>
            </w:r>
            <w:r w:rsidRPr="00877518">
              <w:rPr>
                <w:rFonts w:ascii="Arial" w:eastAsia="Times New Roman" w:hAnsi="Arial"/>
                <w:bCs/>
                <w:i/>
                <w:sz w:val="18"/>
                <w:lang w:eastAsia="ja-JP"/>
              </w:rPr>
              <w:t>sps-MulticastDCI-Format4-2-r17</w:t>
            </w:r>
            <w:r w:rsidRPr="00877518">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EDBB7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E0E377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73E5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33046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29DD30F"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38A2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ncd-SSB-BWP-Wor-r18</w:t>
            </w:r>
          </w:p>
          <w:p w14:paraId="0AD1AEC3" w14:textId="77777777" w:rsidR="00877518" w:rsidRPr="00877518" w:rsidRDefault="00877518" w:rsidP="00877518">
            <w:pPr>
              <w:keepNext/>
              <w:keepLines/>
              <w:overflowPunct w:val="0"/>
              <w:autoSpaceDE w:val="0"/>
              <w:autoSpaceDN w:val="0"/>
              <w:adjustRightInd w:val="0"/>
              <w:spacing w:after="0"/>
              <w:textAlignment w:val="baseline"/>
              <w:rPr>
                <w:rFonts w:ascii="Arial" w:hAnsi="Arial"/>
                <w:sz w:val="18"/>
              </w:rPr>
            </w:pPr>
            <w:r w:rsidRPr="00877518">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877518">
              <w:rPr>
                <w:rFonts w:ascii="Arial" w:hAnsi="Arial"/>
                <w:sz w:val="18"/>
              </w:rPr>
              <w:t>UE performs L3 intra-frequency measurements without gaps based on NCD-SSB, where the NCD-SSB is within the active DL BWP.</w:t>
            </w:r>
          </w:p>
          <w:p w14:paraId="292A2311" w14:textId="77777777" w:rsidR="00877518" w:rsidRPr="00877518" w:rsidRDefault="00877518" w:rsidP="00877518">
            <w:pPr>
              <w:keepLines/>
              <w:overflowPunct w:val="0"/>
              <w:autoSpaceDE w:val="0"/>
              <w:autoSpaceDN w:val="0"/>
              <w:adjustRightInd w:val="0"/>
              <w:spacing w:after="0"/>
              <w:ind w:left="885" w:hanging="851"/>
              <w:textAlignment w:val="baseline"/>
              <w:rPr>
                <w:rFonts w:eastAsia="Times New Roman" w:cs="Arial"/>
                <w:szCs w:val="18"/>
                <w:lang w:eastAsia="ja-JP"/>
              </w:rPr>
            </w:pPr>
            <w:r w:rsidRPr="00877518">
              <w:rPr>
                <w:rFonts w:ascii="Arial" w:eastAsia="Times New Roman" w:hAnsi="Arial" w:cs="Arial"/>
                <w:sz w:val="18"/>
                <w:szCs w:val="18"/>
                <w:lang w:eastAsia="ja-JP"/>
              </w:rPr>
              <w:t>NOTE:</w:t>
            </w:r>
            <w:r w:rsidRPr="00877518">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50900D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16E6E6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48D51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C7153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5BEB564"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6B3B4" w14:textId="77777777" w:rsidR="00877518" w:rsidRPr="00877518" w:rsidRDefault="00877518" w:rsidP="00877518">
            <w:pPr>
              <w:keepNext/>
              <w:keepLines/>
              <w:overflowPunct w:val="0"/>
              <w:autoSpaceDE w:val="0"/>
              <w:autoSpaceDN w:val="0"/>
              <w:adjustRightInd w:val="0"/>
              <w:spacing w:after="0"/>
              <w:textAlignment w:val="baseline"/>
              <w:rPr>
                <w:rFonts w:ascii="Arial" w:hAnsi="Arial"/>
                <w:bCs/>
                <w:i/>
                <w:iCs/>
                <w:sz w:val="18"/>
                <w:lang w:eastAsia="ja-JP"/>
              </w:rPr>
            </w:pPr>
            <w:r w:rsidRPr="00877518">
              <w:rPr>
                <w:rFonts w:ascii="Arial" w:eastAsia="Times New Roman" w:hAnsi="Arial"/>
                <w:b/>
                <w:bCs/>
                <w:i/>
                <w:iCs/>
                <w:sz w:val="18"/>
                <w:lang w:eastAsia="ja-JP"/>
              </w:rPr>
              <w:t>nesBasedCondHandoverWithDCI-r18</w:t>
            </w:r>
          </w:p>
          <w:p w14:paraId="4B18BE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877518">
              <w:rPr>
                <w:rFonts w:ascii="Arial" w:eastAsia="Times New Roman" w:hAnsi="Arial"/>
                <w:sz w:val="18"/>
                <w:lang w:eastAsia="ja-JP"/>
              </w:rPr>
              <w:t xml:space="preserve">as specified in TS 38.331 [9]. </w:t>
            </w:r>
            <w:r w:rsidRPr="00877518">
              <w:rPr>
                <w:rFonts w:ascii="Arial" w:hAnsi="Arial" w:cs="Arial"/>
                <w:sz w:val="18"/>
                <w:lang w:eastAsia="ja-JP"/>
              </w:rPr>
              <w:t xml:space="preserve">A UE supporting this feature shall also indicate the support of </w:t>
            </w:r>
            <w:r w:rsidRPr="00877518">
              <w:rPr>
                <w:rFonts w:ascii="Arial" w:hAnsi="Arial" w:cs="Arial"/>
                <w:i/>
                <w:sz w:val="18"/>
                <w:lang w:eastAsia="ja-JP"/>
              </w:rPr>
              <w:t>condHandover-r16</w:t>
            </w:r>
            <w:r w:rsidRPr="00877518">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F48AB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E22A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97BB2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3F269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49EC29F"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41B84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nes-CellDTX-DRX-r18</w:t>
            </w:r>
          </w:p>
          <w:p w14:paraId="6447A53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877518">
              <w:rPr>
                <w:rFonts w:ascii="Arial" w:eastAsia="Times New Roman" w:hAnsi="Arial"/>
                <w:i/>
                <w:sz w:val="18"/>
                <w:lang w:eastAsia="ja-JP"/>
              </w:rPr>
              <w:t>longDRX-Cycle</w:t>
            </w:r>
            <w:r w:rsidRPr="0087751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B99B0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208AA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932F1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682D7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474C353E"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9D29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nes-CellDTX-DRX-DCI2-9-r18</w:t>
            </w:r>
          </w:p>
          <w:p w14:paraId="3D3E8E0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cell DTX/DRX configuration activation and deactivation via DCI 2_9.</w:t>
            </w:r>
          </w:p>
          <w:p w14:paraId="23DB9C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nes-CellDTX-DRX-r18</w:t>
            </w:r>
            <w:r w:rsidRPr="0087751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1395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616C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97F0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4FA09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04FEFB8D" w14:textId="77777777" w:rsidTr="0008142D">
        <w:trPr>
          <w:cantSplit/>
          <w:tblHeader/>
        </w:trPr>
        <w:tc>
          <w:tcPr>
            <w:tcW w:w="6917" w:type="dxa"/>
          </w:tcPr>
          <w:p w14:paraId="51A364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nonGroupSINR-reporting-r16</w:t>
            </w:r>
          </w:p>
          <w:p w14:paraId="0440B4C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877518">
              <w:rPr>
                <w:rFonts w:ascii="Arial" w:eastAsia="Times New Roman" w:hAnsi="Arial"/>
                <w:i/>
                <w:iCs/>
                <w:sz w:val="18"/>
                <w:lang w:eastAsia="ja-JP"/>
              </w:rPr>
              <w:t>ssb-csirs-SINR-measurement-r16.</w:t>
            </w:r>
          </w:p>
        </w:tc>
        <w:tc>
          <w:tcPr>
            <w:tcW w:w="709" w:type="dxa"/>
          </w:tcPr>
          <w:p w14:paraId="416459D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1D83AC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F5355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B1663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C453D17" w14:textId="77777777" w:rsidTr="0008142D">
        <w:trPr>
          <w:cantSplit/>
          <w:tblHeader/>
        </w:trPr>
        <w:tc>
          <w:tcPr>
            <w:tcW w:w="6917" w:type="dxa"/>
          </w:tcPr>
          <w:p w14:paraId="450508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nr-PDCCH-OverlapLTE-CRS-RE-r18</w:t>
            </w:r>
          </w:p>
          <w:p w14:paraId="6D20D3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877518">
              <w:rPr>
                <w:rFonts w:ascii="Arial" w:eastAsia="Times New Roman" w:hAnsi="Arial" w:cs="Arial"/>
                <w:i/>
                <w:iCs/>
                <w:sz w:val="18"/>
                <w:szCs w:val="18"/>
                <w:lang w:eastAsia="ja-JP"/>
              </w:rPr>
              <w:t>lte-CRS-ToMatchAround</w:t>
            </w:r>
            <w:r w:rsidRPr="00877518">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1F60AA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7AE2DF" w14:textId="77777777" w:rsidR="00877518" w:rsidRPr="00877518" w:rsidRDefault="00877518" w:rsidP="00877518">
            <w:pPr>
              <w:overflowPunct w:val="0"/>
              <w:autoSpaceDE w:val="0"/>
              <w:autoSpaceDN w:val="0"/>
              <w:adjustRightInd w:val="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overlapInRE-r18</w:t>
            </w:r>
            <w:r w:rsidRPr="00877518">
              <w:rPr>
                <w:rFonts w:ascii="Arial" w:eastAsia="Times New Roman" w:hAnsi="Arial" w:cs="Arial"/>
                <w:sz w:val="18"/>
                <w:szCs w:val="18"/>
                <w:lang w:eastAsia="ja-JP"/>
              </w:rPr>
              <w:t xml:space="preserve"> indicates reception of a NR PDCCH candidate in REs that overlap with LTE CRS: Value </w:t>
            </w:r>
            <w:r w:rsidRPr="00877518">
              <w:rPr>
                <w:rFonts w:ascii="Arial" w:eastAsia="Times New Roman" w:hAnsi="Arial" w:cs="Arial"/>
                <w:i/>
                <w:iCs/>
                <w:sz w:val="18"/>
                <w:szCs w:val="18"/>
                <w:lang w:eastAsia="ja-JP"/>
              </w:rPr>
              <w:t>oneSymbolNoOverlap</w:t>
            </w:r>
            <w:r w:rsidRPr="00877518">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877518">
              <w:rPr>
                <w:rFonts w:ascii="Arial" w:eastAsia="Times New Roman" w:hAnsi="Arial" w:cs="Arial"/>
                <w:i/>
                <w:iCs/>
                <w:sz w:val="18"/>
                <w:szCs w:val="18"/>
                <w:lang w:eastAsia="ja-JP"/>
              </w:rPr>
              <w:t>someOrAllSymOverlap</w:t>
            </w:r>
            <w:r w:rsidRPr="00877518">
              <w:rPr>
                <w:rFonts w:ascii="Arial" w:eastAsia="Times New Roman" w:hAnsi="Arial" w:cs="Arial"/>
                <w:sz w:val="18"/>
                <w:szCs w:val="18"/>
                <w:lang w:eastAsia="ja-JP"/>
              </w:rPr>
              <w:t xml:space="preserve"> indicates when some or all of symbols of NR PDCCH candidate overlap with LTE CRS.</w:t>
            </w:r>
          </w:p>
          <w:p w14:paraId="375E5915" w14:textId="77777777" w:rsidR="00877518" w:rsidRPr="00877518" w:rsidRDefault="00877518" w:rsidP="00877518">
            <w:pPr>
              <w:overflowPunct w:val="0"/>
              <w:autoSpaceDE w:val="0"/>
              <w:autoSpaceDN w:val="0"/>
              <w:adjustRightInd w:val="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overlapInSymbol-r18</w:t>
            </w:r>
            <w:r w:rsidRPr="00877518">
              <w:rPr>
                <w:rFonts w:ascii="Arial" w:eastAsia="Times New Roman" w:hAnsi="Arial" w:cs="Arial"/>
                <w:sz w:val="18"/>
                <w:szCs w:val="18"/>
                <w:lang w:eastAsia="ja-JP"/>
              </w:rPr>
              <w:t xml:space="preserve"> indicates reception of NR PDCCH candidates that overlap with LTE CRS REs on the X-th symbols of an NR slot: Value </w:t>
            </w:r>
            <w:r w:rsidRPr="00877518">
              <w:rPr>
                <w:rFonts w:ascii="Arial" w:eastAsia="Times New Roman" w:hAnsi="Arial" w:cs="Arial"/>
                <w:i/>
                <w:iCs/>
                <w:sz w:val="18"/>
                <w:szCs w:val="18"/>
                <w:lang w:eastAsia="ja-JP"/>
              </w:rPr>
              <w:t>symbol2</w:t>
            </w:r>
            <w:r w:rsidRPr="00877518">
              <w:rPr>
                <w:rFonts w:ascii="Arial" w:eastAsia="Times New Roman" w:hAnsi="Arial" w:cs="Arial"/>
                <w:sz w:val="18"/>
                <w:szCs w:val="18"/>
                <w:lang w:eastAsia="ja-JP"/>
              </w:rPr>
              <w:t xml:space="preserve"> indicates only 2nd symbol, Value </w:t>
            </w:r>
            <w:r w:rsidRPr="00877518">
              <w:rPr>
                <w:rFonts w:ascii="Arial" w:eastAsia="Times New Roman" w:hAnsi="Arial" w:cs="Arial"/>
                <w:i/>
                <w:iCs/>
                <w:sz w:val="18"/>
                <w:szCs w:val="18"/>
                <w:lang w:eastAsia="ja-JP"/>
              </w:rPr>
              <w:t>symbol1And2</w:t>
            </w:r>
            <w:r w:rsidRPr="00877518">
              <w:rPr>
                <w:rFonts w:ascii="Arial" w:eastAsia="Times New Roman" w:hAnsi="Arial" w:cs="Arial"/>
                <w:sz w:val="18"/>
                <w:szCs w:val="18"/>
                <w:lang w:eastAsia="ja-JP"/>
              </w:rPr>
              <w:t xml:space="preserve"> indicates 1st and 2nd symbols;</w:t>
            </w:r>
          </w:p>
          <w:p w14:paraId="398C4C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supporting this feature shall also indicate support of </w:t>
            </w:r>
            <w:r w:rsidRPr="00877518">
              <w:rPr>
                <w:rFonts w:ascii="Arial" w:eastAsia="Times New Roman" w:hAnsi="Arial" w:cs="Arial"/>
                <w:i/>
                <w:iCs/>
                <w:sz w:val="18"/>
                <w:szCs w:val="18"/>
                <w:lang w:eastAsia="ja-JP"/>
              </w:rPr>
              <w:t>rateMatchingLTE-CRS</w:t>
            </w:r>
            <w:r w:rsidRPr="00877518">
              <w:rPr>
                <w:rFonts w:ascii="Arial" w:eastAsia="Times New Roman" w:hAnsi="Arial" w:cs="Arial"/>
                <w:sz w:val="18"/>
                <w:szCs w:val="18"/>
                <w:lang w:eastAsia="ja-JP"/>
              </w:rPr>
              <w:t>.</w:t>
            </w:r>
          </w:p>
          <w:p w14:paraId="566C1E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D9464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668AD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8CBBD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B1F9FA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73C38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 xml:space="preserve"> FR1 only</w:t>
            </w:r>
          </w:p>
        </w:tc>
      </w:tr>
      <w:tr w:rsidR="00877518" w:rsidRPr="00877518" w14:paraId="70D86D16" w14:textId="77777777" w:rsidTr="0008142D">
        <w:trPr>
          <w:cantSplit/>
          <w:tblHeader/>
        </w:trPr>
        <w:tc>
          <w:tcPr>
            <w:tcW w:w="6917" w:type="dxa"/>
          </w:tcPr>
          <w:p w14:paraId="374594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nr-PDCCH-OverlapLTE-CRS-RE-MultiPatterns-r18</w:t>
            </w:r>
          </w:p>
          <w:p w14:paraId="035F5AD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
                <w:sz w:val="18"/>
                <w:lang w:eastAsia="ja-JP"/>
              </w:rPr>
            </w:pPr>
            <w:r w:rsidRPr="00877518">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877518">
              <w:rPr>
                <w:rFonts w:ascii="Arial" w:eastAsia="Times New Roman" w:hAnsi="Arial"/>
                <w:bCs/>
                <w:i/>
                <w:sz w:val="18"/>
                <w:lang w:eastAsia="ja-JP"/>
              </w:rPr>
              <w:t>lte-CRS-PatternList1-r16</w:t>
            </w:r>
            <w:r w:rsidRPr="00877518">
              <w:rPr>
                <w:rFonts w:ascii="Arial" w:eastAsia="Times New Roman" w:hAnsi="Arial"/>
                <w:bCs/>
                <w:iCs/>
                <w:sz w:val="18"/>
                <w:lang w:eastAsia="ja-JP"/>
              </w:rPr>
              <w:t xml:space="preserve"> if the UE supports </w:t>
            </w:r>
            <w:r w:rsidRPr="00877518">
              <w:rPr>
                <w:rFonts w:ascii="Arial" w:eastAsia="Times New Roman" w:hAnsi="Arial" w:cs="Arial"/>
                <w:i/>
                <w:iCs/>
                <w:sz w:val="18"/>
                <w:szCs w:val="18"/>
                <w:lang w:eastAsia="ja-JP"/>
              </w:rPr>
              <w:t xml:space="preserve">multipleRateMatchingEUTRA-CRS-r16 </w:t>
            </w:r>
            <w:r w:rsidRPr="00877518">
              <w:rPr>
                <w:rFonts w:ascii="Arial" w:eastAsia="Times New Roman" w:hAnsi="Arial"/>
                <w:bCs/>
                <w:iCs/>
                <w:sz w:val="18"/>
                <w:lang w:eastAsia="ja-JP"/>
              </w:rPr>
              <w:t xml:space="preserve">or </w:t>
            </w:r>
            <w:r w:rsidRPr="00877518">
              <w:rPr>
                <w:rFonts w:ascii="Arial" w:eastAsia="Times New Roman" w:hAnsi="Arial"/>
                <w:bCs/>
                <w:i/>
                <w:sz w:val="18"/>
                <w:lang w:eastAsia="ja-JP"/>
              </w:rPr>
              <w:t>lte-CRS-PatternList3-r18</w:t>
            </w:r>
            <w:r w:rsidRPr="00877518">
              <w:rPr>
                <w:rFonts w:ascii="Arial" w:eastAsia="Times New Roman" w:hAnsi="Arial"/>
                <w:bCs/>
                <w:iCs/>
                <w:sz w:val="18"/>
                <w:lang w:eastAsia="ja-JP"/>
              </w:rPr>
              <w:t xml:space="preserve"> if the UE supports </w:t>
            </w:r>
            <w:r w:rsidRPr="00877518">
              <w:rPr>
                <w:rFonts w:ascii="Arial" w:eastAsia="Times New Roman" w:hAnsi="Arial"/>
                <w:bCs/>
                <w:i/>
                <w:sz w:val="18"/>
                <w:lang w:eastAsia="ja-JP"/>
              </w:rPr>
              <w:t>nr-PDCCH-OverlapLTE-CRS-RE-MultiPatterns-r18.</w:t>
            </w:r>
          </w:p>
          <w:p w14:paraId="7C2D414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sz w:val="18"/>
                <w:lang w:eastAsia="ja-JP"/>
              </w:rPr>
            </w:pPr>
            <w:r w:rsidRPr="00877518">
              <w:rPr>
                <w:rFonts w:ascii="Arial" w:eastAsia="Times New Roman" w:hAnsi="Arial"/>
                <w:bCs/>
                <w:iCs/>
                <w:sz w:val="18"/>
                <w:lang w:eastAsia="ja-JP"/>
              </w:rPr>
              <w:t xml:space="preserve">The UE supporting of this feature shall also indicate support of </w:t>
            </w:r>
            <w:r w:rsidRPr="00877518">
              <w:rPr>
                <w:rFonts w:ascii="Arial" w:eastAsia="Times New Roman" w:hAnsi="Arial"/>
                <w:bCs/>
                <w:i/>
                <w:sz w:val="18"/>
                <w:lang w:eastAsia="ja-JP"/>
              </w:rPr>
              <w:t>nr-PDCCH-OverlapLTE-CRS-RE-r18</w:t>
            </w:r>
            <w:r w:rsidRPr="00877518">
              <w:rPr>
                <w:rFonts w:ascii="Arial" w:eastAsia="Times New Roman" w:hAnsi="Arial"/>
                <w:bCs/>
                <w:iCs/>
                <w:sz w:val="18"/>
                <w:lang w:eastAsia="ja-JP"/>
              </w:rPr>
              <w:t xml:space="preserve"> and at least one of </w:t>
            </w:r>
            <w:r w:rsidRPr="00877518">
              <w:rPr>
                <w:rFonts w:ascii="Arial" w:eastAsia="Times New Roman" w:hAnsi="Arial" w:cs="Arial"/>
                <w:i/>
                <w:iCs/>
                <w:sz w:val="18"/>
                <w:szCs w:val="18"/>
                <w:lang w:eastAsia="ja-JP"/>
              </w:rPr>
              <w:t>multipleRateMatchingEUTRA-CRS-r16</w:t>
            </w:r>
            <w:r w:rsidRPr="00877518">
              <w:rPr>
                <w:rFonts w:ascii="Arial" w:eastAsia="Times New Roman" w:hAnsi="Arial" w:cs="Arial"/>
                <w:sz w:val="18"/>
                <w:szCs w:val="18"/>
                <w:lang w:eastAsia="ja-JP"/>
              </w:rPr>
              <w:t xml:space="preserve"> and </w:t>
            </w:r>
            <w:r w:rsidRPr="00877518">
              <w:rPr>
                <w:rFonts w:ascii="Arial" w:eastAsia="Times New Roman" w:hAnsi="Arial"/>
                <w:i/>
                <w:iCs/>
                <w:sz w:val="18"/>
                <w:lang w:eastAsia="ja-JP"/>
              </w:rPr>
              <w:t>twoRateMatchingEUTRA-CRS-patterns-3-4-r18</w:t>
            </w:r>
            <w:r w:rsidRPr="00877518">
              <w:rPr>
                <w:rFonts w:ascii="Arial" w:eastAsia="Times New Roman" w:hAnsi="Arial"/>
                <w:sz w:val="18"/>
                <w:lang w:eastAsia="ja-JP"/>
              </w:rPr>
              <w:t>.</w:t>
            </w:r>
          </w:p>
          <w:p w14:paraId="6F2EF4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sz w:val="18"/>
                <w:lang w:eastAsia="ja-JP"/>
              </w:rPr>
            </w:pPr>
          </w:p>
          <w:p w14:paraId="775C130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877518">
              <w:rPr>
                <w:rFonts w:ascii="Arial" w:eastAsia="Times New Roman" w:hAnsi="Arial"/>
                <w:bCs/>
                <w:iCs/>
                <w:sz w:val="18"/>
                <w:lang w:eastAsia="ja-JP"/>
              </w:rPr>
              <w:t>.</w:t>
            </w:r>
          </w:p>
        </w:tc>
        <w:tc>
          <w:tcPr>
            <w:tcW w:w="709" w:type="dxa"/>
          </w:tcPr>
          <w:p w14:paraId="225322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A5F67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90FEC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2F01E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FR1 only</w:t>
            </w:r>
          </w:p>
        </w:tc>
      </w:tr>
      <w:tr w:rsidR="00877518" w:rsidRPr="00877518" w14:paraId="2DD868A8" w14:textId="77777777" w:rsidTr="0008142D">
        <w:trPr>
          <w:cantSplit/>
          <w:tblHeader/>
        </w:trPr>
        <w:tc>
          <w:tcPr>
            <w:tcW w:w="6917" w:type="dxa"/>
          </w:tcPr>
          <w:p w14:paraId="39DDCD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nr-PDCCH-OverlapLTE-CRS-RE-Span-3-4-r18</w:t>
            </w:r>
          </w:p>
          <w:p w14:paraId="0D2DA9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BC33D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of this feature shall also indicate support of </w:t>
            </w:r>
            <w:r w:rsidRPr="00877518">
              <w:rPr>
                <w:rFonts w:ascii="Arial" w:eastAsia="Times New Roman" w:hAnsi="Arial"/>
                <w:bCs/>
                <w:i/>
                <w:sz w:val="18"/>
                <w:lang w:eastAsia="ja-JP"/>
              </w:rPr>
              <w:t>nr-PDCCH-OverlapLTE-CRS-RE-r18</w:t>
            </w:r>
            <w:r w:rsidRPr="00877518">
              <w:rPr>
                <w:rFonts w:ascii="Arial" w:eastAsia="Times New Roman" w:hAnsi="Arial"/>
                <w:bCs/>
                <w:iCs/>
                <w:sz w:val="18"/>
                <w:lang w:eastAsia="ja-JP"/>
              </w:rPr>
              <w:t xml:space="preserve"> and </w:t>
            </w:r>
            <w:r w:rsidRPr="00877518">
              <w:rPr>
                <w:rFonts w:ascii="Arial" w:eastAsia="Times New Roman" w:hAnsi="Arial"/>
                <w:bCs/>
                <w:i/>
                <w:sz w:val="18"/>
                <w:lang w:eastAsia="ja-JP"/>
              </w:rPr>
              <w:t>pdcch-MonitoringSingleSpanFirst4Sym-r16</w:t>
            </w:r>
            <w:r w:rsidRPr="00877518">
              <w:rPr>
                <w:rFonts w:ascii="Arial" w:eastAsia="Times New Roman" w:hAnsi="Arial"/>
                <w:bCs/>
                <w:iCs/>
                <w:sz w:val="18"/>
                <w:lang w:eastAsia="ja-JP"/>
              </w:rPr>
              <w:t>.</w:t>
            </w:r>
          </w:p>
        </w:tc>
        <w:tc>
          <w:tcPr>
            <w:tcW w:w="709" w:type="dxa"/>
          </w:tcPr>
          <w:p w14:paraId="7C0C70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4395F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81528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ECD1C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FR1 only</w:t>
            </w:r>
          </w:p>
        </w:tc>
      </w:tr>
      <w:tr w:rsidR="00877518" w:rsidRPr="00877518" w14:paraId="3A4A96D5" w14:textId="77777777" w:rsidTr="0008142D">
        <w:trPr>
          <w:cantSplit/>
          <w:tblHeader/>
        </w:trPr>
        <w:tc>
          <w:tcPr>
            <w:tcW w:w="6917" w:type="dxa"/>
          </w:tcPr>
          <w:p w14:paraId="6233B4D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nr-UE-TxTEG-ID-MaxSupport-r17</w:t>
            </w:r>
          </w:p>
          <w:p w14:paraId="74AE9F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w:t>
            </w:r>
            <w:r w:rsidRPr="00877518">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877518">
              <w:rPr>
                <w:rFonts w:ascii="Arial" w:eastAsia="Times New Roman" w:hAnsi="Arial"/>
                <w:i/>
                <w:iCs/>
                <w:sz w:val="18"/>
                <w:lang w:eastAsia="ja-JP"/>
              </w:rPr>
              <w:t>srs-AllPosResources-r16</w:t>
            </w:r>
            <w:r w:rsidRPr="00877518">
              <w:rPr>
                <w:rFonts w:ascii="Arial" w:eastAsia="Times New Roman" w:hAnsi="Arial"/>
                <w:sz w:val="18"/>
                <w:lang w:eastAsia="ja-JP"/>
              </w:rPr>
              <w:t>.</w:t>
            </w:r>
          </w:p>
        </w:tc>
        <w:tc>
          <w:tcPr>
            <w:tcW w:w="709" w:type="dxa"/>
          </w:tcPr>
          <w:p w14:paraId="6A2C14E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82AC7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C3DBE7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7C060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7AEE02B" w14:textId="77777777" w:rsidTr="0008142D">
        <w:trPr>
          <w:cantSplit/>
          <w:tblHeader/>
        </w:trPr>
        <w:tc>
          <w:tcPr>
            <w:tcW w:w="6917" w:type="dxa"/>
          </w:tcPr>
          <w:p w14:paraId="5A8941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ntn-DMRS-BundlingNGSO-r18</w:t>
            </w:r>
          </w:p>
          <w:p w14:paraId="5E9410A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DM-RS bundling for PUSCH over consecutive slots</w:t>
            </w:r>
            <w:r w:rsidRPr="00877518">
              <w:rPr>
                <w:rFonts w:ascii="Arial" w:eastAsia="Times New Roman" w:hAnsi="Arial" w:cs="Arial"/>
                <w:szCs w:val="18"/>
                <w:lang w:eastAsia="ja-JP"/>
              </w:rPr>
              <w:t xml:space="preserve"> </w:t>
            </w:r>
            <w:r w:rsidRPr="00877518">
              <w:rPr>
                <w:rFonts w:ascii="Arial" w:eastAsia="Times New Roman" w:hAnsi="Arial" w:cs="Arial"/>
                <w:sz w:val="18"/>
                <w:szCs w:val="18"/>
                <w:lang w:eastAsia="ja-JP"/>
              </w:rPr>
              <w:t>in NGSO scenarios and pre-compensation to keep phase rotation due to timing drift within the phase difference limit.</w:t>
            </w:r>
          </w:p>
          <w:p w14:paraId="714F16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022E86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D829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A UE supporting this feature shall indicate support of </w:t>
            </w:r>
            <w:r w:rsidRPr="00877518">
              <w:rPr>
                <w:rFonts w:ascii="Arial" w:eastAsia="Times New Roman" w:hAnsi="Arial"/>
                <w:i/>
                <w:iCs/>
                <w:sz w:val="18"/>
                <w:lang w:eastAsia="ja-JP"/>
              </w:rPr>
              <w:t>uplinkPreCompensation-r17</w:t>
            </w:r>
            <w:r w:rsidRPr="00877518">
              <w:rPr>
                <w:rFonts w:ascii="Arial" w:eastAsia="Times New Roman" w:hAnsi="Arial" w:cs="Arial"/>
                <w:sz w:val="18"/>
                <w:szCs w:val="18"/>
                <w:lang w:eastAsia="ja-JP"/>
              </w:rPr>
              <w:t xml:space="preserve"> and at least one of </w:t>
            </w:r>
            <w:r w:rsidRPr="00877518">
              <w:rPr>
                <w:rFonts w:ascii="Arial" w:eastAsia="Times New Roman" w:hAnsi="Arial"/>
                <w:i/>
                <w:iCs/>
                <w:sz w:val="18"/>
                <w:lang w:eastAsia="ja-JP"/>
              </w:rPr>
              <w:t>dmrs-BundlingPUSCH-RepTypeA-r17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dmrs-BundlingPUSCH-RepTypeB-r17</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dmrs-BundlingPUSCH-RepTypeC-r17</w:t>
            </w:r>
            <w:r w:rsidRPr="00877518">
              <w:rPr>
                <w:rFonts w:ascii="Arial" w:eastAsia="Times New Roman" w:hAnsi="Arial"/>
                <w:sz w:val="18"/>
                <w:lang w:eastAsia="ja-JP"/>
              </w:rPr>
              <w:t>.</w:t>
            </w:r>
          </w:p>
          <w:p w14:paraId="78ACFE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FAB2B6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cs="Arial"/>
                <w:sz w:val="18"/>
                <w:szCs w:val="18"/>
                <w:lang w:eastAsia="ja-JP"/>
              </w:rPr>
              <w:tab/>
            </w:r>
            <w:r w:rsidRPr="00877518">
              <w:rPr>
                <w:rFonts w:ascii="Arial" w:eastAsia="Times New Roman" w:hAnsi="Arial"/>
                <w:sz w:val="18"/>
                <w:lang w:eastAsia="ja-JP"/>
              </w:rPr>
              <w:t>This UE feature group is applicable only for bands in Tables 5.2.2-1 in TS 38.101-5 [34] and HAPS operation bands in Clause 5.2 of TS 38.104 [35].</w:t>
            </w:r>
          </w:p>
          <w:p w14:paraId="04AC877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A UE that does not report support of this feature and reports support of </w:t>
            </w:r>
            <w:r w:rsidRPr="00877518">
              <w:rPr>
                <w:rFonts w:ascii="Arial" w:eastAsia="Times New Roman" w:hAnsi="Arial"/>
                <w:i/>
                <w:iCs/>
                <w:sz w:val="18"/>
                <w:lang w:eastAsia="ja-JP"/>
              </w:rPr>
              <w:t>maxDurationDMRS-Bundling-r17</w:t>
            </w:r>
            <w:r w:rsidRPr="00877518">
              <w:rPr>
                <w:rFonts w:ascii="Arial" w:eastAsia="Times New Roman" w:hAnsi="Arial"/>
                <w:sz w:val="18"/>
                <w:lang w:eastAsia="ja-JP"/>
              </w:rPr>
              <w:t xml:space="preserve"> for an NTN band can perform DMRS bundling only in GSO scenario in the NTN band.</w:t>
            </w:r>
          </w:p>
          <w:p w14:paraId="69D524B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cs="Arial"/>
                <w:sz w:val="18"/>
                <w:szCs w:val="18"/>
                <w:lang w:eastAsia="ja-JP"/>
              </w:rPr>
              <w:tab/>
            </w:r>
            <w:r w:rsidRPr="00877518">
              <w:rPr>
                <w:rFonts w:ascii="Arial" w:eastAsia="Times New Roman" w:hAnsi="Arial"/>
                <w:sz w:val="18"/>
                <w:lang w:eastAsia="ja-JP"/>
              </w:rPr>
              <w:t>DM-RS bundling is only applicable for UL transmissions with pi/2 BPSK, BPSK, and QPSK modulation orders.</w:t>
            </w:r>
          </w:p>
          <w:p w14:paraId="30EF37F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 4:</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For bands in Table 5.2.2-1 in TS 38.101-5 [34], reported value in </w:t>
            </w:r>
            <w:r w:rsidRPr="00877518">
              <w:rPr>
                <w:rFonts w:ascii="Arial" w:eastAsia="Times New Roman" w:hAnsi="Arial"/>
                <w:i/>
                <w:iCs/>
                <w:sz w:val="18"/>
                <w:lang w:eastAsia="ja-JP"/>
              </w:rPr>
              <w:t>maxDurationDMRS-Bundling-r17</w:t>
            </w:r>
            <w:r w:rsidRPr="00877518">
              <w:rPr>
                <w:rFonts w:ascii="Arial" w:eastAsia="Times New Roman" w:hAnsi="Arial"/>
                <w:sz w:val="18"/>
                <w:lang w:eastAsia="ja-JP"/>
              </w:rPr>
              <w:t xml:space="preserve"> is applied only for GSO scenario.</w:t>
            </w:r>
          </w:p>
        </w:tc>
        <w:tc>
          <w:tcPr>
            <w:tcW w:w="709" w:type="dxa"/>
          </w:tcPr>
          <w:p w14:paraId="64428E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87189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6C1C6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2FB8F2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92A9B55" w14:textId="77777777" w:rsidTr="0008142D">
        <w:trPr>
          <w:cantSplit/>
          <w:tblHeader/>
        </w:trPr>
        <w:tc>
          <w:tcPr>
            <w:tcW w:w="6917" w:type="dxa"/>
          </w:tcPr>
          <w:p w14:paraId="0ADAC32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7" w:name="_Hlk42794445"/>
            <w:r w:rsidRPr="00877518">
              <w:rPr>
                <w:rFonts w:ascii="Arial" w:eastAsia="Times New Roman" w:hAnsi="Arial" w:cs="Arial"/>
                <w:b/>
                <w:bCs/>
                <w:i/>
                <w:iCs/>
                <w:sz w:val="18"/>
                <w:szCs w:val="18"/>
                <w:lang w:eastAsia="ja-JP"/>
              </w:rPr>
              <w:t>olpc-SRS-Pos-r16</w:t>
            </w:r>
          </w:p>
          <w:bookmarkEnd w:id="47"/>
          <w:p w14:paraId="057CF6C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OLPC for SRS for positioning. The capability signalling comprises the following parameters.</w:t>
            </w:r>
          </w:p>
          <w:p w14:paraId="2612DFD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olpc-SRS-PosBasedOnPRS-Serving-r16 </w:t>
            </w:r>
            <w:r w:rsidRPr="0087751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877518">
              <w:rPr>
                <w:rFonts w:ascii="Arial" w:eastAsia="Times New Roman" w:hAnsi="Arial" w:cs="Arial"/>
                <w:i/>
                <w:iCs/>
                <w:sz w:val="18"/>
                <w:szCs w:val="18"/>
                <w:lang w:eastAsia="ja-JP"/>
              </w:rPr>
              <w:t>NR-DL-PRS-ProcessingCapability-r16</w:t>
            </w:r>
            <w:r w:rsidRPr="00877518">
              <w:rPr>
                <w:rFonts w:ascii="Arial" w:eastAsia="Times New Roman" w:hAnsi="Arial" w:cs="Arial"/>
                <w:sz w:val="18"/>
                <w:szCs w:val="18"/>
                <w:lang w:eastAsia="ja-JP"/>
              </w:rPr>
              <w:t xml:space="preserve"> defined in TS 37.355 [22], and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p w14:paraId="3D222EDF"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olpc-SRS-PosBasedOnSSB-Neigh-r16 </w:t>
            </w:r>
            <w:r w:rsidRPr="0087751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p w14:paraId="636CECD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olpc-SRS-PosBasedOnPRS-Neigh-r16 </w:t>
            </w:r>
            <w:r w:rsidRPr="0087751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877518">
              <w:rPr>
                <w:rFonts w:ascii="Arial" w:eastAsia="Times New Roman" w:hAnsi="Arial" w:cs="Arial"/>
                <w:i/>
                <w:iCs/>
                <w:sz w:val="18"/>
                <w:szCs w:val="18"/>
                <w:lang w:eastAsia="ja-JP"/>
              </w:rPr>
              <w:t>olpc-SRS-PosBasedOnPRS-Serving-r16</w:t>
            </w:r>
            <w:r w:rsidRPr="00877518">
              <w:rPr>
                <w:rFonts w:ascii="Arial" w:eastAsia="Times New Roman" w:hAnsi="Arial" w:cs="Arial"/>
                <w:sz w:val="18"/>
                <w:szCs w:val="18"/>
                <w:lang w:eastAsia="ja-JP"/>
              </w:rPr>
              <w:t>. Otherwise, the UE does not include this field;</w:t>
            </w:r>
          </w:p>
          <w:p w14:paraId="64C6C70D" w14:textId="77777777" w:rsidR="00877518" w:rsidRPr="00877518" w:rsidRDefault="00877518" w:rsidP="00877518">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iCs/>
                <w:sz w:val="18"/>
                <w:szCs w:val="18"/>
                <w:lang w:eastAsia="ja-JP"/>
              </w:rPr>
              <w:tab/>
            </w:r>
            <w:r w:rsidRPr="00877518">
              <w:rPr>
                <w:rFonts w:ascii="Arial" w:eastAsia="Times New Roman" w:hAnsi="Arial"/>
                <w:sz w:val="18"/>
                <w:lang w:eastAsia="ja-JP"/>
              </w:rPr>
              <w:t>A PRS from a PRS-only TP is treated as PRS from a non-serving cell.</w:t>
            </w:r>
          </w:p>
          <w:p w14:paraId="38CF1A7C" w14:textId="77777777" w:rsidR="00877518" w:rsidRPr="00877518" w:rsidRDefault="00877518" w:rsidP="00877518">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C37DBF0" w14:textId="77777777" w:rsidR="00877518" w:rsidRPr="00877518" w:rsidRDefault="00877518" w:rsidP="00877518">
            <w:pPr>
              <w:overflowPunct w:val="0"/>
              <w:autoSpaceDE w:val="0"/>
              <w:autoSpaceDN w:val="0"/>
              <w:adjustRightInd w:val="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maxNumberPathLossEstimatePerServing-r16 </w:t>
            </w:r>
            <w:r w:rsidRPr="0087751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77518">
              <w:rPr>
                <w:rFonts w:ascii="Arial" w:eastAsia="Times New Roman" w:hAnsi="Arial" w:cs="Arial"/>
                <w:i/>
                <w:iCs/>
                <w:sz w:val="18"/>
                <w:szCs w:val="18"/>
                <w:lang w:eastAsia="ja-JP"/>
              </w:rPr>
              <w:t>olpc-SRS-PosBasedOnPRS-Serving-r16,</w:t>
            </w:r>
            <w:r w:rsidRPr="00877518">
              <w:rPr>
                <w:rFonts w:ascii="Arial" w:eastAsia="Times New Roman" w:hAnsi="Arial" w:cs="Arial"/>
                <w:i/>
                <w:sz w:val="18"/>
                <w:szCs w:val="18"/>
                <w:lang w:eastAsia="ja-JP"/>
              </w:rPr>
              <w:t xml:space="preserve"> olpc-SRS-PosBasedOnSSB-Neigh-r16</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 xml:space="preserve">and </w:t>
            </w:r>
            <w:r w:rsidRPr="00877518">
              <w:rPr>
                <w:rFonts w:ascii="Arial" w:eastAsia="Times New Roman" w:hAnsi="Arial" w:cs="Arial"/>
                <w:i/>
                <w:sz w:val="18"/>
                <w:szCs w:val="18"/>
                <w:lang w:eastAsia="ja-JP"/>
              </w:rPr>
              <w:t>olpc-SRS-PosBasedOnPRS-Neigh-r16.</w:t>
            </w:r>
            <w:r w:rsidRPr="00877518">
              <w:rPr>
                <w:rFonts w:ascii="Arial" w:eastAsia="Times New Roman" w:hAnsi="Arial" w:cs="Arial"/>
                <w:sz w:val="18"/>
                <w:szCs w:val="18"/>
                <w:lang w:eastAsia="ja-JP"/>
              </w:rPr>
              <w:t xml:space="preserve"> Otherwise, the UE does not include this field.</w:t>
            </w:r>
          </w:p>
        </w:tc>
        <w:tc>
          <w:tcPr>
            <w:tcW w:w="709" w:type="dxa"/>
          </w:tcPr>
          <w:p w14:paraId="05FD7E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68F1695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10624A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5D6B6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5738601" w14:textId="77777777" w:rsidTr="0008142D">
        <w:trPr>
          <w:cantSplit/>
          <w:tblHeader/>
        </w:trPr>
        <w:tc>
          <w:tcPr>
            <w:tcW w:w="6917" w:type="dxa"/>
          </w:tcPr>
          <w:p w14:paraId="3295E4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olpc-SRS-PosRRC-Inactive-r17</w:t>
            </w:r>
          </w:p>
          <w:p w14:paraId="3B6118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16E67C8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olpc-SRS-PosBasedOnPRS-Serving-r16 </w:t>
            </w:r>
            <w:r w:rsidRPr="0087751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877518">
              <w:rPr>
                <w:rFonts w:ascii="Arial" w:eastAsia="Times New Roman" w:hAnsi="Arial" w:cs="Arial"/>
                <w:i/>
                <w:iCs/>
                <w:sz w:val="18"/>
                <w:szCs w:val="18"/>
                <w:lang w:eastAsia="ja-JP"/>
              </w:rPr>
              <w:t>NR-DL-PRS-ProcessingCapability-r16</w:t>
            </w:r>
            <w:r w:rsidRPr="00877518">
              <w:rPr>
                <w:rFonts w:ascii="Arial" w:eastAsia="Times New Roman" w:hAnsi="Arial" w:cs="Arial"/>
                <w:sz w:val="18"/>
                <w:szCs w:val="18"/>
                <w:lang w:eastAsia="ja-JP"/>
              </w:rPr>
              <w:t xml:space="preserve"> defined in TS 37.355 [22], and </w:t>
            </w:r>
            <w:r w:rsidRPr="00877518">
              <w:rPr>
                <w:rFonts w:ascii="Arial" w:eastAsia="Times New Roman" w:hAnsi="Arial" w:cs="Arial"/>
                <w:i/>
                <w:iCs/>
                <w:sz w:val="18"/>
                <w:szCs w:val="18"/>
                <w:lang w:eastAsia="ja-JP"/>
              </w:rPr>
              <w:t>srs-PosResourcesRRC-Inactive-r17</w:t>
            </w:r>
            <w:r w:rsidRPr="00877518">
              <w:rPr>
                <w:rFonts w:ascii="Arial" w:eastAsia="Times New Roman" w:hAnsi="Arial" w:cs="Arial"/>
                <w:sz w:val="18"/>
                <w:szCs w:val="18"/>
                <w:lang w:eastAsia="ja-JP"/>
              </w:rPr>
              <w:t>. Otherwise, the UE does not include this field;</w:t>
            </w:r>
          </w:p>
          <w:p w14:paraId="2344342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olpc-SRS-PosBasedOnSSB-Neigh-r16 </w:t>
            </w:r>
            <w:r w:rsidRPr="0087751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877518">
              <w:rPr>
                <w:rFonts w:ascii="Arial" w:eastAsia="Times New Roman" w:hAnsi="Arial" w:cs="Arial"/>
                <w:i/>
                <w:iCs/>
                <w:sz w:val="18"/>
                <w:szCs w:val="18"/>
                <w:lang w:eastAsia="ja-JP"/>
              </w:rPr>
              <w:t>srs-PosResourcesRRC-Inactive-r17</w:t>
            </w:r>
            <w:r w:rsidRPr="00877518">
              <w:rPr>
                <w:rFonts w:ascii="Arial" w:eastAsia="Times New Roman" w:hAnsi="Arial" w:cs="Arial"/>
                <w:sz w:val="18"/>
                <w:szCs w:val="18"/>
                <w:lang w:eastAsia="ja-JP"/>
              </w:rPr>
              <w:t>. Otherwise, the UE does not include this field;</w:t>
            </w:r>
          </w:p>
          <w:p w14:paraId="0A910E8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olpc-SRS-PosBasedOnPRS-Neigh-r16 </w:t>
            </w:r>
            <w:r w:rsidRPr="0087751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877518">
              <w:rPr>
                <w:rFonts w:ascii="Arial" w:eastAsia="Times New Roman" w:hAnsi="Arial" w:cs="Arial"/>
                <w:i/>
                <w:iCs/>
                <w:sz w:val="18"/>
                <w:szCs w:val="18"/>
                <w:lang w:eastAsia="ja-JP"/>
              </w:rPr>
              <w:t>olpc-SRS-PosBasedOnPRS-Serving-r16</w:t>
            </w:r>
            <w:r w:rsidRPr="00877518">
              <w:rPr>
                <w:rFonts w:ascii="Arial" w:eastAsia="Times New Roman" w:hAnsi="Arial" w:cs="Arial"/>
                <w:sz w:val="18"/>
                <w:szCs w:val="18"/>
                <w:lang w:eastAsia="ja-JP"/>
              </w:rPr>
              <w:t>. Otherwise, the UE does not include this field;</w:t>
            </w:r>
          </w:p>
          <w:p w14:paraId="79E7863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iCs/>
                <w:sz w:val="18"/>
                <w:szCs w:val="18"/>
                <w:lang w:eastAsia="ja-JP"/>
              </w:rPr>
              <w:tab/>
            </w:r>
            <w:r w:rsidRPr="00877518">
              <w:rPr>
                <w:rFonts w:ascii="Arial" w:eastAsia="Times New Roman" w:hAnsi="Arial"/>
                <w:sz w:val="18"/>
                <w:lang w:eastAsia="ja-JP"/>
              </w:rPr>
              <w:t>A PRS from a PRS-only TP is treated as PRS from a non-serving cell.</w:t>
            </w:r>
          </w:p>
          <w:p w14:paraId="4214F420" w14:textId="77777777" w:rsidR="00877518" w:rsidRPr="00877518" w:rsidRDefault="00877518" w:rsidP="00877518">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38E64B1D" w14:textId="77777777" w:rsidR="00877518" w:rsidRPr="00877518" w:rsidRDefault="00877518" w:rsidP="00877518">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maxNumberPathLossEstimatePerServing-r16 </w:t>
            </w:r>
            <w:r w:rsidRPr="0087751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877518">
              <w:rPr>
                <w:rFonts w:ascii="Arial" w:eastAsia="Times New Roman" w:hAnsi="Arial" w:cs="Arial"/>
                <w:i/>
                <w:iCs/>
                <w:sz w:val="18"/>
                <w:szCs w:val="18"/>
                <w:lang w:eastAsia="ja-JP"/>
              </w:rPr>
              <w:t>olpc-SRS-PosBasedOnPRS-Serving-r16,</w:t>
            </w:r>
            <w:r w:rsidRPr="00877518">
              <w:rPr>
                <w:rFonts w:ascii="Arial" w:eastAsia="Times New Roman" w:hAnsi="Arial" w:cs="Arial"/>
                <w:i/>
                <w:sz w:val="18"/>
                <w:szCs w:val="18"/>
                <w:lang w:eastAsia="ja-JP"/>
              </w:rPr>
              <w:t xml:space="preserve"> olpc-SRS-PosBasedOnSSB-Neigh-r16</w:t>
            </w:r>
            <w:r w:rsidRPr="00877518">
              <w:rPr>
                <w:rFonts w:ascii="Arial" w:eastAsia="Times New Roman" w:hAnsi="Arial" w:cs="Arial"/>
                <w:i/>
                <w:iCs/>
                <w:sz w:val="18"/>
                <w:szCs w:val="18"/>
                <w:lang w:eastAsia="ja-JP"/>
              </w:rPr>
              <w:t xml:space="preserve"> </w:t>
            </w:r>
            <w:r w:rsidRPr="00877518">
              <w:rPr>
                <w:rFonts w:ascii="Arial" w:eastAsia="Times New Roman" w:hAnsi="Arial" w:cs="Arial"/>
                <w:sz w:val="18"/>
                <w:szCs w:val="18"/>
                <w:lang w:eastAsia="ja-JP"/>
              </w:rPr>
              <w:t xml:space="preserve">and </w:t>
            </w:r>
            <w:r w:rsidRPr="00877518">
              <w:rPr>
                <w:rFonts w:ascii="Arial" w:eastAsia="Times New Roman" w:hAnsi="Arial" w:cs="Arial"/>
                <w:i/>
                <w:sz w:val="18"/>
                <w:szCs w:val="18"/>
                <w:lang w:eastAsia="ja-JP"/>
              </w:rPr>
              <w:t>olpc-SRS-PosBasedOnPRS-Neigh-r16.</w:t>
            </w:r>
            <w:r w:rsidRPr="00877518">
              <w:rPr>
                <w:rFonts w:ascii="Arial" w:eastAsia="Times New Roman" w:hAnsi="Arial" w:cs="Arial"/>
                <w:sz w:val="18"/>
                <w:szCs w:val="18"/>
                <w:lang w:eastAsia="ja-JP"/>
              </w:rPr>
              <w:t xml:space="preserve"> Otherwise, the UE does not include this field.</w:t>
            </w:r>
          </w:p>
        </w:tc>
        <w:tc>
          <w:tcPr>
            <w:tcW w:w="709" w:type="dxa"/>
          </w:tcPr>
          <w:p w14:paraId="75DC69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Band</w:t>
            </w:r>
          </w:p>
        </w:tc>
        <w:tc>
          <w:tcPr>
            <w:tcW w:w="567" w:type="dxa"/>
          </w:tcPr>
          <w:p w14:paraId="23B72FE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45B5877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01A8B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704C957" w14:textId="77777777" w:rsidTr="0008142D">
        <w:trPr>
          <w:cantSplit/>
          <w:tblHeader/>
        </w:trPr>
        <w:tc>
          <w:tcPr>
            <w:tcW w:w="6917" w:type="dxa"/>
          </w:tcPr>
          <w:p w14:paraId="6BE8B8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oneShotHARQ-feedbackPhy-Priority-r17</w:t>
            </w:r>
          </w:p>
          <w:p w14:paraId="59F9A0D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589C62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oneShotHARQ-feedback-r16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twoHARQ-ACK-Codebook-type1-r16</w:t>
            </w:r>
            <w:r w:rsidRPr="00877518">
              <w:rPr>
                <w:rFonts w:ascii="Arial" w:eastAsia="Times New Roman" w:hAnsi="Arial"/>
                <w:sz w:val="18"/>
                <w:lang w:eastAsia="ja-JP"/>
              </w:rPr>
              <w:t>.</w:t>
            </w:r>
          </w:p>
        </w:tc>
        <w:tc>
          <w:tcPr>
            <w:tcW w:w="709" w:type="dxa"/>
          </w:tcPr>
          <w:p w14:paraId="02870E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Band</w:t>
            </w:r>
          </w:p>
        </w:tc>
        <w:tc>
          <w:tcPr>
            <w:tcW w:w="567" w:type="dxa"/>
          </w:tcPr>
          <w:p w14:paraId="123B1E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0111898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18D60E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4F19F279" w14:textId="77777777" w:rsidTr="0008142D">
        <w:trPr>
          <w:cantSplit/>
          <w:tblHeader/>
        </w:trPr>
        <w:tc>
          <w:tcPr>
            <w:tcW w:w="6917" w:type="dxa"/>
          </w:tcPr>
          <w:p w14:paraId="3DACF5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oneShotHARQ-feedbackTriggeredByDCI-1-2-r17</w:t>
            </w:r>
          </w:p>
          <w:p w14:paraId="2F53C8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one-shot HARQ ACK feedback triggered by DCI format 1_2, comprised of the following functional components:</w:t>
            </w:r>
          </w:p>
          <w:p w14:paraId="3C3EF65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i/>
                <w:sz w:val="18"/>
                <w:szCs w:val="18"/>
                <w:lang w:eastAsia="ja-JP"/>
              </w:rPr>
              <w:tab/>
            </w:r>
            <w:r w:rsidRPr="00877518">
              <w:rPr>
                <w:rFonts w:ascii="Arial" w:eastAsia="Times New Roman" w:hAnsi="Arial" w:cs="Arial"/>
                <w:sz w:val="18"/>
                <w:szCs w:val="18"/>
                <w:lang w:eastAsia="en-GB"/>
              </w:rPr>
              <w:t>Supports feedback of type 3 HARQ-ACK codebook, triggered by a DCI 1_2 scheduling a PDSCH;</w:t>
            </w:r>
          </w:p>
          <w:p w14:paraId="567E4C4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i/>
                <w:sz w:val="18"/>
                <w:szCs w:val="18"/>
                <w:lang w:eastAsia="ja-JP"/>
              </w:rPr>
              <w:tab/>
            </w:r>
            <w:r w:rsidRPr="00877518">
              <w:rPr>
                <w:rFonts w:ascii="Arial" w:eastAsia="Times New Roman" w:hAnsi="Arial" w:cs="Arial"/>
                <w:sz w:val="18"/>
                <w:szCs w:val="18"/>
                <w:lang w:eastAsia="en-GB"/>
              </w:rPr>
              <w:t>Supports feedback of type 3 HARQ-ACK codebook, triggered by a DCI 1_2 without scheduling a PDSCH using a reserved FDRA value.</w:t>
            </w:r>
          </w:p>
          <w:p w14:paraId="464097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oneShotHARQ-feedback-r16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dci-Format1-2And0-2-r16</w:t>
            </w:r>
            <w:r w:rsidRPr="00877518">
              <w:rPr>
                <w:rFonts w:ascii="Arial" w:eastAsia="Times New Roman" w:hAnsi="Arial"/>
                <w:sz w:val="18"/>
                <w:lang w:eastAsia="ja-JP"/>
              </w:rPr>
              <w:t>.</w:t>
            </w:r>
          </w:p>
        </w:tc>
        <w:tc>
          <w:tcPr>
            <w:tcW w:w="709" w:type="dxa"/>
          </w:tcPr>
          <w:p w14:paraId="37030E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Band</w:t>
            </w:r>
          </w:p>
        </w:tc>
        <w:tc>
          <w:tcPr>
            <w:tcW w:w="567" w:type="dxa"/>
          </w:tcPr>
          <w:p w14:paraId="0B3E34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6C7F6B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6F55F1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33168E3" w14:textId="77777777" w:rsidTr="0008142D">
        <w:trPr>
          <w:cantSplit/>
          <w:tblHeader/>
        </w:trPr>
        <w:tc>
          <w:tcPr>
            <w:tcW w:w="6917" w:type="dxa"/>
          </w:tcPr>
          <w:p w14:paraId="3177FC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oneSlotPeriodicTRS-r16</w:t>
            </w:r>
          </w:p>
          <w:p w14:paraId="632CEC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877518">
              <w:rPr>
                <w:rFonts w:ascii="Arial" w:eastAsia="Times New Roman" w:hAnsi="Arial"/>
                <w:bCs/>
                <w:i/>
                <w:iCs/>
                <w:sz w:val="18"/>
                <w:lang w:eastAsia="ja-JP"/>
              </w:rPr>
              <w:t>tdd-UL-DL-ConfigurationCommon</w:t>
            </w:r>
            <w:r w:rsidRPr="00877518">
              <w:rPr>
                <w:rFonts w:ascii="Arial" w:eastAsia="Times New Roman" w:hAnsi="Arial"/>
                <w:bCs/>
                <w:iCs/>
                <w:sz w:val="18"/>
                <w:lang w:eastAsia="ja-JP"/>
              </w:rPr>
              <w:t xml:space="preserve"> or </w:t>
            </w:r>
            <w:r w:rsidRPr="00877518">
              <w:rPr>
                <w:rFonts w:ascii="Arial" w:eastAsia="Times New Roman" w:hAnsi="Arial"/>
                <w:bCs/>
                <w:i/>
                <w:iCs/>
                <w:sz w:val="18"/>
                <w:lang w:eastAsia="ja-JP"/>
              </w:rPr>
              <w:t>tdd-UL-DL-ConfigDedicated</w:t>
            </w:r>
            <w:r w:rsidRPr="00877518">
              <w:rPr>
                <w:rFonts w:ascii="Arial" w:eastAsia="Times New Roman" w:hAnsi="Arial"/>
                <w:bCs/>
                <w:iCs/>
                <w:sz w:val="18"/>
                <w:lang w:eastAsia="ja-JP"/>
              </w:rPr>
              <w:t xml:space="preserve">. If the UE supports this feature, the UE needs to report </w:t>
            </w:r>
            <w:r w:rsidRPr="00877518">
              <w:rPr>
                <w:rFonts w:ascii="Arial" w:eastAsia="Times New Roman" w:hAnsi="Arial"/>
                <w:bCs/>
                <w:i/>
                <w:iCs/>
                <w:sz w:val="18"/>
                <w:lang w:eastAsia="ja-JP"/>
              </w:rPr>
              <w:t>csi-RS-ForTracking</w:t>
            </w:r>
            <w:r w:rsidRPr="00877518">
              <w:rPr>
                <w:rFonts w:ascii="Arial" w:eastAsia="Times New Roman" w:hAnsi="Arial"/>
                <w:bCs/>
                <w:iCs/>
                <w:sz w:val="18"/>
                <w:lang w:eastAsia="ja-JP"/>
              </w:rPr>
              <w:t>.</w:t>
            </w:r>
          </w:p>
        </w:tc>
        <w:tc>
          <w:tcPr>
            <w:tcW w:w="709" w:type="dxa"/>
          </w:tcPr>
          <w:p w14:paraId="4D8AFC5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Band</w:t>
            </w:r>
          </w:p>
        </w:tc>
        <w:tc>
          <w:tcPr>
            <w:tcW w:w="567" w:type="dxa"/>
          </w:tcPr>
          <w:p w14:paraId="680097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No</w:t>
            </w:r>
          </w:p>
        </w:tc>
        <w:tc>
          <w:tcPr>
            <w:tcW w:w="709" w:type="dxa"/>
          </w:tcPr>
          <w:p w14:paraId="79AF1B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TDD only</w:t>
            </w:r>
          </w:p>
        </w:tc>
        <w:tc>
          <w:tcPr>
            <w:tcW w:w="728" w:type="dxa"/>
          </w:tcPr>
          <w:p w14:paraId="4DCE02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FR1 only</w:t>
            </w:r>
          </w:p>
        </w:tc>
      </w:tr>
      <w:tr w:rsidR="00877518" w:rsidRPr="00877518" w14:paraId="36948647" w14:textId="77777777" w:rsidTr="0008142D">
        <w:trPr>
          <w:cantSplit/>
          <w:tblHeader/>
        </w:trPr>
        <w:tc>
          <w:tcPr>
            <w:tcW w:w="6917" w:type="dxa"/>
          </w:tcPr>
          <w:p w14:paraId="4991C7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outOfOrderOperationDL-r16</w:t>
            </w:r>
          </w:p>
          <w:p w14:paraId="7893B7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r w:rsidRPr="00877518">
              <w:rPr>
                <w:rFonts w:ascii="Arial" w:eastAsia="Times New Roman" w:hAnsi="Arial"/>
                <w:sz w:val="18"/>
                <w:lang w:eastAsia="ja-JP"/>
              </w:rPr>
              <w:t xml:space="preserve">Indicates whether the UE supports out of order operation for DL. </w:t>
            </w:r>
            <w:r w:rsidRPr="00877518">
              <w:rPr>
                <w:rFonts w:ascii="Arial" w:eastAsia="Times New Roman" w:hAnsi="Arial" w:cs="Arial"/>
                <w:sz w:val="18"/>
                <w:szCs w:val="18"/>
                <w:lang w:eastAsia="ja-JP"/>
              </w:rPr>
              <w:t>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r w:rsidRPr="00877518">
              <w:rPr>
                <w:rFonts w:ascii="Arial" w:eastAsia="Times New Roman" w:hAnsi="Arial"/>
                <w:sz w:val="18"/>
                <w:lang w:eastAsia="ja-JP"/>
              </w:rPr>
              <w:t>. The capability signalling comprises the following parameters:</w:t>
            </w:r>
          </w:p>
          <w:p w14:paraId="55EF0BD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i/>
                <w:sz w:val="18"/>
                <w:szCs w:val="18"/>
                <w:lang w:eastAsia="ja-JP"/>
              </w:rPr>
              <w:tab/>
              <w:t>supportPDCCH-ToPDSCH-r16</w:t>
            </w:r>
            <w:r w:rsidRPr="00877518">
              <w:rPr>
                <w:rFonts w:ascii="Arial" w:eastAsia="Times New Roman" w:hAnsi="Arial" w:cs="Arial"/>
                <w:sz w:val="18"/>
                <w:szCs w:val="18"/>
                <w:lang w:eastAsia="ja-JP"/>
              </w:rPr>
              <w:t xml:space="preserve"> indicates support out-of-order operation for PDCCH to PDSCH;</w:t>
            </w:r>
          </w:p>
          <w:p w14:paraId="4EA6C81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877518">
              <w:rPr>
                <w:rFonts w:ascii="Arial" w:eastAsia="Times New Roman" w:hAnsi="Arial" w:cs="Arial"/>
                <w:i/>
                <w:sz w:val="18"/>
                <w:szCs w:val="18"/>
                <w:lang w:eastAsia="ja-JP"/>
              </w:rPr>
              <w:t>-</w:t>
            </w:r>
            <w:r w:rsidRPr="00877518">
              <w:rPr>
                <w:rFonts w:ascii="Arial" w:eastAsia="Times New Roman" w:hAnsi="Arial" w:cs="Arial"/>
                <w:i/>
                <w:sz w:val="18"/>
                <w:szCs w:val="18"/>
                <w:lang w:eastAsia="ja-JP"/>
              </w:rPr>
              <w:tab/>
              <w:t>supportPDSCH-ToHARQ-ACK-r16</w:t>
            </w:r>
            <w:r w:rsidRPr="00877518">
              <w:rPr>
                <w:rFonts w:ascii="Arial" w:eastAsia="Times New Roman" w:hAnsi="Arial" w:cs="Arial"/>
                <w:sz w:val="18"/>
                <w:szCs w:val="18"/>
                <w:lang w:eastAsia="ja-JP"/>
              </w:rPr>
              <w:t xml:space="preserve"> indicates support out-of-order operation for PDSCH to HARQ-ACK.</w:t>
            </w:r>
          </w:p>
        </w:tc>
        <w:tc>
          <w:tcPr>
            <w:tcW w:w="709" w:type="dxa"/>
          </w:tcPr>
          <w:p w14:paraId="6F5629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78371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8AC4F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5847B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8D95030" w14:textId="77777777" w:rsidTr="0008142D">
        <w:trPr>
          <w:cantSplit/>
          <w:tblHeader/>
        </w:trPr>
        <w:tc>
          <w:tcPr>
            <w:tcW w:w="6917" w:type="dxa"/>
          </w:tcPr>
          <w:p w14:paraId="7AF019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outOfOrderOperationUL-r16</w:t>
            </w:r>
          </w:p>
          <w:p w14:paraId="6811F6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r w:rsidRPr="00877518">
              <w:rPr>
                <w:rFonts w:ascii="Arial" w:eastAsia="Times New Roman" w:hAnsi="Arial"/>
                <w:sz w:val="18"/>
                <w:lang w:eastAsia="ja-JP"/>
              </w:rPr>
              <w:t xml:space="preserve">Indicates whether the UE supports out of order operation for UL. </w:t>
            </w:r>
            <w:r w:rsidRPr="00877518">
              <w:rPr>
                <w:rFonts w:ascii="Arial" w:eastAsia="Times New Roman" w:hAnsi="Arial" w:cs="Arial"/>
                <w:sz w:val="18"/>
                <w:szCs w:val="18"/>
                <w:lang w:eastAsia="ja-JP"/>
              </w:rPr>
              <w:t>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p>
          <w:p w14:paraId="1431B97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2A604C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Note: Same closed loop index for power control across PUSCHs associated with different </w:t>
            </w:r>
            <w:r w:rsidRPr="00877518">
              <w:rPr>
                <w:rFonts w:ascii="Arial" w:eastAsia="Times New Roman" w:hAnsi="Arial"/>
                <w:i/>
                <w:iCs/>
                <w:sz w:val="18"/>
                <w:lang w:eastAsia="ja-JP"/>
              </w:rPr>
              <w:t>CORESETPoolIndex</w:t>
            </w:r>
            <w:r w:rsidRPr="00877518">
              <w:rPr>
                <w:rFonts w:ascii="Arial" w:eastAsia="Times New Roman" w:hAnsi="Arial"/>
                <w:sz w:val="18"/>
                <w:lang w:eastAsia="ja-JP"/>
              </w:rPr>
              <w:t xml:space="preserve"> values is not supported by a UE indicating the support of this feature</w:t>
            </w:r>
            <w:r w:rsidRPr="00877518">
              <w:rPr>
                <w:rFonts w:ascii="Arial" w:eastAsia="Times New Roman" w:hAnsi="Arial" w:cs="Arial"/>
                <w:sz w:val="18"/>
                <w:szCs w:val="18"/>
                <w:lang w:eastAsia="ja-JP"/>
              </w:rPr>
              <w:t xml:space="preserve"> when TPC accumulation is enabled.</w:t>
            </w:r>
          </w:p>
        </w:tc>
        <w:tc>
          <w:tcPr>
            <w:tcW w:w="709" w:type="dxa"/>
          </w:tcPr>
          <w:p w14:paraId="4611C5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2E2A5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BFCDD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EBF382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D9D6EF1" w14:textId="77777777" w:rsidTr="0008142D">
        <w:trPr>
          <w:cantSplit/>
          <w:tblHeader/>
        </w:trPr>
        <w:tc>
          <w:tcPr>
            <w:tcW w:w="6917" w:type="dxa"/>
          </w:tcPr>
          <w:p w14:paraId="03E601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overlapPDSCHsFullyFreqTime-r16</w:t>
            </w:r>
          </w:p>
          <w:p w14:paraId="29C8F1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maximal number of PDSCH scrambling sequences per serving cell when the UE supports </w:t>
            </w:r>
            <w:r w:rsidRPr="00877518">
              <w:rPr>
                <w:rFonts w:ascii="Arial" w:eastAsia="Times New Roman" w:hAnsi="Arial" w:cs="Arial"/>
                <w:sz w:val="18"/>
                <w:szCs w:val="18"/>
                <w:lang w:eastAsia="ja-JP"/>
              </w:rPr>
              <w:t xml:space="preserve">PDSCHs with fully overlapping </w:t>
            </w:r>
            <w:r w:rsidRPr="00877518">
              <w:rPr>
                <w:rFonts w:ascii="Arial" w:eastAsia="Times New Roman" w:hAnsi="Arial"/>
                <w:sz w:val="18"/>
                <w:lang w:eastAsia="ja-JP"/>
              </w:rPr>
              <w:t>Resource Elements</w:t>
            </w:r>
            <w:r w:rsidRPr="00877518">
              <w:rPr>
                <w:rFonts w:ascii="Arial" w:eastAsia="Times New Roman" w:hAnsi="Arial" w:cs="Arial"/>
                <w:sz w:val="18"/>
                <w:szCs w:val="18"/>
                <w:lang w:eastAsia="ja-JP"/>
              </w:rPr>
              <w:t>. 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p>
          <w:p w14:paraId="1CE470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2C335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Note: A UE may assume that its maximum </w:t>
            </w:r>
            <w:proofErr w:type="gramStart"/>
            <w:r w:rsidRPr="00877518">
              <w:rPr>
                <w:rFonts w:ascii="Arial" w:eastAsia="Times New Roman" w:hAnsi="Arial" w:cs="Arial"/>
                <w:sz w:val="18"/>
                <w:szCs w:val="18"/>
                <w:lang w:eastAsia="ja-JP"/>
              </w:rPr>
              <w:t>receive</w:t>
            </w:r>
            <w:proofErr w:type="gramEnd"/>
            <w:r w:rsidRPr="00877518">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15E560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BAA66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732343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DEBA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1888C0E3" w14:textId="77777777" w:rsidTr="0008142D">
        <w:trPr>
          <w:cantSplit/>
          <w:tblHeader/>
        </w:trPr>
        <w:tc>
          <w:tcPr>
            <w:tcW w:w="6917" w:type="dxa"/>
          </w:tcPr>
          <w:p w14:paraId="5BB5E7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overlapPDSCHsInTimePartiallyFreq-r16</w:t>
            </w:r>
          </w:p>
          <w:p w14:paraId="6C6C91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 xml:space="preserve">PDSCHs with partially overlapping </w:t>
            </w:r>
            <w:r w:rsidRPr="00877518">
              <w:rPr>
                <w:rFonts w:ascii="Arial" w:eastAsia="Times New Roman" w:hAnsi="Arial"/>
                <w:sz w:val="18"/>
                <w:lang w:eastAsia="ja-JP"/>
              </w:rPr>
              <w:t>Resource Elements</w:t>
            </w:r>
            <w:r w:rsidRPr="00877518">
              <w:rPr>
                <w:rFonts w:ascii="Arial" w:eastAsia="Times New Roman" w:hAnsi="Arial" w:cs="Arial"/>
                <w:sz w:val="18"/>
                <w:szCs w:val="18"/>
                <w:lang w:eastAsia="ja-JP"/>
              </w:rPr>
              <w:t>. 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cs="Arial"/>
                <w:i/>
                <w:iCs/>
                <w:sz w:val="18"/>
                <w:szCs w:val="18"/>
                <w:lang w:eastAsia="ja-JP"/>
              </w:rPr>
              <w:t>overlapPDSCHsFullyFreqTime-r16</w:t>
            </w:r>
            <w:r w:rsidRPr="00877518">
              <w:rPr>
                <w:rFonts w:ascii="Arial" w:eastAsia="Times New Roman" w:hAnsi="Arial"/>
                <w:i/>
                <w:iCs/>
                <w:sz w:val="18"/>
                <w:lang w:eastAsia="ja-JP"/>
              </w:rPr>
              <w:t>.</w:t>
            </w:r>
          </w:p>
        </w:tc>
        <w:tc>
          <w:tcPr>
            <w:tcW w:w="709" w:type="dxa"/>
          </w:tcPr>
          <w:p w14:paraId="1C299B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3465D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D76D6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321F38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5305014A" w14:textId="77777777" w:rsidTr="0008142D">
        <w:trPr>
          <w:cantSplit/>
          <w:tblHeader/>
        </w:trPr>
        <w:tc>
          <w:tcPr>
            <w:tcW w:w="6917" w:type="dxa"/>
          </w:tcPr>
          <w:p w14:paraId="515C90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overlapRateMatchingEUTRA-CRS-r16</w:t>
            </w:r>
          </w:p>
          <w:p w14:paraId="671E1FE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877518">
              <w:rPr>
                <w:rFonts w:ascii="Arial" w:eastAsia="Times New Roman" w:hAnsi="Arial"/>
                <w:bCs/>
                <w:iCs/>
                <w:sz w:val="18"/>
                <w:lang w:eastAsia="ja-JP"/>
              </w:rPr>
              <w:t>a</w:t>
            </w:r>
            <w:proofErr w:type="gramEnd"/>
            <w:r w:rsidRPr="00877518">
              <w:rPr>
                <w:rFonts w:ascii="Arial" w:eastAsia="Times New Roman" w:hAnsi="Arial"/>
                <w:bCs/>
                <w:iCs/>
                <w:sz w:val="18"/>
                <w:lang w:eastAsia="ja-JP"/>
              </w:rPr>
              <w:t xml:space="preserve"> LTE carrier. If the UE supports this feature, the UE needs to report </w:t>
            </w:r>
            <w:r w:rsidRPr="00877518">
              <w:rPr>
                <w:rFonts w:ascii="Arial" w:eastAsia="Times New Roman" w:hAnsi="Arial"/>
                <w:bCs/>
                <w:i/>
                <w:iCs/>
                <w:sz w:val="18"/>
                <w:lang w:eastAsia="ja-JP"/>
              </w:rPr>
              <w:t>multipleRateMatchingEUTRA-CRS-r16 and multiDCI-MultiTRP-r16</w:t>
            </w:r>
            <w:r w:rsidRPr="00877518">
              <w:rPr>
                <w:rFonts w:ascii="Arial" w:eastAsia="Times New Roman" w:hAnsi="Arial"/>
                <w:bCs/>
                <w:iCs/>
                <w:sz w:val="18"/>
                <w:lang w:eastAsia="ja-JP"/>
              </w:rPr>
              <w:t>.</w:t>
            </w:r>
          </w:p>
        </w:tc>
        <w:tc>
          <w:tcPr>
            <w:tcW w:w="709" w:type="dxa"/>
          </w:tcPr>
          <w:p w14:paraId="09BBE8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Band</w:t>
            </w:r>
          </w:p>
        </w:tc>
        <w:tc>
          <w:tcPr>
            <w:tcW w:w="567" w:type="dxa"/>
          </w:tcPr>
          <w:p w14:paraId="08CD4D9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No</w:t>
            </w:r>
          </w:p>
        </w:tc>
        <w:tc>
          <w:tcPr>
            <w:tcW w:w="709" w:type="dxa"/>
          </w:tcPr>
          <w:p w14:paraId="47274B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N/A</w:t>
            </w:r>
          </w:p>
        </w:tc>
        <w:tc>
          <w:tcPr>
            <w:tcW w:w="728" w:type="dxa"/>
          </w:tcPr>
          <w:p w14:paraId="497971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FR1 only</w:t>
            </w:r>
          </w:p>
        </w:tc>
      </w:tr>
      <w:tr w:rsidR="00877518" w:rsidRPr="00877518" w14:paraId="2B758FC9" w14:textId="77777777" w:rsidTr="0008142D">
        <w:trPr>
          <w:cantSplit/>
          <w:tblHeader/>
        </w:trPr>
        <w:tc>
          <w:tcPr>
            <w:tcW w:w="6917" w:type="dxa"/>
          </w:tcPr>
          <w:p w14:paraId="020F45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overlapRateMatchingEUTRA-CRS-Patterns-3-4-Diff-CS-Pool-r18</w:t>
            </w:r>
          </w:p>
          <w:p w14:paraId="1ED812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two LTE-CRS overlapping rate matching patterns configured by </w:t>
            </w:r>
            <w:r w:rsidRPr="00877518">
              <w:rPr>
                <w:rFonts w:ascii="Arial" w:eastAsia="Times New Roman" w:hAnsi="Arial"/>
                <w:bCs/>
                <w:i/>
                <w:sz w:val="18"/>
                <w:lang w:eastAsia="ja-JP"/>
              </w:rPr>
              <w:t>lte-CRS-PatternList3-r18</w:t>
            </w:r>
            <w:r w:rsidRPr="00877518">
              <w:rPr>
                <w:rFonts w:ascii="Arial" w:eastAsia="Times New Roman" w:hAnsi="Arial"/>
                <w:bCs/>
                <w:iCs/>
                <w:sz w:val="18"/>
                <w:lang w:eastAsia="ja-JP"/>
              </w:rPr>
              <w:t xml:space="preserve"> and</w:t>
            </w:r>
            <w:r w:rsidRPr="00877518">
              <w:rPr>
                <w:rFonts w:ascii="Arial" w:eastAsia="Times New Roman" w:hAnsi="Arial"/>
                <w:bCs/>
                <w:i/>
                <w:sz w:val="18"/>
                <w:lang w:eastAsia="ja-JP"/>
              </w:rPr>
              <w:t xml:space="preserve"> lte-CRS-PatternList4-r18</w:t>
            </w:r>
            <w:r w:rsidRPr="00877518">
              <w:rPr>
                <w:rFonts w:ascii="Arial" w:eastAsia="Times New Roman" w:hAnsi="Arial"/>
                <w:bCs/>
                <w:iCs/>
                <w:sz w:val="18"/>
                <w:lang w:eastAsia="ja-JP"/>
              </w:rPr>
              <w:t xml:space="preserve"> with two different values of </w:t>
            </w:r>
            <w:r w:rsidRPr="00877518">
              <w:rPr>
                <w:rFonts w:ascii="Arial" w:eastAsia="Times New Roman" w:hAnsi="Arial"/>
                <w:bCs/>
                <w:i/>
                <w:sz w:val="18"/>
                <w:lang w:eastAsia="ja-JP"/>
              </w:rPr>
              <w:t>coresetPoolIndex</w:t>
            </w:r>
            <w:r w:rsidRPr="00877518">
              <w:rPr>
                <w:rFonts w:ascii="Arial" w:eastAsia="Times New Roman" w:hAnsi="Arial"/>
                <w:bCs/>
                <w:iCs/>
                <w:sz w:val="18"/>
                <w:lang w:eastAsia="ja-JP"/>
              </w:rPr>
              <w:t xml:space="preserve"> within a part of NR carrier using 15 kHz overlapping with </w:t>
            </w:r>
            <w:proofErr w:type="gramStart"/>
            <w:r w:rsidRPr="00877518">
              <w:rPr>
                <w:rFonts w:ascii="Arial" w:eastAsia="Times New Roman" w:hAnsi="Arial"/>
                <w:bCs/>
                <w:iCs/>
                <w:sz w:val="18"/>
                <w:lang w:eastAsia="ja-JP"/>
              </w:rPr>
              <w:t>a</w:t>
            </w:r>
            <w:proofErr w:type="gramEnd"/>
            <w:r w:rsidRPr="00877518">
              <w:rPr>
                <w:rFonts w:ascii="Arial" w:eastAsia="Times New Roman" w:hAnsi="Arial"/>
                <w:bCs/>
                <w:iCs/>
                <w:sz w:val="18"/>
                <w:lang w:eastAsia="ja-JP"/>
              </w:rPr>
              <w:t xml:space="preserve"> LTE carrier for the case when </w:t>
            </w:r>
            <w:r w:rsidRPr="00877518">
              <w:rPr>
                <w:rFonts w:ascii="Arial" w:eastAsia="Times New Roman" w:hAnsi="Arial"/>
                <w:bCs/>
                <w:i/>
                <w:sz w:val="18"/>
                <w:lang w:eastAsia="ja-JP"/>
              </w:rPr>
              <w:t>crs-RateMatchPerCoresetPoolIndex</w:t>
            </w:r>
            <w:r w:rsidRPr="00877518">
              <w:rPr>
                <w:rFonts w:ascii="Arial" w:eastAsia="Times New Roman" w:hAnsi="Arial"/>
                <w:bCs/>
                <w:iCs/>
                <w:sz w:val="18"/>
                <w:lang w:eastAsia="ja-JP"/>
              </w:rPr>
              <w:t xml:space="preserve"> is configured.</w:t>
            </w:r>
          </w:p>
          <w:p w14:paraId="62592C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UE supporting this feature shall support </w:t>
            </w:r>
            <w:r w:rsidRPr="00877518">
              <w:rPr>
                <w:rFonts w:ascii="Arial" w:eastAsia="Times New Roman" w:hAnsi="Arial"/>
                <w:bCs/>
                <w:i/>
                <w:iCs/>
                <w:sz w:val="18"/>
                <w:lang w:eastAsia="ja-JP"/>
              </w:rPr>
              <w:t xml:space="preserve">twoRateMatchingEUTRA-CRS-patterns-3-4-r18 </w:t>
            </w:r>
            <w:r w:rsidRPr="00877518">
              <w:rPr>
                <w:rFonts w:ascii="Arial" w:eastAsia="Times New Roman" w:hAnsi="Arial"/>
                <w:bCs/>
                <w:sz w:val="18"/>
                <w:lang w:eastAsia="ja-JP"/>
              </w:rPr>
              <w:t xml:space="preserve">and </w:t>
            </w:r>
            <w:r w:rsidRPr="00877518">
              <w:rPr>
                <w:rFonts w:ascii="Arial" w:eastAsia="Times New Roman" w:hAnsi="Arial" w:cs="Arial"/>
                <w:i/>
                <w:iCs/>
                <w:sz w:val="18"/>
                <w:szCs w:val="18"/>
                <w:lang w:eastAsia="ja-JP"/>
              </w:rPr>
              <w:t>multiDCI-MultiTRP-r16.</w:t>
            </w:r>
          </w:p>
        </w:tc>
        <w:tc>
          <w:tcPr>
            <w:tcW w:w="709" w:type="dxa"/>
          </w:tcPr>
          <w:p w14:paraId="121907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54913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F7370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AB20BA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64A2AD90" w14:textId="77777777" w:rsidTr="0008142D">
        <w:trPr>
          <w:cantSplit/>
          <w:tblHeader/>
        </w:trPr>
        <w:tc>
          <w:tcPr>
            <w:tcW w:w="6917" w:type="dxa"/>
          </w:tcPr>
          <w:p w14:paraId="5819D9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overlapUL-TransReduction-r18</w:t>
            </w:r>
          </w:p>
          <w:p w14:paraId="72B9E84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6110D16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D3DF5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77518">
              <w:rPr>
                <w:rFonts w:ascii="Arial" w:eastAsia="Times New Roman" w:hAnsi="Arial" w:cs="Arial"/>
                <w:sz w:val="18"/>
                <w:szCs w:val="18"/>
                <w:lang w:eastAsia="ko-KR"/>
              </w:rPr>
              <w:t xml:space="preserve">A UE supporting this feature shall indicate support of </w:t>
            </w:r>
            <w:r w:rsidRPr="00877518">
              <w:rPr>
                <w:rFonts w:ascii="Arial" w:eastAsia="Times New Roman" w:hAnsi="Arial" w:cs="Arial"/>
                <w:i/>
                <w:iCs/>
                <w:sz w:val="18"/>
                <w:szCs w:val="18"/>
                <w:lang w:eastAsia="ko-KR"/>
              </w:rPr>
              <w:t>multiDCI-IntraCellMultiTRP-TwoTA-r18</w:t>
            </w:r>
            <w:r w:rsidRPr="00877518">
              <w:rPr>
                <w:rFonts w:ascii="Arial" w:eastAsia="Times New Roman" w:hAnsi="Arial" w:cs="Arial"/>
                <w:sz w:val="18"/>
                <w:szCs w:val="18"/>
                <w:lang w:eastAsia="ko-KR"/>
              </w:rPr>
              <w:t xml:space="preserve"> or </w:t>
            </w:r>
            <w:r w:rsidRPr="00877518">
              <w:rPr>
                <w:rFonts w:ascii="Arial" w:eastAsia="Times New Roman" w:hAnsi="Arial" w:cs="Arial"/>
                <w:i/>
                <w:iCs/>
                <w:sz w:val="18"/>
                <w:szCs w:val="18"/>
                <w:lang w:eastAsia="ko-KR"/>
              </w:rPr>
              <w:t>multiDCI-InterCellMultiTRP-TwoTA-r18</w:t>
            </w:r>
            <w:r w:rsidRPr="00877518">
              <w:rPr>
                <w:rFonts w:ascii="Arial" w:eastAsia="Times New Roman" w:hAnsi="Arial" w:cs="Arial"/>
                <w:sz w:val="18"/>
                <w:szCs w:val="18"/>
                <w:lang w:eastAsia="ko-KR"/>
              </w:rPr>
              <w:t>.</w:t>
            </w:r>
          </w:p>
          <w:p w14:paraId="2CF543E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83AD799"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646DEAE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7D8EC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7EDCD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8EA6E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41E8F5D0" w14:textId="77777777" w:rsidTr="0008142D">
        <w:trPr>
          <w:cantSplit/>
          <w:tblHeader/>
        </w:trPr>
        <w:tc>
          <w:tcPr>
            <w:tcW w:w="6917" w:type="dxa"/>
          </w:tcPr>
          <w:p w14:paraId="4FE96B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parallelMeasurementWithoutRestriction-r17</w:t>
            </w:r>
          </w:p>
          <w:p w14:paraId="48CAB63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3BE68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ABEB98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61DF45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4D6BF6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18D3019A" w14:textId="77777777" w:rsidTr="0008142D">
        <w:trPr>
          <w:cantSplit/>
          <w:tblHeader/>
        </w:trPr>
        <w:tc>
          <w:tcPr>
            <w:tcW w:w="6917" w:type="dxa"/>
          </w:tcPr>
          <w:p w14:paraId="212AFB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t>parallelPRS-MeasRRC-Inactive-r17</w:t>
            </w:r>
          </w:p>
          <w:p w14:paraId="08FAE2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BC0D0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F17C5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E0C4E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92E1B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75E5331" w14:textId="77777777" w:rsidTr="0008142D">
        <w:trPr>
          <w:cantSplit/>
          <w:tblHeader/>
        </w:trPr>
        <w:tc>
          <w:tcPr>
            <w:tcW w:w="6917" w:type="dxa"/>
          </w:tcPr>
          <w:p w14:paraId="71F1312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pdcch-MonitoringResumptionAfterUL-NACK-r18</w:t>
            </w:r>
          </w:p>
          <w:p w14:paraId="4CF7BEE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PDCCH monitoring resumption after UL NACK.</w:t>
            </w:r>
          </w:p>
          <w:p w14:paraId="5764331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The </w:t>
            </w:r>
            <w:r w:rsidRPr="00877518">
              <w:rPr>
                <w:rFonts w:ascii="Arial" w:eastAsia="Times New Roman" w:hAnsi="Arial" w:cs="Arial"/>
                <w:sz w:val="18"/>
                <w:szCs w:val="18"/>
                <w:lang w:eastAsia="ja-JP"/>
              </w:rPr>
              <w:t xml:space="preserve">UE indicating support of this feature shall also indicate support of </w:t>
            </w:r>
            <w:r w:rsidRPr="00877518">
              <w:rPr>
                <w:rFonts w:ascii="Arial" w:eastAsia="Times New Roman" w:hAnsi="Arial"/>
                <w:i/>
                <w:iCs/>
                <w:sz w:val="18"/>
                <w:lang w:eastAsia="ja-JP"/>
              </w:rPr>
              <w:t>pdcch-SkippingWithoutSSSG-r17.</w:t>
            </w:r>
          </w:p>
        </w:tc>
        <w:tc>
          <w:tcPr>
            <w:tcW w:w="709" w:type="dxa"/>
          </w:tcPr>
          <w:p w14:paraId="3A0894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762983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31AA6B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71DAF1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34D2656" w14:textId="77777777" w:rsidTr="0008142D">
        <w:trPr>
          <w:cantSplit/>
          <w:tblHeader/>
        </w:trPr>
        <w:tc>
          <w:tcPr>
            <w:tcW w:w="6917" w:type="dxa"/>
          </w:tcPr>
          <w:p w14:paraId="78AA66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t>pdcch-SkippingWithoutSSSG-r17</w:t>
            </w:r>
          </w:p>
          <w:p w14:paraId="3C1CC6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36E68D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5DEC5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E3AD1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174A79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C3F1EB4" w14:textId="77777777" w:rsidTr="0008142D">
        <w:trPr>
          <w:cantSplit/>
          <w:tblHeader/>
        </w:trPr>
        <w:tc>
          <w:tcPr>
            <w:tcW w:w="6917" w:type="dxa"/>
          </w:tcPr>
          <w:p w14:paraId="71C4A8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t>pdcch-SkippingWithSSSG-r17</w:t>
            </w:r>
          </w:p>
          <w:p w14:paraId="2070EFC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AC013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CB72C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pdcch-SkippingWithoutSSSG-r17</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sssg-Switching-1bitInd-r17</w:t>
            </w:r>
            <w:r w:rsidRPr="00877518">
              <w:rPr>
                <w:rFonts w:ascii="Arial" w:eastAsia="Times New Roman" w:hAnsi="Arial"/>
                <w:sz w:val="18"/>
                <w:lang w:eastAsia="ja-JP"/>
              </w:rPr>
              <w:t>.</w:t>
            </w:r>
          </w:p>
        </w:tc>
        <w:tc>
          <w:tcPr>
            <w:tcW w:w="709" w:type="dxa"/>
          </w:tcPr>
          <w:p w14:paraId="6A338A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65F27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B7240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90F551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2372EEA" w14:textId="77777777" w:rsidTr="0008142D">
        <w:trPr>
          <w:cantSplit/>
          <w:tblHeader/>
        </w:trPr>
        <w:tc>
          <w:tcPr>
            <w:tcW w:w="6917" w:type="dxa"/>
          </w:tcPr>
          <w:p w14:paraId="0C89BBB5" w14:textId="77777777" w:rsidR="00877518" w:rsidRPr="00877518" w:rsidRDefault="00877518" w:rsidP="00877518">
            <w:pPr>
              <w:keepNext/>
              <w:keepLines/>
              <w:overflowPunct w:val="0"/>
              <w:autoSpaceDE w:val="0"/>
              <w:autoSpaceDN w:val="0"/>
              <w:adjustRightInd w:val="0"/>
              <w:spacing w:after="0"/>
              <w:textAlignment w:val="baseline"/>
              <w:rPr>
                <w:rFonts w:ascii="Arial" w:hAnsi="Arial"/>
                <w:b/>
                <w:bCs/>
                <w:i/>
                <w:iCs/>
                <w:sz w:val="18"/>
                <w:lang w:eastAsia="ja-JP"/>
              </w:rPr>
            </w:pPr>
            <w:r w:rsidRPr="00877518">
              <w:rPr>
                <w:rFonts w:ascii="Arial" w:hAnsi="Arial"/>
                <w:b/>
                <w:bCs/>
                <w:i/>
                <w:iCs/>
                <w:sz w:val="18"/>
                <w:lang w:eastAsia="ja-JP"/>
              </w:rPr>
              <w:lastRenderedPageBreak/>
              <w:t>pdc-maxNumberPRS-ResourceProcessedPerSlot-r18</w:t>
            </w:r>
          </w:p>
          <w:p w14:paraId="1AF2B9D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 xml:space="preserve">Indicates the maximum number of single-symbol DL-PRS resources </w:t>
            </w:r>
            <w:r w:rsidRPr="00877518">
              <w:rPr>
                <w:rFonts w:ascii="Arial" w:eastAsia="Times New Roman" w:hAnsi="Arial" w:cs="Arial"/>
                <w:sz w:val="18"/>
                <w:szCs w:val="18"/>
                <w:lang w:eastAsia="ja-JP"/>
              </w:rPr>
              <w:t>used</w:t>
            </w:r>
            <w:r w:rsidRPr="00877518">
              <w:rPr>
                <w:rFonts w:ascii="Arial" w:eastAsia="Times New Roman" w:hAnsi="Arial"/>
                <w:sz w:val="18"/>
                <w:szCs w:val="18"/>
                <w:lang w:eastAsia="ja-JP"/>
              </w:rPr>
              <w:t xml:space="preserve"> </w:t>
            </w:r>
            <w:r w:rsidRPr="00877518">
              <w:rPr>
                <w:rFonts w:ascii="Arial" w:eastAsia="Times New Roman" w:hAnsi="Arial" w:cs="Arial"/>
                <w:sz w:val="18"/>
                <w:szCs w:val="18"/>
                <w:lang w:eastAsia="ja-JP"/>
              </w:rPr>
              <w:t>in</w:t>
            </w:r>
            <w:r w:rsidRPr="00877518">
              <w:rPr>
                <w:rFonts w:ascii="Arial" w:eastAsia="Times New Roman" w:hAnsi="Arial"/>
                <w:sz w:val="18"/>
                <w:szCs w:val="18"/>
                <w:lang w:eastAsia="ja-JP"/>
              </w:rPr>
              <w:t xml:space="preserve"> </w:t>
            </w:r>
            <w:r w:rsidRPr="00877518">
              <w:rPr>
                <w:rFonts w:ascii="Arial" w:eastAsia="Times New Roman" w:hAnsi="Arial" w:cs="Arial"/>
                <w:sz w:val="18"/>
                <w:szCs w:val="18"/>
                <w:lang w:eastAsia="ja-JP"/>
              </w:rPr>
              <w:t>RTT-based Propagation delay compensation</w:t>
            </w:r>
            <w:r w:rsidRPr="00877518">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877518">
              <w:rPr>
                <w:rFonts w:ascii="Arial" w:eastAsia="Times New Roman" w:hAnsi="Arial"/>
                <w:i/>
                <w:sz w:val="18"/>
                <w:szCs w:val="18"/>
                <w:lang w:eastAsia="ja-JP"/>
              </w:rPr>
              <w:t>pdc-maxNumberPRS-ResourceProcessedPerSlo</w:t>
            </w:r>
            <w:r w:rsidRPr="00877518">
              <w:rPr>
                <w:rFonts w:ascii="Arial" w:eastAsia="Times New Roman" w:hAnsi="Arial" w:cs="Arial"/>
                <w:i/>
                <w:sz w:val="18"/>
                <w:szCs w:val="18"/>
                <w:lang w:eastAsia="ja-JP"/>
              </w:rPr>
              <w:t>t</w:t>
            </w:r>
            <w:r w:rsidRPr="00877518">
              <w:rPr>
                <w:rFonts w:ascii="Arial" w:eastAsia="Times New Roman" w:hAnsi="Arial" w:cs="Arial"/>
                <w:i/>
                <w:sz w:val="18"/>
                <w:szCs w:val="18"/>
                <w:lang w:eastAsia="zh-CN"/>
              </w:rPr>
              <w:t>-r18</w:t>
            </w:r>
            <w:r w:rsidRPr="00877518">
              <w:rPr>
                <w:rFonts w:ascii="Arial" w:eastAsia="Times New Roman" w:hAnsi="Arial"/>
                <w:sz w:val="18"/>
                <w:szCs w:val="18"/>
                <w:lang w:eastAsia="ja-JP"/>
              </w:rPr>
              <w:t xml:space="preserve"> shall support single-symbol DL-PRS </w:t>
            </w:r>
            <w:r w:rsidRPr="00877518">
              <w:rPr>
                <w:rFonts w:ascii="Arial" w:eastAsia="Times New Roman" w:hAnsi="Arial" w:cs="Arial"/>
                <w:sz w:val="18"/>
                <w:szCs w:val="18"/>
                <w:lang w:eastAsia="ja-JP"/>
              </w:rPr>
              <w:t>for PDC</w:t>
            </w:r>
            <w:r w:rsidRPr="00877518">
              <w:rPr>
                <w:rFonts w:ascii="Arial" w:eastAsia="Times New Roman" w:hAnsi="Arial"/>
                <w:sz w:val="18"/>
                <w:szCs w:val="18"/>
                <w:lang w:eastAsia="ja-JP"/>
              </w:rPr>
              <w:t xml:space="preserve"> with the comb sizes from {2,4,6,12}.</w:t>
            </w:r>
          </w:p>
          <w:p w14:paraId="6CD031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szCs w:val="18"/>
                <w:lang w:eastAsia="ja-JP"/>
              </w:rPr>
              <w:t xml:space="preserve">A UE supporting this feature shall also indicate support of </w:t>
            </w:r>
            <w:r w:rsidRPr="00877518">
              <w:rPr>
                <w:rFonts w:ascii="Arial" w:eastAsia="Times New Roman" w:hAnsi="Arial"/>
                <w:i/>
                <w:iCs/>
                <w:sz w:val="18"/>
                <w:szCs w:val="18"/>
                <w:lang w:eastAsia="ja-JP"/>
              </w:rPr>
              <w:t>rtt-BasedPDC-PRS-r17</w:t>
            </w:r>
            <w:r w:rsidRPr="00877518">
              <w:rPr>
                <w:rFonts w:ascii="Arial" w:eastAsia="Times New Roman" w:hAnsi="Arial"/>
                <w:sz w:val="18"/>
                <w:szCs w:val="18"/>
                <w:lang w:eastAsia="ja-JP"/>
              </w:rPr>
              <w:t>.</w:t>
            </w:r>
          </w:p>
        </w:tc>
        <w:tc>
          <w:tcPr>
            <w:tcW w:w="709" w:type="dxa"/>
          </w:tcPr>
          <w:p w14:paraId="0A0B48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zh-CN"/>
              </w:rPr>
              <w:t>Band</w:t>
            </w:r>
          </w:p>
        </w:tc>
        <w:tc>
          <w:tcPr>
            <w:tcW w:w="567" w:type="dxa"/>
          </w:tcPr>
          <w:p w14:paraId="6DE708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zh-CN"/>
              </w:rPr>
              <w:t>No</w:t>
            </w:r>
          </w:p>
        </w:tc>
        <w:tc>
          <w:tcPr>
            <w:tcW w:w="709" w:type="dxa"/>
          </w:tcPr>
          <w:p w14:paraId="532F446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zh-CN"/>
              </w:rPr>
              <w:t>N/A</w:t>
            </w:r>
          </w:p>
        </w:tc>
        <w:tc>
          <w:tcPr>
            <w:tcW w:w="728" w:type="dxa"/>
          </w:tcPr>
          <w:p w14:paraId="57603D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zh-CN"/>
              </w:rPr>
              <w:t>N/A</w:t>
            </w:r>
          </w:p>
        </w:tc>
      </w:tr>
      <w:tr w:rsidR="00877518" w:rsidRPr="00877518" w14:paraId="7D37A0B0" w14:textId="77777777" w:rsidTr="0008142D">
        <w:trPr>
          <w:cantSplit/>
          <w:tblHeader/>
        </w:trPr>
        <w:tc>
          <w:tcPr>
            <w:tcW w:w="6917" w:type="dxa"/>
          </w:tcPr>
          <w:p w14:paraId="3A0F813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pdsch-1024QAM-2MIMO-FR1-r17</w:t>
            </w:r>
          </w:p>
          <w:p w14:paraId="7FDD6D1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6CAE7E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7D33B25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pdsch-256QAM-FR1</w:t>
            </w:r>
            <w:r w:rsidRPr="00877518">
              <w:rPr>
                <w:rFonts w:ascii="Arial" w:eastAsia="Times New Roman" w:hAnsi="Arial" w:cs="Arial"/>
                <w:iCs/>
                <w:sz w:val="18"/>
                <w:szCs w:val="18"/>
                <w:lang w:eastAsia="ja-JP"/>
              </w:rPr>
              <w:t xml:space="preserve"> and shall not </w:t>
            </w:r>
            <w:r w:rsidRPr="00877518">
              <w:rPr>
                <w:rFonts w:ascii="Arial" w:eastAsia="Times New Roman" w:hAnsi="Arial" w:cs="Arial"/>
                <w:sz w:val="18"/>
                <w:szCs w:val="18"/>
                <w:lang w:eastAsia="ja-JP"/>
              </w:rPr>
              <w:t xml:space="preserve">indicate support of </w:t>
            </w:r>
            <w:r w:rsidRPr="00877518">
              <w:rPr>
                <w:rFonts w:ascii="Arial" w:eastAsia="Times New Roman" w:hAnsi="Arial" w:cs="Arial"/>
                <w:i/>
                <w:iCs/>
                <w:sz w:val="18"/>
                <w:szCs w:val="18"/>
                <w:lang w:eastAsia="ja-JP"/>
              </w:rPr>
              <w:t>pdsch-1024QAM-FR1-r17</w:t>
            </w:r>
            <w:r w:rsidRPr="00877518">
              <w:rPr>
                <w:rFonts w:ascii="Arial" w:eastAsia="Times New Roman" w:hAnsi="Arial"/>
                <w:sz w:val="18"/>
                <w:lang w:eastAsia="ja-JP"/>
              </w:rPr>
              <w:t>.</w:t>
            </w:r>
          </w:p>
        </w:tc>
        <w:tc>
          <w:tcPr>
            <w:tcW w:w="709" w:type="dxa"/>
          </w:tcPr>
          <w:p w14:paraId="434DC9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A28393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427E6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9B7DA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3B1CFF2E" w14:textId="77777777" w:rsidTr="0008142D">
        <w:trPr>
          <w:cantSplit/>
          <w:tblHeader/>
        </w:trPr>
        <w:tc>
          <w:tcPr>
            <w:tcW w:w="6917" w:type="dxa"/>
          </w:tcPr>
          <w:p w14:paraId="5A1C80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pdsch-1024QAM-FR1-r17</w:t>
            </w:r>
          </w:p>
          <w:p w14:paraId="1278365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1024QAM modulation scheme for PDSCH for FR1 as defined in TS 38.211 [6], </w:t>
            </w:r>
            <w:r w:rsidRPr="00877518">
              <w:rPr>
                <w:rFonts w:ascii="Arial" w:eastAsia="Times New Roman" w:hAnsi="Arial" w:cs="Arial"/>
                <w:sz w:val="18"/>
                <w:szCs w:val="18"/>
                <w:lang w:eastAsia="ja-JP"/>
              </w:rPr>
              <w:t>MCS and CQI feedback tables based on 1024QAM modulation order as defined in TS 38.214 [12].</w:t>
            </w:r>
          </w:p>
          <w:p w14:paraId="28C8449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FB87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UE indicating support of this feature shall also indicate support of </w:t>
            </w:r>
            <w:r w:rsidRPr="00877518">
              <w:rPr>
                <w:rFonts w:ascii="Arial" w:eastAsia="Times New Roman" w:hAnsi="Arial" w:cs="Arial"/>
                <w:i/>
                <w:iCs/>
                <w:sz w:val="18"/>
                <w:szCs w:val="18"/>
                <w:lang w:eastAsia="ja-JP"/>
              </w:rPr>
              <w:t xml:space="preserve">pdsch-256QAM-FR1 </w:t>
            </w:r>
            <w:r w:rsidRPr="00877518">
              <w:rPr>
                <w:rFonts w:ascii="Arial" w:eastAsia="Times New Roman" w:hAnsi="Arial" w:cs="Arial"/>
                <w:iCs/>
                <w:sz w:val="18"/>
                <w:szCs w:val="18"/>
                <w:lang w:eastAsia="ja-JP"/>
              </w:rPr>
              <w:t xml:space="preserve">and shall not </w:t>
            </w:r>
            <w:r w:rsidRPr="00877518">
              <w:rPr>
                <w:rFonts w:ascii="Arial" w:eastAsia="Times New Roman" w:hAnsi="Arial" w:cs="Arial"/>
                <w:sz w:val="18"/>
                <w:szCs w:val="18"/>
                <w:lang w:eastAsia="ja-JP"/>
              </w:rPr>
              <w:t xml:space="preserve">indicate support of </w:t>
            </w:r>
            <w:r w:rsidRPr="00877518">
              <w:rPr>
                <w:rFonts w:ascii="Arial" w:eastAsia="Times New Roman" w:hAnsi="Arial" w:cs="Arial"/>
                <w:i/>
                <w:iCs/>
                <w:sz w:val="18"/>
                <w:szCs w:val="18"/>
                <w:lang w:eastAsia="ja-JP"/>
              </w:rPr>
              <w:t>pdsch-1024QAM-2MIMO-FR1-r17</w:t>
            </w:r>
            <w:r w:rsidRPr="00877518">
              <w:rPr>
                <w:rFonts w:ascii="Arial" w:eastAsia="Times New Roman" w:hAnsi="Arial" w:cs="Arial"/>
                <w:sz w:val="18"/>
                <w:szCs w:val="18"/>
                <w:lang w:eastAsia="ja-JP"/>
              </w:rPr>
              <w:t>.</w:t>
            </w:r>
          </w:p>
        </w:tc>
        <w:tc>
          <w:tcPr>
            <w:tcW w:w="709" w:type="dxa"/>
          </w:tcPr>
          <w:p w14:paraId="3D7715C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C8AE9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8260F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72540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724E67CD" w14:textId="77777777" w:rsidTr="0008142D">
        <w:trPr>
          <w:cantSplit/>
          <w:tblHeader/>
        </w:trPr>
        <w:tc>
          <w:tcPr>
            <w:tcW w:w="6917" w:type="dxa"/>
          </w:tcPr>
          <w:p w14:paraId="62765D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pdsch-256QAM-FR2</w:t>
            </w:r>
          </w:p>
          <w:p w14:paraId="71FF36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6CB62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239B41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16342B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6A87AE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775EC74A" w14:textId="77777777" w:rsidTr="0008142D">
        <w:trPr>
          <w:cantSplit/>
          <w:tblHeader/>
        </w:trPr>
        <w:tc>
          <w:tcPr>
            <w:tcW w:w="6917" w:type="dxa"/>
          </w:tcPr>
          <w:p w14:paraId="44F11C0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pdsch-MappingTypeB-Alt-r16</w:t>
            </w:r>
          </w:p>
          <w:p w14:paraId="70CD42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877518">
              <w:rPr>
                <w:rFonts w:ascii="Arial" w:eastAsia="Times New Roman" w:hAnsi="Arial"/>
                <w:bCs/>
                <w:i/>
                <w:iCs/>
                <w:sz w:val="18"/>
                <w:lang w:eastAsia="ja-JP"/>
              </w:rPr>
              <w:t>pdsch-MappingTypeB</w:t>
            </w:r>
            <w:r w:rsidRPr="00877518">
              <w:rPr>
                <w:rFonts w:ascii="Arial" w:eastAsia="Times New Roman" w:hAnsi="Arial"/>
                <w:bCs/>
                <w:iCs/>
                <w:sz w:val="18"/>
                <w:lang w:eastAsia="ja-JP"/>
              </w:rPr>
              <w:t>.</w:t>
            </w:r>
          </w:p>
        </w:tc>
        <w:tc>
          <w:tcPr>
            <w:tcW w:w="709" w:type="dxa"/>
          </w:tcPr>
          <w:p w14:paraId="0D87F7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4378B3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1E38A8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14537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6D99A9AD" w14:textId="77777777" w:rsidTr="0008142D">
        <w:trPr>
          <w:cantSplit/>
          <w:tblHeader/>
        </w:trPr>
        <w:tc>
          <w:tcPr>
            <w:tcW w:w="6917" w:type="dxa"/>
          </w:tcPr>
          <w:p w14:paraId="0A10579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periodicBeamReport</w:t>
            </w:r>
          </w:p>
          <w:p w14:paraId="2FFD49D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306C5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5CCE38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Yes</w:t>
            </w:r>
          </w:p>
        </w:tc>
        <w:tc>
          <w:tcPr>
            <w:tcW w:w="709" w:type="dxa"/>
          </w:tcPr>
          <w:p w14:paraId="3041C5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6372B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E54FA55" w14:textId="77777777" w:rsidTr="0008142D">
        <w:trPr>
          <w:cantSplit/>
          <w:tblHeader/>
        </w:trPr>
        <w:tc>
          <w:tcPr>
            <w:tcW w:w="6917" w:type="dxa"/>
          </w:tcPr>
          <w:p w14:paraId="3B0F322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posJointTriggerBySingleDCI-RRC-Connected-r18</w:t>
            </w:r>
          </w:p>
          <w:p w14:paraId="510305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7BF93C8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lang w:eastAsia="ja-JP"/>
              </w:rPr>
              <w:t xml:space="preserve">A UE indicating support of this feature shall also indicate support of </w:t>
            </w:r>
            <w:r w:rsidRPr="00877518">
              <w:rPr>
                <w:rFonts w:ascii="Arial" w:eastAsia="Times New Roman" w:hAnsi="Arial"/>
                <w:i/>
                <w:iCs/>
                <w:sz w:val="18"/>
                <w:lang w:eastAsia="ja-JP"/>
              </w:rPr>
              <w:t>posSRS-BWA-RRC-Connected-r18</w:t>
            </w:r>
            <w:r w:rsidRPr="00877518">
              <w:rPr>
                <w:rFonts w:ascii="Arial" w:eastAsia="Times New Roman" w:hAnsi="Arial" w:cs="Arial"/>
                <w:sz w:val="18"/>
                <w:lang w:eastAsia="ja-JP"/>
              </w:rPr>
              <w:t>.</w:t>
            </w:r>
          </w:p>
        </w:tc>
        <w:tc>
          <w:tcPr>
            <w:tcW w:w="709" w:type="dxa"/>
          </w:tcPr>
          <w:p w14:paraId="2393F1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Band</w:t>
            </w:r>
          </w:p>
        </w:tc>
        <w:tc>
          <w:tcPr>
            <w:tcW w:w="567" w:type="dxa"/>
          </w:tcPr>
          <w:p w14:paraId="7D9F736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No</w:t>
            </w:r>
          </w:p>
        </w:tc>
        <w:tc>
          <w:tcPr>
            <w:tcW w:w="709" w:type="dxa"/>
          </w:tcPr>
          <w:p w14:paraId="691AD82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c>
          <w:tcPr>
            <w:tcW w:w="728" w:type="dxa"/>
          </w:tcPr>
          <w:p w14:paraId="45E286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r>
      <w:tr w:rsidR="00877518" w:rsidRPr="00877518" w14:paraId="11403A11" w14:textId="77777777" w:rsidTr="0008142D">
        <w:trPr>
          <w:cantSplit/>
          <w:tblHeader/>
        </w:trPr>
        <w:tc>
          <w:tcPr>
            <w:tcW w:w="6917" w:type="dxa"/>
          </w:tcPr>
          <w:p w14:paraId="3D1448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posSRS-BWA-RRC-Inactive-r18</w:t>
            </w:r>
          </w:p>
          <w:p w14:paraId="4E39A3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877518">
              <w:rPr>
                <w:rFonts w:ascii="Arial" w:eastAsia="Times New Roman" w:hAnsi="Arial" w:cs="Arial"/>
                <w:bCs/>
                <w:iCs/>
                <w:noProof/>
                <w:sz w:val="18"/>
                <w:szCs w:val="18"/>
                <w:lang w:eastAsia="ja-JP"/>
              </w:rPr>
              <w:t xml:space="preserve">Indicates the UE capability for support of positioning SRS bandwidth aggregation in RRC_INACTIVE and </w:t>
            </w:r>
            <w:r w:rsidRPr="00877518">
              <w:rPr>
                <w:rFonts w:ascii="Arial" w:eastAsia="Times New Roman" w:hAnsi="Arial"/>
                <w:sz w:val="18"/>
                <w:lang w:eastAsia="ja-JP"/>
              </w:rPr>
              <w:t xml:space="preserve">the </w:t>
            </w:r>
            <w:r w:rsidRPr="00877518">
              <w:rPr>
                <w:rFonts w:ascii="Arial" w:eastAsia="Times New Roman" w:hAnsi="Arial" w:cs="Arial"/>
                <w:sz w:val="18"/>
                <w:szCs w:val="18"/>
                <w:lang w:eastAsia="ja-JP"/>
              </w:rPr>
              <w:t>support of the same SRS power reduction across aggregated carriers.</w:t>
            </w:r>
            <w:r w:rsidRPr="00877518">
              <w:rPr>
                <w:rFonts w:ascii="Arial" w:eastAsia="Times New Roman" w:hAnsi="Arial"/>
                <w:sz w:val="18"/>
                <w:lang w:eastAsia="ja-JP"/>
              </w:rPr>
              <w:t xml:space="preserve"> The</w:t>
            </w:r>
            <w:r w:rsidRPr="00877518">
              <w:rPr>
                <w:rFonts w:ascii="Arial" w:eastAsia="Times New Roman" w:hAnsi="Arial" w:cs="Arial"/>
                <w:bCs/>
                <w:iCs/>
                <w:sz w:val="18"/>
                <w:szCs w:val="18"/>
                <w:lang w:eastAsia="ja-JP"/>
              </w:rPr>
              <w:t xml:space="preserve"> capability signalling</w:t>
            </w:r>
            <w:r w:rsidRPr="00877518">
              <w:rPr>
                <w:rFonts w:ascii="Arial" w:eastAsia="Times New Roman" w:hAnsi="Arial" w:cs="Arial"/>
                <w:bCs/>
                <w:iCs/>
                <w:noProof/>
                <w:sz w:val="18"/>
                <w:szCs w:val="18"/>
                <w:lang w:eastAsia="ja-JP"/>
              </w:rPr>
              <w:t xml:space="preserve"> comprises the following parameters:</w:t>
            </w:r>
          </w:p>
          <w:p w14:paraId="144667E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numOfCarriersIntraBandContiguous-r18</w:t>
            </w:r>
            <w:r w:rsidRPr="00877518">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6C0D90D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maximumAggregatedBW-TwoCarriersFR1-r18</w:t>
            </w:r>
            <w:r w:rsidRPr="00877518">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F7971B9"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maximumAggregatedBW-TwoCarriersFR2-r18</w:t>
            </w:r>
            <w:r w:rsidRPr="00877518">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10CB14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maximumAggregatedBW-ThreeCarriersFR1-r18</w:t>
            </w:r>
            <w:r w:rsidRPr="00877518">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6EF9E049"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maximumAggregatedBW-ThreeCarriersFR2-r18</w:t>
            </w:r>
            <w:r w:rsidRPr="00877518">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031E352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maximumAggregatedResourceSet-r18</w:t>
            </w:r>
            <w:r w:rsidRPr="00877518">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38E9CA8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maximumAggregatedResourcePeriodic-r18</w:t>
            </w:r>
            <w:r w:rsidRPr="00877518">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7C0C2B3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maximumAggregatedResourceSemi-r18</w:t>
            </w:r>
            <w:r w:rsidRPr="00877518">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9E38D7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maximumAggregatedResourcePeriodicPerSlot-r18</w:t>
            </w:r>
            <w:r w:rsidRPr="00877518">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9B7D57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maximumAggregatedResourceSemiPerSlot-r18</w:t>
            </w:r>
            <w:r w:rsidRPr="00877518">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0C84329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guardPeriod-r18</w:t>
            </w:r>
            <w:r w:rsidRPr="00877518">
              <w:rPr>
                <w:rFonts w:ascii="Arial" w:eastAsia="Times New Roman" w:hAnsi="Arial" w:cs="Arial"/>
                <w:sz w:val="18"/>
                <w:szCs w:val="18"/>
                <w:lang w:eastAsia="ja-JP"/>
              </w:rPr>
              <w:t xml:space="preserve"> indicates the guard period in microseconds before and after aggregated SRS transmission.</w:t>
            </w:r>
          </w:p>
          <w:p w14:paraId="4695528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powerClassForTwoAggregatedCarriers-r18 </w:t>
            </w:r>
            <w:r w:rsidRPr="00877518">
              <w:rPr>
                <w:rFonts w:ascii="Arial" w:eastAsia="Times New Roman" w:hAnsi="Arial" w:cs="Arial"/>
                <w:sz w:val="18"/>
                <w:szCs w:val="18"/>
                <w:lang w:eastAsia="ja-JP"/>
              </w:rPr>
              <w:t>indicates the power class of supported two aggregated carriers in intra band contiguous carriers</w:t>
            </w:r>
            <w:r w:rsidRPr="00877518">
              <w:rPr>
                <w:rFonts w:ascii="Arial" w:eastAsia="Times New Roman" w:hAnsi="Arial" w:cs="Arial"/>
                <w:i/>
                <w:iCs/>
                <w:sz w:val="18"/>
                <w:szCs w:val="18"/>
                <w:lang w:eastAsia="ja-JP"/>
              </w:rPr>
              <w:t>.</w:t>
            </w:r>
          </w:p>
          <w:p w14:paraId="698AC03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i/>
                <w:iCs/>
                <w:sz w:val="18"/>
                <w:szCs w:val="18"/>
                <w:lang w:eastAsia="ja-JP"/>
              </w:rPr>
              <w:tab/>
              <w:t xml:space="preserve">powerClassForThreeAggregatedCarriers-r18 </w:t>
            </w:r>
            <w:r w:rsidRPr="00877518">
              <w:rPr>
                <w:rFonts w:ascii="Arial" w:eastAsia="Times New Roman" w:hAnsi="Arial" w:cs="Arial"/>
                <w:sz w:val="18"/>
                <w:szCs w:val="18"/>
                <w:lang w:eastAsia="ja-JP"/>
              </w:rPr>
              <w:t>indicates the power class of supported three aggregated carriers in intra band contiguous carriers</w:t>
            </w:r>
            <w:r w:rsidRPr="00877518">
              <w:rPr>
                <w:rFonts w:ascii="Arial" w:eastAsia="Times New Roman" w:hAnsi="Arial" w:cs="Arial"/>
                <w:i/>
                <w:iCs/>
                <w:sz w:val="18"/>
                <w:szCs w:val="18"/>
                <w:lang w:eastAsia="ja-JP"/>
              </w:rPr>
              <w:t>.</w:t>
            </w:r>
          </w:p>
          <w:p w14:paraId="0AFC849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The power class is only applicable for FR1 bands.</w:t>
            </w:r>
          </w:p>
          <w:p w14:paraId="1476D4A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2DC87E3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UE indicating support of this feature shall also indicate support of </w:t>
            </w:r>
            <w:r w:rsidRPr="00877518">
              <w:rPr>
                <w:rFonts w:ascii="Arial" w:eastAsia="Times New Roman" w:hAnsi="Arial"/>
                <w:i/>
                <w:iCs/>
                <w:sz w:val="18"/>
                <w:lang w:eastAsia="ja-JP"/>
              </w:rPr>
              <w:t>posSRS-RRC-Inactive-OutsideInitialUL-BWP-r17.</w:t>
            </w:r>
          </w:p>
        </w:tc>
        <w:tc>
          <w:tcPr>
            <w:tcW w:w="709" w:type="dxa"/>
          </w:tcPr>
          <w:p w14:paraId="7F9F71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Band</w:t>
            </w:r>
          </w:p>
        </w:tc>
        <w:tc>
          <w:tcPr>
            <w:tcW w:w="567" w:type="dxa"/>
          </w:tcPr>
          <w:p w14:paraId="22CF54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No</w:t>
            </w:r>
          </w:p>
        </w:tc>
        <w:tc>
          <w:tcPr>
            <w:tcW w:w="709" w:type="dxa"/>
          </w:tcPr>
          <w:p w14:paraId="06DD9D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c>
          <w:tcPr>
            <w:tcW w:w="728" w:type="dxa"/>
          </w:tcPr>
          <w:p w14:paraId="7EEAD0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r>
      <w:tr w:rsidR="00877518" w:rsidRPr="00877518" w14:paraId="6E636559" w14:textId="77777777" w:rsidTr="0008142D">
        <w:trPr>
          <w:cantSplit/>
          <w:tblHeader/>
        </w:trPr>
        <w:tc>
          <w:tcPr>
            <w:tcW w:w="6917" w:type="dxa"/>
          </w:tcPr>
          <w:p w14:paraId="6800662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posSRS-PreconfigureRRC-InactiveInitialUL-BWP-r18</w:t>
            </w:r>
          </w:p>
          <w:p w14:paraId="725CE1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preconfigured SRS with validity area in RRC_INACTIVE for initial UL BWP.</w:t>
            </w:r>
          </w:p>
          <w:p w14:paraId="70534A09"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
                <w:bCs/>
                <w:i/>
                <w:iCs/>
                <w:sz w:val="18"/>
                <w:lang w:eastAsia="zh-CN"/>
              </w:rPr>
            </w:pPr>
            <w:r w:rsidRPr="00877518">
              <w:rPr>
                <w:rFonts w:ascii="Arial" w:eastAsia="Times New Roman" w:hAnsi="Arial" w:cs="Arial"/>
                <w:bCs/>
                <w:iCs/>
                <w:noProof/>
                <w:sz w:val="18"/>
                <w:szCs w:val="18"/>
                <w:lang w:eastAsia="ja-JP"/>
              </w:rPr>
              <w:t xml:space="preserve">UE indicating support of this feature shall also indicate support of </w:t>
            </w:r>
            <w:r w:rsidRPr="00877518">
              <w:rPr>
                <w:rFonts w:ascii="Arial" w:eastAsia="Times New Roman" w:hAnsi="Arial" w:cs="Arial"/>
                <w:bCs/>
                <w:i/>
                <w:noProof/>
                <w:sz w:val="18"/>
                <w:szCs w:val="18"/>
                <w:lang w:eastAsia="ja-JP"/>
              </w:rPr>
              <w:t>posSRS-ValidityAreaRRC-InactiveInitialUL-BWP-r18</w:t>
            </w:r>
            <w:r w:rsidRPr="00877518">
              <w:rPr>
                <w:rFonts w:ascii="Arial" w:eastAsia="Times New Roman" w:hAnsi="Arial" w:cs="Arial"/>
                <w:bCs/>
                <w:iCs/>
                <w:noProof/>
                <w:sz w:val="18"/>
                <w:szCs w:val="18"/>
                <w:lang w:eastAsia="ja-JP"/>
              </w:rPr>
              <w:t>.</w:t>
            </w:r>
          </w:p>
        </w:tc>
        <w:tc>
          <w:tcPr>
            <w:tcW w:w="709" w:type="dxa"/>
          </w:tcPr>
          <w:p w14:paraId="464C237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71FA8C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33DD16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43BE16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08A6D6EE" w14:textId="77777777" w:rsidTr="0008142D">
        <w:trPr>
          <w:cantSplit/>
          <w:tblHeader/>
        </w:trPr>
        <w:tc>
          <w:tcPr>
            <w:tcW w:w="6917" w:type="dxa"/>
          </w:tcPr>
          <w:p w14:paraId="7633E9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posSRS-PreconfigureRRC-InactiveOutsideInitialUL-BWP-r18</w:t>
            </w:r>
          </w:p>
          <w:p w14:paraId="4082D9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preconfigured SRS with validity area in RRC_INACTIVE outside initial UL BWP.</w:t>
            </w:r>
          </w:p>
          <w:p w14:paraId="76CC8CC6"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
                <w:bCs/>
                <w:i/>
                <w:iCs/>
                <w:sz w:val="18"/>
                <w:lang w:eastAsia="zh-CN"/>
              </w:rPr>
            </w:pPr>
            <w:r w:rsidRPr="00877518">
              <w:rPr>
                <w:rFonts w:ascii="Arial" w:eastAsia="Times New Roman" w:hAnsi="Arial" w:cs="Arial"/>
                <w:bCs/>
                <w:iCs/>
                <w:noProof/>
                <w:sz w:val="18"/>
                <w:szCs w:val="18"/>
                <w:lang w:eastAsia="ja-JP"/>
              </w:rPr>
              <w:t xml:space="preserve">UE indicating support of this feature shall also indicate support of </w:t>
            </w:r>
            <w:r w:rsidRPr="00877518">
              <w:rPr>
                <w:rFonts w:ascii="Arial" w:eastAsia="Times New Roman" w:hAnsi="Arial" w:cs="Arial"/>
                <w:bCs/>
                <w:i/>
                <w:noProof/>
                <w:sz w:val="18"/>
                <w:szCs w:val="18"/>
                <w:lang w:eastAsia="ja-JP"/>
              </w:rPr>
              <w:t>posSRS-ValidityAreaRRC-InactiveOutsideInitialUL-BWP-r18</w:t>
            </w:r>
            <w:r w:rsidRPr="00877518">
              <w:rPr>
                <w:rFonts w:ascii="Arial" w:eastAsia="Times New Roman" w:hAnsi="Arial" w:cs="Arial"/>
                <w:bCs/>
                <w:iCs/>
                <w:noProof/>
                <w:sz w:val="18"/>
                <w:szCs w:val="18"/>
                <w:lang w:eastAsia="ja-JP"/>
              </w:rPr>
              <w:t>.</w:t>
            </w:r>
          </w:p>
        </w:tc>
        <w:tc>
          <w:tcPr>
            <w:tcW w:w="709" w:type="dxa"/>
          </w:tcPr>
          <w:p w14:paraId="204180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Band</w:t>
            </w:r>
          </w:p>
        </w:tc>
        <w:tc>
          <w:tcPr>
            <w:tcW w:w="567" w:type="dxa"/>
          </w:tcPr>
          <w:p w14:paraId="0BF3BE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No</w:t>
            </w:r>
          </w:p>
        </w:tc>
        <w:tc>
          <w:tcPr>
            <w:tcW w:w="709" w:type="dxa"/>
          </w:tcPr>
          <w:p w14:paraId="20EC966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c>
          <w:tcPr>
            <w:tcW w:w="728" w:type="dxa"/>
          </w:tcPr>
          <w:p w14:paraId="2F5270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r>
      <w:tr w:rsidR="00877518" w:rsidRPr="00877518" w14:paraId="6E51D029" w14:textId="77777777" w:rsidTr="0008142D">
        <w:trPr>
          <w:cantSplit/>
          <w:tblHeader/>
        </w:trPr>
        <w:tc>
          <w:tcPr>
            <w:tcW w:w="6917" w:type="dxa"/>
          </w:tcPr>
          <w:p w14:paraId="039014BF"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
                <w:bCs/>
                <w:i/>
                <w:iCs/>
                <w:sz w:val="18"/>
                <w:lang w:eastAsia="zh-CN"/>
              </w:rPr>
            </w:pPr>
            <w:r w:rsidRPr="00877518">
              <w:rPr>
                <w:rFonts w:ascii="Arial" w:eastAsia="宋体" w:hAnsi="Arial"/>
                <w:b/>
                <w:bCs/>
                <w:i/>
                <w:iCs/>
                <w:sz w:val="18"/>
                <w:lang w:eastAsia="zh-CN"/>
              </w:rPr>
              <w:lastRenderedPageBreak/>
              <w:t>posSRS-RRC-Inactive-OutsideInitialUL-BWP-r17</w:t>
            </w:r>
          </w:p>
          <w:p w14:paraId="4978A446"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Cs/>
                <w:iCs/>
                <w:sz w:val="18"/>
                <w:lang w:eastAsia="zh-CN"/>
              </w:rPr>
            </w:pPr>
            <w:r w:rsidRPr="00877518">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3442F6CF"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maxSRSposBandwidthForEachSCS-withinCC-FR1-r17 </w:t>
            </w:r>
            <w:r w:rsidRPr="00877518">
              <w:rPr>
                <w:rFonts w:ascii="Arial" w:eastAsia="Times New Roman" w:hAnsi="Arial" w:cs="Arial"/>
                <w:sz w:val="18"/>
                <w:szCs w:val="18"/>
                <w:lang w:eastAsia="ja-JP"/>
              </w:rPr>
              <w:t>Indicates the maximum SRS bandwidth supported for each SCS that UE supports within a single CC for FR1</w:t>
            </w:r>
            <w:r w:rsidRPr="00877518">
              <w:rPr>
                <w:rFonts w:ascii="Arial" w:eastAsia="Times New Roman" w:hAnsi="Arial" w:cs="Arial"/>
                <w:i/>
                <w:sz w:val="18"/>
                <w:szCs w:val="18"/>
                <w:lang w:eastAsia="ja-JP"/>
              </w:rPr>
              <w:t>;</w:t>
            </w:r>
          </w:p>
          <w:p w14:paraId="080333D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maxSRSposBandwidthForEachSCS-withinCC-FR2-r17 </w:t>
            </w:r>
            <w:r w:rsidRPr="00877518">
              <w:rPr>
                <w:rFonts w:ascii="Arial" w:eastAsia="Times New Roman" w:hAnsi="Arial" w:cs="Arial"/>
                <w:sz w:val="18"/>
                <w:szCs w:val="18"/>
                <w:lang w:eastAsia="ja-JP"/>
              </w:rPr>
              <w:t>indicates the maximum SRS bandwidth supported for each SCS that UE supports within a single CC for FR2;</w:t>
            </w:r>
          </w:p>
          <w:p w14:paraId="7DE7EA35"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maxNumOfSRSposResourceSets-r17</w:t>
            </w:r>
            <w:r w:rsidRPr="00877518">
              <w:rPr>
                <w:rFonts w:ascii="Arial" w:eastAsia="Times New Roman" w:hAnsi="Arial" w:cs="Arial"/>
                <w:sz w:val="18"/>
                <w:szCs w:val="18"/>
                <w:lang w:eastAsia="ja-JP"/>
              </w:rPr>
              <w:t xml:space="preserve"> indicates the max number of SRS Resource Sets for positioning supported by UE;</w:t>
            </w:r>
          </w:p>
          <w:p w14:paraId="4510FB2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maxNumOfPeriodicSRSposResources-r17 </w:t>
            </w:r>
            <w:r w:rsidRPr="00877518">
              <w:rPr>
                <w:rFonts w:ascii="Arial" w:eastAsia="Times New Roman" w:hAnsi="Arial" w:cs="Arial"/>
                <w:sz w:val="18"/>
                <w:szCs w:val="18"/>
                <w:lang w:eastAsia="ja-JP"/>
              </w:rPr>
              <w:t>indicates the max number of periodic SRS Resources for positioning;</w:t>
            </w:r>
          </w:p>
          <w:p w14:paraId="3780B40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maxNumOfPeriodicSRSposResourcesPerSlot-r17</w:t>
            </w:r>
            <w:r w:rsidRPr="00877518">
              <w:rPr>
                <w:rFonts w:eastAsia="Times New Roman" w:cs="Arial"/>
                <w:i/>
                <w:szCs w:val="18"/>
                <w:lang w:eastAsia="ja-JP"/>
              </w:rPr>
              <w:t xml:space="preserve"> </w:t>
            </w:r>
            <w:r w:rsidRPr="00877518">
              <w:rPr>
                <w:rFonts w:ascii="Arial" w:eastAsia="Times New Roman" w:hAnsi="Arial" w:cs="Arial"/>
                <w:sz w:val="18"/>
                <w:szCs w:val="18"/>
                <w:lang w:eastAsia="ja-JP"/>
              </w:rPr>
              <w:t>indicates the max number of periodic SRS Resources for positioning per slot;</w:t>
            </w:r>
          </w:p>
          <w:p w14:paraId="5F866F3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differentNumerologyBetweenSRSposAndInitialBWP-r17 </w:t>
            </w:r>
            <w:r w:rsidRPr="00877518">
              <w:rPr>
                <w:rFonts w:ascii="Arial" w:eastAsia="Times New Roman" w:hAnsi="Arial" w:cs="Arial"/>
                <w:sz w:val="18"/>
                <w:szCs w:val="18"/>
                <w:lang w:eastAsia="ja-JP"/>
              </w:rPr>
              <w:t>indicates the support of different numerology between the SRS and the initial UL BWP;</w:t>
            </w:r>
          </w:p>
          <w:p w14:paraId="43657D8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srsPosWithoutRestrictionOnBWP-r17 </w:t>
            </w:r>
            <w:r w:rsidRPr="00877518">
              <w:rPr>
                <w:rFonts w:ascii="Arial" w:eastAsia="Times New Roman" w:hAnsi="Arial" w:cs="Arial"/>
                <w:sz w:val="18"/>
                <w:szCs w:val="18"/>
                <w:lang w:eastAsia="ja-JP"/>
              </w:rPr>
              <w:t>indicates the support of SRS operation without restriction on the BW: BW of the SRS may not include BW of the CORESET#0 and SSB;</w:t>
            </w:r>
          </w:p>
          <w:p w14:paraId="278E6BA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maxNumOfPeriodicAndSemipersistentSRSposResources-r17 </w:t>
            </w:r>
            <w:r w:rsidRPr="00877518">
              <w:rPr>
                <w:rFonts w:ascii="Arial" w:eastAsia="Times New Roman" w:hAnsi="Arial" w:cs="Arial"/>
                <w:sz w:val="18"/>
                <w:szCs w:val="18"/>
                <w:lang w:eastAsia="ja-JP"/>
              </w:rPr>
              <w:t>indicates the max number of P/SP SRS Resources for positioning;</w:t>
            </w:r>
          </w:p>
          <w:p w14:paraId="1DC3DE6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maxNumOfPeriodicAndSemipersistentSRSposResourcesPerSlot-r17 </w:t>
            </w:r>
            <w:r w:rsidRPr="00877518">
              <w:rPr>
                <w:rFonts w:ascii="Arial" w:eastAsia="Times New Roman" w:hAnsi="Arial" w:cs="Arial"/>
                <w:sz w:val="18"/>
                <w:szCs w:val="18"/>
                <w:lang w:eastAsia="ja-JP"/>
              </w:rPr>
              <w:t>indicates the max number of P/SP SRS Resources for positioning per slot;</w:t>
            </w:r>
          </w:p>
          <w:p w14:paraId="7E38B46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differentCenterFreqBetweenSRSposAndInitialBWP-r17 </w:t>
            </w:r>
            <w:r w:rsidRPr="00877518">
              <w:rPr>
                <w:rFonts w:ascii="Arial" w:eastAsia="Times New Roman" w:hAnsi="Arial" w:cs="Arial"/>
                <w:sz w:val="18"/>
                <w:szCs w:val="18"/>
                <w:lang w:eastAsia="ja-JP"/>
              </w:rPr>
              <w:t>indicates the support of a different center frequency between the SRS for positioning and the initial UL BWP;</w:t>
            </w:r>
          </w:p>
          <w:p w14:paraId="606D546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switchingTimeSRS-TX-OtherTX-r17</w:t>
            </w:r>
            <w:r w:rsidRPr="00877518">
              <w:rPr>
                <w:rFonts w:ascii="Arial" w:eastAsia="Times New Roman" w:hAnsi="Arial" w:cs="Arial"/>
                <w:sz w:val="18"/>
                <w:szCs w:val="18"/>
                <w:lang w:eastAsia="ja-JP"/>
              </w:rPr>
              <w:t xml:space="preserve"> indicates the switching time between SRS TX and </w:t>
            </w:r>
            <w:proofErr w:type="gramStart"/>
            <w:r w:rsidRPr="00877518">
              <w:rPr>
                <w:rFonts w:ascii="Arial" w:eastAsia="Times New Roman" w:hAnsi="Arial" w:cs="Arial"/>
                <w:sz w:val="18"/>
                <w:szCs w:val="18"/>
                <w:lang w:eastAsia="ja-JP"/>
              </w:rPr>
              <w:t>other</w:t>
            </w:r>
            <w:proofErr w:type="gramEnd"/>
            <w:r w:rsidRPr="00877518">
              <w:rPr>
                <w:rFonts w:ascii="Arial" w:eastAsia="Times New Roman" w:hAnsi="Arial" w:cs="Arial"/>
                <w:sz w:val="18"/>
                <w:szCs w:val="18"/>
                <w:lang w:eastAsia="ja-JP"/>
              </w:rPr>
              <w:t xml:space="preserve"> TX in initial UL BWP or RX in initial DL BWP</w:t>
            </w:r>
          </w:p>
          <w:p w14:paraId="5D4B681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maxNumOfSemiPersistentSRSposResources-r17 </w:t>
            </w:r>
            <w:r w:rsidRPr="00877518">
              <w:rPr>
                <w:rFonts w:ascii="Arial" w:eastAsia="Times New Roman" w:hAnsi="Arial" w:cs="Arial"/>
                <w:sz w:val="18"/>
                <w:szCs w:val="18"/>
                <w:lang w:eastAsia="ja-JP"/>
              </w:rPr>
              <w:t>indicates the max number of semi-persistent SRS Resources for positioning;</w:t>
            </w:r>
          </w:p>
          <w:p w14:paraId="30E59D3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maxNumOfSemiPersistentSRSposResourcesPerSlot-r17</w:t>
            </w:r>
            <w:r w:rsidRPr="00877518">
              <w:rPr>
                <w:rFonts w:eastAsia="Times New Roman" w:cs="Arial"/>
                <w:i/>
                <w:szCs w:val="18"/>
                <w:lang w:eastAsia="ja-JP"/>
              </w:rPr>
              <w:t xml:space="preserve"> </w:t>
            </w:r>
            <w:r w:rsidRPr="00877518">
              <w:rPr>
                <w:rFonts w:ascii="Arial" w:eastAsia="Times New Roman" w:hAnsi="Arial" w:cs="Arial"/>
                <w:sz w:val="18"/>
                <w:szCs w:val="18"/>
                <w:lang w:eastAsia="ja-JP"/>
              </w:rPr>
              <w:t>indicates the max number of semi-persistent SRS Resources for positioning per slot.</w:t>
            </w:r>
          </w:p>
          <w:p w14:paraId="73CE074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宋体" w:hAnsi="Arial"/>
                <w:bCs/>
                <w:iCs/>
                <w:sz w:val="18"/>
                <w:lang w:eastAsia="zh-CN"/>
              </w:rPr>
              <w:t xml:space="preserve">The UE can include this field only if the UE supports </w:t>
            </w:r>
            <w:r w:rsidRPr="00877518">
              <w:rPr>
                <w:rFonts w:ascii="Arial" w:eastAsia="宋体" w:hAnsi="Arial"/>
                <w:bCs/>
                <w:i/>
                <w:sz w:val="18"/>
                <w:lang w:eastAsia="zh-CN"/>
              </w:rPr>
              <w:t>srs-PosResourcesRRC-Inactive-r17</w:t>
            </w:r>
            <w:r w:rsidRPr="00877518">
              <w:rPr>
                <w:rFonts w:ascii="Arial" w:eastAsia="宋体" w:hAnsi="Arial"/>
                <w:bCs/>
                <w:iCs/>
                <w:sz w:val="18"/>
                <w:lang w:eastAsia="zh-CN"/>
              </w:rPr>
              <w:t>. Otherwise, the UE does not include this field;</w:t>
            </w:r>
          </w:p>
          <w:p w14:paraId="41FADC2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
                <w:sz w:val="18"/>
                <w:lang w:eastAsia="ja-JP"/>
              </w:rPr>
            </w:pPr>
          </w:p>
          <w:p w14:paraId="4FDCB39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宋体" w:hAnsi="Arial"/>
                <w:sz w:val="18"/>
                <w:lang w:eastAsia="zh-CN"/>
              </w:rPr>
              <w:t>NOTE 1:</w:t>
            </w:r>
            <w:r w:rsidRPr="00877518">
              <w:rPr>
                <w:rFonts w:ascii="Arial" w:eastAsia="Times New Roman" w:hAnsi="Arial" w:cs="Arial"/>
                <w:sz w:val="18"/>
                <w:szCs w:val="18"/>
                <w:lang w:eastAsia="ja-JP"/>
              </w:rPr>
              <w:tab/>
            </w:r>
            <w:r w:rsidRPr="00877518">
              <w:rPr>
                <w:rFonts w:ascii="Arial" w:eastAsia="宋体" w:hAnsi="Arial"/>
                <w:sz w:val="18"/>
                <w:lang w:eastAsia="zh-CN"/>
              </w:rPr>
              <w:t xml:space="preserve">The BWP with SRS for positioning is defined by the parameters </w:t>
            </w:r>
            <w:r w:rsidRPr="00877518">
              <w:rPr>
                <w:rFonts w:ascii="Arial" w:eastAsia="宋体" w:hAnsi="Arial"/>
                <w:i/>
                <w:iCs/>
                <w:sz w:val="18"/>
                <w:lang w:eastAsia="zh-CN"/>
              </w:rPr>
              <w:t>locationAndBandwidth</w:t>
            </w:r>
            <w:r w:rsidRPr="00877518">
              <w:rPr>
                <w:rFonts w:ascii="Arial" w:eastAsia="宋体" w:hAnsi="Arial"/>
                <w:sz w:val="18"/>
                <w:lang w:eastAsia="zh-CN"/>
              </w:rPr>
              <w:t>, SCS, CP in the same way as other BWPs.</w:t>
            </w:r>
          </w:p>
          <w:p w14:paraId="60E25F2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宋体" w:hAnsi="Arial"/>
                <w:sz w:val="18"/>
                <w:lang w:eastAsia="zh-CN"/>
              </w:rPr>
              <w:t>NOTE 2:</w:t>
            </w:r>
            <w:r w:rsidRPr="00877518">
              <w:rPr>
                <w:rFonts w:ascii="Arial" w:eastAsia="Times New Roman" w:hAnsi="Arial" w:cs="Arial"/>
                <w:sz w:val="18"/>
                <w:szCs w:val="18"/>
                <w:lang w:eastAsia="ja-JP"/>
              </w:rPr>
              <w:tab/>
            </w:r>
            <w:r w:rsidRPr="00877518">
              <w:rPr>
                <w:rFonts w:ascii="Arial" w:eastAsia="宋体" w:hAnsi="Arial"/>
                <w:sz w:val="18"/>
                <w:lang w:eastAsia="zh-CN"/>
              </w:rPr>
              <w:t xml:space="preserve">If </w:t>
            </w:r>
            <w:r w:rsidRPr="00877518">
              <w:rPr>
                <w:rFonts w:ascii="Arial" w:eastAsia="Times New Roman" w:hAnsi="Arial" w:cs="Arial"/>
                <w:i/>
                <w:sz w:val="18"/>
                <w:szCs w:val="18"/>
                <w:lang w:eastAsia="ja-JP"/>
              </w:rPr>
              <w:t>differentCenterFreqBetweenSRSposAndInitialBWP-r17</w:t>
            </w:r>
            <w:r w:rsidRPr="00877518">
              <w:rPr>
                <w:rFonts w:ascii="Arial" w:eastAsia="Times New Roman" w:hAnsi="Arial"/>
                <w:i/>
                <w:sz w:val="18"/>
                <w:szCs w:val="18"/>
                <w:lang w:eastAsia="ja-JP"/>
              </w:rPr>
              <w:t xml:space="preserve"> </w:t>
            </w:r>
            <w:r w:rsidRPr="00877518">
              <w:rPr>
                <w:rFonts w:ascii="Arial" w:eastAsia="宋体" w:hAnsi="Arial"/>
                <w:sz w:val="18"/>
                <w:lang w:eastAsia="zh-CN"/>
              </w:rPr>
              <w:t>is not signalled, the UE only supports same center frequency between the SRS for positioning and initial UL BWP.</w:t>
            </w:r>
          </w:p>
          <w:p w14:paraId="676936F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宋体" w:hAnsi="Arial"/>
                <w:sz w:val="18"/>
                <w:lang w:eastAsia="zh-CN"/>
              </w:rPr>
              <w:t>NOTE 3:</w:t>
            </w:r>
            <w:r w:rsidRPr="00877518">
              <w:rPr>
                <w:rFonts w:ascii="Arial" w:eastAsia="Times New Roman" w:hAnsi="Arial" w:cs="Arial"/>
                <w:sz w:val="18"/>
                <w:szCs w:val="18"/>
                <w:lang w:eastAsia="ja-JP"/>
              </w:rPr>
              <w:tab/>
            </w:r>
            <w:r w:rsidRPr="00877518">
              <w:rPr>
                <w:rFonts w:ascii="Arial" w:eastAsia="宋体" w:hAnsi="Arial"/>
                <w:sz w:val="18"/>
                <w:lang w:eastAsia="zh-CN"/>
              </w:rPr>
              <w:t xml:space="preserve">If </w:t>
            </w:r>
            <w:r w:rsidRPr="00877518">
              <w:rPr>
                <w:rFonts w:ascii="Arial" w:eastAsia="Times New Roman" w:hAnsi="Arial"/>
                <w:i/>
                <w:sz w:val="18"/>
                <w:szCs w:val="18"/>
                <w:lang w:eastAsia="ja-JP"/>
              </w:rPr>
              <w:t>differentNumerologyBetweenSRSposAndInitialBWP-r17</w:t>
            </w:r>
            <w:r w:rsidRPr="00877518">
              <w:rPr>
                <w:rFonts w:ascii="Arial" w:eastAsia="宋体" w:hAnsi="Arial"/>
                <w:sz w:val="18"/>
                <w:lang w:eastAsia="zh-CN"/>
              </w:rPr>
              <w:t xml:space="preserve"> is not signalled, the UE only supports same numerology between the SRS and the initial UL BWP.</w:t>
            </w:r>
          </w:p>
          <w:p w14:paraId="4A6E1C09"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877518">
              <w:rPr>
                <w:rFonts w:ascii="Arial" w:eastAsia="宋体" w:hAnsi="Arial"/>
                <w:sz w:val="18"/>
                <w:lang w:eastAsia="zh-CN"/>
              </w:rPr>
              <w:t>NOTE 4:</w:t>
            </w:r>
            <w:r w:rsidRPr="00877518">
              <w:rPr>
                <w:rFonts w:ascii="Arial" w:eastAsia="Times New Roman" w:hAnsi="Arial" w:cs="Arial"/>
                <w:sz w:val="18"/>
                <w:szCs w:val="18"/>
                <w:lang w:eastAsia="ja-JP"/>
              </w:rPr>
              <w:tab/>
            </w:r>
            <w:r w:rsidRPr="00877518">
              <w:rPr>
                <w:rFonts w:ascii="Arial" w:eastAsia="宋体" w:hAnsi="Arial"/>
                <w:sz w:val="18"/>
                <w:lang w:eastAsia="zh-CN"/>
              </w:rPr>
              <w:t xml:space="preserve">If </w:t>
            </w:r>
            <w:r w:rsidRPr="00877518">
              <w:rPr>
                <w:rFonts w:ascii="Arial" w:eastAsia="Times New Roman" w:hAnsi="Arial"/>
                <w:i/>
                <w:sz w:val="18"/>
                <w:szCs w:val="18"/>
                <w:lang w:eastAsia="ja-JP"/>
              </w:rPr>
              <w:t xml:space="preserve">srsPosWithoutRestrictionOnBWP-r17 </w:t>
            </w:r>
            <w:r w:rsidRPr="00877518">
              <w:rPr>
                <w:rFonts w:ascii="Arial" w:eastAsia="宋体" w:hAnsi="Arial"/>
                <w:sz w:val="18"/>
                <w:lang w:eastAsia="zh-CN"/>
              </w:rPr>
              <w:t>is not signalled, the UE supports only SRS BW that include the BW of the CORESET #0 and SSB.</w:t>
            </w:r>
          </w:p>
          <w:p w14:paraId="7D366699"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877518">
              <w:rPr>
                <w:rFonts w:ascii="Arial" w:eastAsia="Times New Roman" w:hAnsi="Arial" w:cs="Arial"/>
                <w:sz w:val="18"/>
                <w:szCs w:val="18"/>
                <w:lang w:eastAsia="zh-CN"/>
              </w:rPr>
              <w:t>NOTE 5:</w:t>
            </w:r>
            <w:r w:rsidRPr="00877518">
              <w:rPr>
                <w:rFonts w:ascii="Arial" w:eastAsia="Times New Roman" w:hAnsi="Arial" w:cs="Arial"/>
                <w:sz w:val="18"/>
                <w:szCs w:val="18"/>
                <w:lang w:eastAsia="ja-JP"/>
              </w:rPr>
              <w:tab/>
            </w:r>
            <w:r w:rsidRPr="00877518">
              <w:rPr>
                <w:rFonts w:ascii="Arial" w:eastAsia="Times New Roman" w:hAnsi="Arial" w:cs="Arial"/>
                <w:sz w:val="18"/>
                <w:szCs w:val="18"/>
                <w:lang w:eastAsia="zh-CN"/>
              </w:rPr>
              <w:t xml:space="preserve">The fields of </w:t>
            </w:r>
            <w:r w:rsidRPr="00877518">
              <w:rPr>
                <w:rFonts w:ascii="Arial" w:eastAsia="Times New Roman" w:hAnsi="Arial" w:cs="Arial"/>
                <w:i/>
                <w:sz w:val="18"/>
                <w:szCs w:val="18"/>
                <w:lang w:eastAsia="zh-CN"/>
              </w:rPr>
              <w:t>maxNumOfSemiPersistentSRSposResources-r17</w:t>
            </w:r>
            <w:r w:rsidRPr="00877518">
              <w:rPr>
                <w:rFonts w:ascii="Arial" w:eastAsia="Times New Roman" w:hAnsi="Arial" w:cs="Arial"/>
                <w:sz w:val="18"/>
                <w:szCs w:val="18"/>
                <w:lang w:eastAsia="zh-CN"/>
              </w:rPr>
              <w:t xml:space="preserve"> and </w:t>
            </w:r>
            <w:r w:rsidRPr="00877518">
              <w:rPr>
                <w:rFonts w:ascii="Arial" w:eastAsia="Times New Roman" w:hAnsi="Arial" w:cs="Arial"/>
                <w:i/>
                <w:sz w:val="18"/>
                <w:szCs w:val="18"/>
                <w:lang w:eastAsia="zh-CN"/>
              </w:rPr>
              <w:t>maxNumOfSemiPersistentSRSposResourcesPerSlot-r17</w:t>
            </w:r>
            <w:r w:rsidRPr="00877518">
              <w:rPr>
                <w:rFonts w:ascii="Arial" w:eastAsia="Times New Roman" w:hAnsi="Arial" w:cs="Arial"/>
                <w:sz w:val="18"/>
                <w:szCs w:val="18"/>
                <w:lang w:eastAsia="zh-CN"/>
              </w:rPr>
              <w:t xml:space="preserve"> shall be reported together if supported by UE. One of the fields between </w:t>
            </w:r>
            <w:r w:rsidRPr="00877518">
              <w:rPr>
                <w:rFonts w:ascii="Arial" w:eastAsia="Times New Roman" w:hAnsi="Arial" w:cs="Arial"/>
                <w:i/>
                <w:sz w:val="18"/>
                <w:szCs w:val="18"/>
                <w:lang w:eastAsia="zh-CN"/>
              </w:rPr>
              <w:t>maxSRSposBandwidthForEachSCS-withinCC-FR1-r17</w:t>
            </w:r>
            <w:r w:rsidRPr="00877518">
              <w:rPr>
                <w:rFonts w:ascii="Arial" w:eastAsia="Times New Roman" w:hAnsi="Arial" w:cs="Arial"/>
                <w:sz w:val="18"/>
                <w:szCs w:val="18"/>
                <w:lang w:eastAsia="zh-CN"/>
              </w:rPr>
              <w:t xml:space="preserve"> and </w:t>
            </w:r>
            <w:r w:rsidRPr="00877518">
              <w:rPr>
                <w:rFonts w:ascii="Arial" w:eastAsia="Times New Roman" w:hAnsi="Arial" w:cs="Arial"/>
                <w:i/>
                <w:sz w:val="18"/>
                <w:szCs w:val="18"/>
                <w:lang w:eastAsia="zh-CN"/>
              </w:rPr>
              <w:t xml:space="preserve">maxSRSposBandwidthForEachSCS-withinCC-FR2-r17, </w:t>
            </w:r>
            <w:r w:rsidRPr="00877518">
              <w:rPr>
                <w:rFonts w:ascii="Arial" w:eastAsia="Times New Roman" w:hAnsi="Arial" w:cs="Arial"/>
                <w:sz w:val="18"/>
                <w:szCs w:val="18"/>
                <w:lang w:eastAsia="zh-CN"/>
              </w:rPr>
              <w:t xml:space="preserve">and the fields of </w:t>
            </w:r>
            <w:r w:rsidRPr="00877518">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877518">
              <w:rPr>
                <w:rFonts w:ascii="Arial" w:eastAsia="Times New Roman" w:hAnsi="Arial" w:cs="Arial"/>
                <w:sz w:val="18"/>
                <w:szCs w:val="18"/>
                <w:lang w:eastAsia="zh-CN"/>
              </w:rPr>
              <w:lastRenderedPageBreak/>
              <w:t>and</w:t>
            </w:r>
            <w:r w:rsidRPr="00877518">
              <w:rPr>
                <w:rFonts w:ascii="Arial" w:eastAsia="Times New Roman" w:hAnsi="Arial" w:cs="Arial"/>
                <w:i/>
                <w:sz w:val="18"/>
                <w:szCs w:val="18"/>
                <w:lang w:eastAsia="zh-CN"/>
              </w:rPr>
              <w:t xml:space="preserve"> switchingTimeSRS-TX-OtherTX-r17</w:t>
            </w:r>
            <w:r w:rsidRPr="00877518">
              <w:rPr>
                <w:rFonts w:ascii="Arial" w:eastAsia="Times New Roman" w:hAnsi="Arial" w:cs="Arial"/>
                <w:sz w:val="18"/>
                <w:szCs w:val="18"/>
                <w:lang w:eastAsia="zh-CN"/>
              </w:rPr>
              <w:t xml:space="preserve"> shall be reported together if supported by UE.</w:t>
            </w:r>
          </w:p>
          <w:p w14:paraId="2B0AF9E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cs="Arial"/>
                <w:sz w:val="18"/>
                <w:szCs w:val="18"/>
                <w:lang w:eastAsia="zh-CN"/>
              </w:rPr>
              <w:t>NOTE 6:</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zh-CN"/>
              </w:rPr>
              <w:t>srsPosWithoutRestrictionOnBWP-r17</w:t>
            </w:r>
            <w:r w:rsidRPr="00877518">
              <w:rPr>
                <w:rFonts w:ascii="Arial" w:eastAsia="Times New Roman" w:hAnsi="Arial" w:cs="Arial"/>
                <w:sz w:val="18"/>
                <w:szCs w:val="18"/>
                <w:lang w:eastAsia="zh-CN"/>
              </w:rPr>
              <w:t xml:space="preserve"> is not applicable to FDD or SUL bands.</w:t>
            </w:r>
          </w:p>
        </w:tc>
        <w:tc>
          <w:tcPr>
            <w:tcW w:w="709" w:type="dxa"/>
          </w:tcPr>
          <w:p w14:paraId="5F2243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lastRenderedPageBreak/>
              <w:t>Band</w:t>
            </w:r>
          </w:p>
        </w:tc>
        <w:tc>
          <w:tcPr>
            <w:tcW w:w="567" w:type="dxa"/>
          </w:tcPr>
          <w:p w14:paraId="40740B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EDD2D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61D54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4C27655" w14:textId="77777777" w:rsidTr="0008142D">
        <w:trPr>
          <w:cantSplit/>
          <w:tblHeader/>
        </w:trPr>
        <w:tc>
          <w:tcPr>
            <w:tcW w:w="6917" w:type="dxa"/>
          </w:tcPr>
          <w:p w14:paraId="53ABB0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8" w:name="_Hlk159175798"/>
            <w:r w:rsidRPr="00877518">
              <w:rPr>
                <w:rFonts w:ascii="Arial" w:eastAsia="Times New Roman" w:hAnsi="Arial"/>
                <w:b/>
                <w:bCs/>
                <w:i/>
                <w:iCs/>
                <w:sz w:val="18"/>
                <w:lang w:eastAsia="ja-JP"/>
              </w:rPr>
              <w:t>posSRS-ValidityAreaRRC-InactiveInitialUL-BWP-r18</w:t>
            </w:r>
          </w:p>
          <w:bookmarkEnd w:id="48"/>
          <w:p w14:paraId="7CAB794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877518">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877518">
              <w:rPr>
                <w:rFonts w:ascii="Arial" w:eastAsia="Times New Roman" w:hAnsi="Arial" w:cs="Arial"/>
                <w:sz w:val="18"/>
                <w:lang w:eastAsia="ja-JP"/>
              </w:rPr>
              <w:t xml:space="preserve">UL </w:t>
            </w:r>
            <w:r w:rsidRPr="00877518">
              <w:rPr>
                <w:rFonts w:ascii="Arial" w:eastAsia="Times New Roman" w:hAnsi="Arial" w:cs="Arial"/>
                <w:bCs/>
                <w:iCs/>
                <w:noProof/>
                <w:sz w:val="18"/>
                <w:szCs w:val="18"/>
                <w:lang w:eastAsia="ja-JP"/>
              </w:rPr>
              <w:t>BWP.</w:t>
            </w:r>
          </w:p>
          <w:p w14:paraId="59585E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E2D45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noProof/>
                <w:sz w:val="18"/>
                <w:szCs w:val="18"/>
                <w:lang w:eastAsia="ja-JP"/>
              </w:rPr>
              <w:t xml:space="preserve">UE indicating support of this feature shall also indicate support of </w:t>
            </w:r>
            <w:r w:rsidRPr="00877518">
              <w:rPr>
                <w:rFonts w:ascii="Arial" w:eastAsia="Times New Roman" w:hAnsi="Arial"/>
                <w:i/>
                <w:iCs/>
                <w:sz w:val="18"/>
                <w:lang w:eastAsia="ja-JP"/>
              </w:rPr>
              <w:t>posSRS-RRC-Inactive-InInitialUL-BWP</w:t>
            </w:r>
            <w:r w:rsidRPr="00877518">
              <w:rPr>
                <w:rFonts w:ascii="Arial" w:eastAsia="Times New Roman" w:hAnsi="Arial" w:cs="Arial"/>
                <w:bCs/>
                <w:i/>
                <w:noProof/>
                <w:sz w:val="18"/>
                <w:szCs w:val="18"/>
                <w:lang w:eastAsia="ja-JP"/>
              </w:rPr>
              <w:t>-r17.</w:t>
            </w:r>
          </w:p>
        </w:tc>
        <w:tc>
          <w:tcPr>
            <w:tcW w:w="709" w:type="dxa"/>
          </w:tcPr>
          <w:p w14:paraId="19CEA3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Band</w:t>
            </w:r>
          </w:p>
        </w:tc>
        <w:tc>
          <w:tcPr>
            <w:tcW w:w="567" w:type="dxa"/>
          </w:tcPr>
          <w:p w14:paraId="2758960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No</w:t>
            </w:r>
          </w:p>
        </w:tc>
        <w:tc>
          <w:tcPr>
            <w:tcW w:w="709" w:type="dxa"/>
          </w:tcPr>
          <w:p w14:paraId="0C7F65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c>
          <w:tcPr>
            <w:tcW w:w="728" w:type="dxa"/>
          </w:tcPr>
          <w:p w14:paraId="0E566D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r>
      <w:tr w:rsidR="00877518" w:rsidRPr="00877518" w14:paraId="302C3DAD" w14:textId="77777777" w:rsidTr="0008142D">
        <w:trPr>
          <w:cantSplit/>
          <w:tblHeader/>
        </w:trPr>
        <w:tc>
          <w:tcPr>
            <w:tcW w:w="6917" w:type="dxa"/>
          </w:tcPr>
          <w:p w14:paraId="53425E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9" w:name="_Hlk159175825"/>
            <w:r w:rsidRPr="00877518">
              <w:rPr>
                <w:rFonts w:ascii="Arial" w:eastAsia="Times New Roman" w:hAnsi="Arial"/>
                <w:b/>
                <w:bCs/>
                <w:i/>
                <w:iCs/>
                <w:sz w:val="18"/>
                <w:lang w:eastAsia="ja-JP"/>
              </w:rPr>
              <w:t>posSRS-ValidityAreaRRC-InactiveOutsideInitialUL-BWP-r18</w:t>
            </w:r>
          </w:p>
          <w:bookmarkEnd w:id="49"/>
          <w:p w14:paraId="34376E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877518">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877518">
              <w:rPr>
                <w:rFonts w:ascii="Arial" w:eastAsia="Times New Roman" w:hAnsi="Arial" w:cs="Arial"/>
                <w:sz w:val="18"/>
                <w:lang w:eastAsia="ja-JP"/>
              </w:rPr>
              <w:t xml:space="preserve">UL </w:t>
            </w:r>
            <w:r w:rsidRPr="00877518">
              <w:rPr>
                <w:rFonts w:ascii="Arial" w:eastAsia="Times New Roman" w:hAnsi="Arial" w:cs="Arial"/>
                <w:bCs/>
                <w:iCs/>
                <w:noProof/>
                <w:sz w:val="18"/>
                <w:szCs w:val="18"/>
                <w:lang w:eastAsia="ja-JP"/>
              </w:rPr>
              <w:t>BWP.</w:t>
            </w:r>
          </w:p>
          <w:p w14:paraId="4D986D7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6BAD27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noProof/>
                <w:sz w:val="18"/>
                <w:szCs w:val="18"/>
                <w:lang w:eastAsia="ja-JP"/>
              </w:rPr>
              <w:t xml:space="preserve">UE indicating support of this feature shall also indicate support of </w:t>
            </w:r>
            <w:r w:rsidRPr="00877518">
              <w:rPr>
                <w:rFonts w:ascii="Arial" w:eastAsia="Times New Roman" w:hAnsi="Arial"/>
                <w:i/>
                <w:iCs/>
                <w:sz w:val="18"/>
                <w:lang w:eastAsia="ja-JP"/>
              </w:rPr>
              <w:t xml:space="preserve">posSRS-RRC-Inactive-OutsideInitialUL-BWP-r17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posSRS-ValidityAreaRRC-InactiveInitialUL-BWP-r18.</w:t>
            </w:r>
          </w:p>
        </w:tc>
        <w:tc>
          <w:tcPr>
            <w:tcW w:w="709" w:type="dxa"/>
          </w:tcPr>
          <w:p w14:paraId="6CD44A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Band</w:t>
            </w:r>
          </w:p>
        </w:tc>
        <w:tc>
          <w:tcPr>
            <w:tcW w:w="567" w:type="dxa"/>
          </w:tcPr>
          <w:p w14:paraId="27384C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No</w:t>
            </w:r>
          </w:p>
        </w:tc>
        <w:tc>
          <w:tcPr>
            <w:tcW w:w="709" w:type="dxa"/>
          </w:tcPr>
          <w:p w14:paraId="35EC20C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c>
          <w:tcPr>
            <w:tcW w:w="728" w:type="dxa"/>
          </w:tcPr>
          <w:p w14:paraId="3EB13A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cs="Arial"/>
                <w:sz w:val="18"/>
                <w:lang w:eastAsia="ja-JP"/>
              </w:rPr>
              <w:t>N/A</w:t>
            </w:r>
          </w:p>
        </w:tc>
      </w:tr>
      <w:tr w:rsidR="00877518" w:rsidRPr="00877518" w14:paraId="4111B775" w14:textId="77777777" w:rsidTr="0008142D">
        <w:trPr>
          <w:cantSplit/>
          <w:tblHeader/>
        </w:trPr>
        <w:tc>
          <w:tcPr>
            <w:tcW w:w="6917" w:type="dxa"/>
          </w:tcPr>
          <w:p w14:paraId="2C46E65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posUE-TA-AutoAdjustment-r18</w:t>
            </w:r>
          </w:p>
          <w:p w14:paraId="36FEB4C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autonomous TA adjustment when cell-reselection happens.</w:t>
            </w:r>
          </w:p>
          <w:p w14:paraId="6469F9BA"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
                <w:bCs/>
                <w:i/>
                <w:iCs/>
                <w:sz w:val="18"/>
                <w:lang w:eastAsia="zh-CN"/>
              </w:rPr>
            </w:pPr>
            <w:r w:rsidRPr="00877518">
              <w:rPr>
                <w:rFonts w:ascii="Arial" w:eastAsia="Times New Roman" w:hAnsi="Arial" w:cs="Arial"/>
                <w:bCs/>
                <w:iCs/>
                <w:noProof/>
                <w:sz w:val="18"/>
                <w:szCs w:val="18"/>
                <w:lang w:eastAsia="ja-JP"/>
              </w:rPr>
              <w:t xml:space="preserve">UE indicating support of this feature shall also indicate support of </w:t>
            </w:r>
            <w:r w:rsidRPr="00877518">
              <w:rPr>
                <w:rFonts w:ascii="Arial" w:eastAsia="Times New Roman" w:hAnsi="Arial" w:cs="Arial"/>
                <w:bCs/>
                <w:i/>
                <w:noProof/>
                <w:sz w:val="18"/>
                <w:szCs w:val="18"/>
                <w:lang w:eastAsia="ja-JP"/>
              </w:rPr>
              <w:t>posSRS-ValidityAreaRRC-InactiveInitialUL-BWP-r18.</w:t>
            </w:r>
          </w:p>
        </w:tc>
        <w:tc>
          <w:tcPr>
            <w:tcW w:w="709" w:type="dxa"/>
          </w:tcPr>
          <w:p w14:paraId="509E40B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Band</w:t>
            </w:r>
          </w:p>
        </w:tc>
        <w:tc>
          <w:tcPr>
            <w:tcW w:w="567" w:type="dxa"/>
          </w:tcPr>
          <w:p w14:paraId="6224A44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No</w:t>
            </w:r>
          </w:p>
        </w:tc>
        <w:tc>
          <w:tcPr>
            <w:tcW w:w="709" w:type="dxa"/>
          </w:tcPr>
          <w:p w14:paraId="32BE6FA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c>
          <w:tcPr>
            <w:tcW w:w="728" w:type="dxa"/>
          </w:tcPr>
          <w:p w14:paraId="4ECD9D2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lang w:eastAsia="ja-JP"/>
              </w:rPr>
              <w:t>N/A</w:t>
            </w:r>
          </w:p>
        </w:tc>
      </w:tr>
      <w:tr w:rsidR="00877518" w:rsidRPr="00877518" w14:paraId="7BD02037" w14:textId="77777777" w:rsidTr="0008142D">
        <w:trPr>
          <w:cantSplit/>
          <w:tblHeader/>
        </w:trPr>
        <w:tc>
          <w:tcPr>
            <w:tcW w:w="6917" w:type="dxa"/>
          </w:tcPr>
          <w:p w14:paraId="5FB7CD6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powerAdaptation-CSI-Feedback-r18</w:t>
            </w:r>
          </w:p>
          <w:p w14:paraId="294F0630"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877518">
              <w:rPr>
                <w:rFonts w:ascii="Arial" w:hAnsi="Arial" w:cs="Arial"/>
                <w:sz w:val="18"/>
                <w:szCs w:val="18"/>
                <w:lang w:eastAsia="zh-CN"/>
              </w:rPr>
              <w:t>CSI feedback based on CSI report sub-configuration(s), each containing one power offset for periodic CSI reporting.</w:t>
            </w:r>
            <w:r w:rsidRPr="00877518">
              <w:rPr>
                <w:rFonts w:ascii="Arial" w:eastAsia="宋体" w:hAnsi="Arial" w:cs="Arial"/>
                <w:sz w:val="18"/>
                <w:szCs w:val="18"/>
                <w:lang w:eastAsia="zh-CN"/>
              </w:rPr>
              <w:t xml:space="preserve"> This capability signalling comprises the following parameters:</w:t>
            </w:r>
          </w:p>
          <w:p w14:paraId="57AD344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2ABA932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w:t>
            </w:r>
          </w:p>
          <w:p w14:paraId="52AB39F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w:t>
            </w:r>
          </w:p>
          <w:p w14:paraId="0DDAD46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877518">
              <w:rPr>
                <w:rFonts w:ascii="Arial" w:eastAsia="Times New Roman" w:hAnsi="Arial" w:cs="Arial"/>
                <w:sz w:val="18"/>
                <w:szCs w:val="18"/>
                <w:lang w:eastAsia="ja-JP"/>
              </w:rPr>
              <w:t>.</w:t>
            </w:r>
          </w:p>
          <w:p w14:paraId="1F1344F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1:</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41489D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9BC05D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2:</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877518">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877518">
              <w:rPr>
                <w:rFonts w:ascii="Arial" w:eastAsia="Times New Roman" w:hAnsi="Arial"/>
                <w:sz w:val="18"/>
                <w:lang w:eastAsia="zh-CN"/>
              </w:rPr>
              <w:t>is determined by the minimum of the reported values from that subset.</w:t>
            </w:r>
          </w:p>
          <w:p w14:paraId="5D38876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cs="Arial"/>
                <w:sz w:val="18"/>
                <w:szCs w:val="18"/>
                <w:lang w:eastAsia="zh-CN"/>
              </w:rPr>
              <w:t>NOTE 3:</w:t>
            </w:r>
            <w:r w:rsidRPr="00877518">
              <w:rPr>
                <w:rFonts w:ascii="Arial" w:eastAsia="Times New Roman" w:hAnsi="Arial"/>
                <w:sz w:val="18"/>
                <w:lang w:eastAsia="ja-JP"/>
              </w:rPr>
              <w:tab/>
            </w:r>
            <w:r w:rsidRPr="00877518">
              <w:rPr>
                <w:rFonts w:ascii="Arial" w:eastAsia="Times New Roman" w:hAnsi="Arial" w:cs="Arial"/>
                <w:sz w:val="18"/>
                <w:szCs w:val="18"/>
                <w:lang w:eastAsia="zh-CN"/>
              </w:rPr>
              <w:t xml:space="preserve">If a UE reports both </w:t>
            </w:r>
            <w:r w:rsidRPr="00877518">
              <w:rPr>
                <w:rFonts w:ascii="Arial" w:eastAsia="Times New Roman" w:hAnsi="Arial" w:cs="Arial"/>
                <w:i/>
                <w:iCs/>
                <w:sz w:val="18"/>
                <w:szCs w:val="18"/>
                <w:lang w:eastAsia="zh-CN"/>
              </w:rPr>
              <w:t>spatialAdaptation-CSI-Feedback-r18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powerAdaptation-CSI-Feedback-r18</w:t>
            </w:r>
            <w:r w:rsidRPr="00877518">
              <w:rPr>
                <w:rFonts w:ascii="Arial" w:eastAsia="Times New Roman" w:hAnsi="Arial" w:cs="Arial"/>
                <w:sz w:val="18"/>
                <w:szCs w:val="18"/>
                <w:lang w:eastAsia="zh-CN"/>
              </w:rPr>
              <w:t xml:space="preserve">, and if the UE is configured with CSI report settings with sub-configurations corresponding to both </w:t>
            </w:r>
            <w:r w:rsidRPr="00877518">
              <w:rPr>
                <w:rFonts w:ascii="Arial" w:eastAsia="Times New Roman" w:hAnsi="Arial" w:cs="Arial"/>
                <w:i/>
                <w:iCs/>
                <w:sz w:val="18"/>
                <w:szCs w:val="18"/>
                <w:lang w:eastAsia="zh-CN"/>
              </w:rPr>
              <w:t>spatialAdaptation-CSI-Feedback-r18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powerAdaptation-CSI-Feedback-r18</w:t>
            </w:r>
            <w:r w:rsidRPr="00877518">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77518">
              <w:rPr>
                <w:rFonts w:ascii="Arial" w:eastAsia="Times New Roman" w:hAnsi="Arial" w:cs="Arial"/>
                <w:i/>
                <w:iCs/>
                <w:sz w:val="18"/>
                <w:szCs w:val="18"/>
                <w:lang w:eastAsia="zh-CN"/>
              </w:rPr>
              <w:t>spatialAdaptation-CSI-Feedback-r18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powerAdaptation-CSI-Feedback-r18</w:t>
            </w:r>
            <w:r w:rsidRPr="00877518">
              <w:rPr>
                <w:rFonts w:ascii="Arial" w:eastAsia="Times New Roman" w:hAnsi="Arial" w:cs="Arial"/>
                <w:sz w:val="18"/>
                <w:szCs w:val="18"/>
                <w:lang w:eastAsia="zh-CN"/>
              </w:rPr>
              <w:t>.</w:t>
            </w:r>
          </w:p>
          <w:p w14:paraId="5CAE8D9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F7BF07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宋体" w:hAnsi="Arial"/>
                <w:i/>
                <w:iCs/>
                <w:sz w:val="18"/>
                <w:lang w:eastAsia="zh-CN"/>
              </w:rPr>
              <w:t>csi-ReportFramework</w:t>
            </w:r>
            <w:r w:rsidRPr="00877518">
              <w:rPr>
                <w:rFonts w:ascii="Arial" w:eastAsia="宋体" w:hAnsi="Arial"/>
                <w:sz w:val="18"/>
                <w:lang w:eastAsia="zh-CN"/>
              </w:rPr>
              <w:t xml:space="preserve"> and </w:t>
            </w:r>
            <w:r w:rsidRPr="00877518">
              <w:rPr>
                <w:rFonts w:ascii="Arial" w:eastAsia="Times New Roman" w:hAnsi="Arial"/>
                <w:bCs/>
                <w:i/>
                <w:sz w:val="18"/>
                <w:lang w:eastAsia="ja-JP"/>
              </w:rPr>
              <w:t>powerAdaptation-CSI-FeedbackPerBC-r18.</w:t>
            </w:r>
          </w:p>
        </w:tc>
        <w:tc>
          <w:tcPr>
            <w:tcW w:w="709" w:type="dxa"/>
          </w:tcPr>
          <w:p w14:paraId="40C5E2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Band</w:t>
            </w:r>
          </w:p>
        </w:tc>
        <w:tc>
          <w:tcPr>
            <w:tcW w:w="567" w:type="dxa"/>
          </w:tcPr>
          <w:p w14:paraId="0290E7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No</w:t>
            </w:r>
          </w:p>
        </w:tc>
        <w:tc>
          <w:tcPr>
            <w:tcW w:w="709" w:type="dxa"/>
          </w:tcPr>
          <w:p w14:paraId="0C0867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c>
          <w:tcPr>
            <w:tcW w:w="728" w:type="dxa"/>
          </w:tcPr>
          <w:p w14:paraId="397295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r>
      <w:tr w:rsidR="00877518" w:rsidRPr="00877518" w14:paraId="1ED57E3B" w14:textId="77777777" w:rsidTr="0008142D">
        <w:trPr>
          <w:cantSplit/>
          <w:tblHeader/>
        </w:trPr>
        <w:tc>
          <w:tcPr>
            <w:tcW w:w="6917" w:type="dxa"/>
          </w:tcPr>
          <w:p w14:paraId="7A70DD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powerAdaptation-CSI-FeedbackAperiodic-r18</w:t>
            </w:r>
          </w:p>
          <w:p w14:paraId="56FFE322"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877518">
              <w:rPr>
                <w:rFonts w:ascii="Arial" w:hAnsi="Arial" w:cs="Arial"/>
                <w:sz w:val="18"/>
                <w:szCs w:val="18"/>
                <w:lang w:eastAsia="zh-CN"/>
              </w:rPr>
              <w:t>CSI feedback based on CSI report sub-configuration(s), each containing one power offset for aperiodic CSI reporting</w:t>
            </w:r>
            <w:r w:rsidRPr="00877518">
              <w:rPr>
                <w:rFonts w:ascii="Arial" w:eastAsia="宋体" w:hAnsi="Arial" w:cs="Arial"/>
                <w:sz w:val="18"/>
                <w:szCs w:val="18"/>
                <w:lang w:eastAsia="zh-CN"/>
              </w:rPr>
              <w:t>. This capability signalling comprises the following parameters:</w:t>
            </w:r>
          </w:p>
          <w:p w14:paraId="31B9752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32D139C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1FA27FD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 for SD-type 1 and/or SD-type 2.</w:t>
            </w:r>
          </w:p>
          <w:p w14:paraId="380FB20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 for SD-type 1 and/or SD-type 2.</w:t>
            </w:r>
          </w:p>
          <w:p w14:paraId="4D2C81B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w:t>
            </w:r>
            <w:r w:rsidRPr="00877518">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877518">
              <w:rPr>
                <w:rFonts w:ascii="Arial" w:eastAsia="Times New Roman" w:hAnsi="Arial" w:cs="Arial"/>
                <w:sz w:val="18"/>
                <w:szCs w:val="18"/>
                <w:lang w:eastAsia="ja-JP"/>
              </w:rPr>
              <w:t>.</w:t>
            </w:r>
          </w:p>
          <w:p w14:paraId="3F7A246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1:</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4BD336B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0E8012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2:</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877518">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877518">
              <w:rPr>
                <w:rFonts w:ascii="Arial" w:eastAsia="Times New Roman" w:hAnsi="Arial"/>
                <w:sz w:val="18"/>
                <w:lang w:eastAsia="zh-CN"/>
              </w:rPr>
              <w:t>is determined by the minimum of the reported values from that subset.</w:t>
            </w:r>
          </w:p>
          <w:p w14:paraId="5F7FE3E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cs="Arial"/>
                <w:sz w:val="18"/>
                <w:szCs w:val="18"/>
                <w:lang w:eastAsia="zh-CN"/>
              </w:rPr>
              <w:t>NOTE 3:</w:t>
            </w:r>
            <w:r w:rsidRPr="00877518">
              <w:rPr>
                <w:rFonts w:ascii="Arial" w:eastAsia="Times New Roman" w:hAnsi="Arial"/>
                <w:sz w:val="18"/>
                <w:lang w:eastAsia="ja-JP"/>
              </w:rPr>
              <w:tab/>
            </w:r>
            <w:r w:rsidRPr="00877518">
              <w:rPr>
                <w:rFonts w:ascii="Arial" w:eastAsia="Times New Roman" w:hAnsi="Arial" w:cs="Arial"/>
                <w:sz w:val="18"/>
                <w:szCs w:val="18"/>
                <w:lang w:eastAsia="zh-CN"/>
              </w:rPr>
              <w:t xml:space="preserve">If a UE reports both </w:t>
            </w:r>
            <w:r w:rsidRPr="00877518">
              <w:rPr>
                <w:rFonts w:ascii="Arial" w:eastAsia="Times New Roman" w:hAnsi="Arial" w:cs="Arial"/>
                <w:i/>
                <w:iCs/>
                <w:sz w:val="18"/>
                <w:szCs w:val="18"/>
                <w:lang w:eastAsia="zh-CN"/>
              </w:rPr>
              <w:t>spatialAdaptation-CSI-FeedbackAperiodic-r18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powerAdaptation-CSI-FeedbackAperiodic-r18</w:t>
            </w:r>
            <w:r w:rsidRPr="00877518">
              <w:rPr>
                <w:rFonts w:ascii="Arial" w:eastAsia="Times New Roman" w:hAnsi="Arial" w:cs="Arial"/>
                <w:sz w:val="18"/>
                <w:szCs w:val="18"/>
                <w:lang w:eastAsia="zh-CN"/>
              </w:rPr>
              <w:t xml:space="preserve">, and if the UE is configured with CSI report settings with sub-configurations corresponding to both </w:t>
            </w:r>
            <w:r w:rsidRPr="00877518">
              <w:rPr>
                <w:rFonts w:ascii="Arial" w:eastAsia="Times New Roman" w:hAnsi="Arial" w:cs="Arial"/>
                <w:i/>
                <w:iCs/>
                <w:sz w:val="18"/>
                <w:szCs w:val="18"/>
                <w:lang w:eastAsia="zh-CN"/>
              </w:rPr>
              <w:t>spatialAdaptation-CSI-FeedbackAperiodic-r18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powerAdaptation-CSI-FeedbackAperiodic-r18</w:t>
            </w:r>
            <w:r w:rsidRPr="00877518">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77518">
              <w:rPr>
                <w:rFonts w:ascii="Arial" w:eastAsia="Times New Roman" w:hAnsi="Arial" w:cs="Arial"/>
                <w:i/>
                <w:iCs/>
                <w:sz w:val="18"/>
                <w:szCs w:val="18"/>
                <w:lang w:eastAsia="zh-CN"/>
              </w:rPr>
              <w:t>spatialAdaptation-CSI-FeedbackAperiodic-r18</w:t>
            </w:r>
            <w:r w:rsidRPr="00877518">
              <w:rPr>
                <w:rFonts w:ascii="Arial" w:eastAsia="Times New Roman" w:hAnsi="Arial" w:cs="Arial"/>
                <w:sz w:val="18"/>
                <w:szCs w:val="18"/>
                <w:lang w:eastAsia="zh-CN"/>
              </w:rPr>
              <w:t xml:space="preserve"> and </w:t>
            </w:r>
            <w:r w:rsidRPr="00877518">
              <w:rPr>
                <w:rFonts w:ascii="Arial" w:eastAsia="Times New Roman" w:hAnsi="Arial" w:cs="Arial"/>
                <w:i/>
                <w:iCs/>
                <w:sz w:val="18"/>
                <w:szCs w:val="18"/>
                <w:lang w:eastAsia="zh-CN"/>
              </w:rPr>
              <w:t>powerAdaptation-CSI-FeedbackAperiodic-r18</w:t>
            </w:r>
            <w:r w:rsidRPr="00877518">
              <w:rPr>
                <w:rFonts w:ascii="Arial" w:eastAsia="Times New Roman" w:hAnsi="Arial" w:cs="Arial"/>
                <w:sz w:val="18"/>
                <w:szCs w:val="18"/>
                <w:lang w:eastAsia="zh-CN"/>
              </w:rPr>
              <w:t>.</w:t>
            </w:r>
          </w:p>
          <w:p w14:paraId="485695A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CB89F6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宋体" w:hAnsi="Arial"/>
                <w:i/>
                <w:iCs/>
                <w:sz w:val="18"/>
                <w:lang w:eastAsia="zh-CN"/>
              </w:rPr>
              <w:t>csi-ReportFramework</w:t>
            </w:r>
            <w:r w:rsidRPr="00877518">
              <w:rPr>
                <w:rFonts w:ascii="Arial" w:eastAsia="宋体" w:hAnsi="Arial"/>
                <w:sz w:val="18"/>
                <w:lang w:eastAsia="zh-CN"/>
              </w:rPr>
              <w:t xml:space="preserve"> and </w:t>
            </w:r>
            <w:r w:rsidRPr="00877518">
              <w:rPr>
                <w:rFonts w:ascii="Arial" w:eastAsia="Times New Roman" w:hAnsi="Arial"/>
                <w:bCs/>
                <w:i/>
                <w:sz w:val="18"/>
                <w:lang w:eastAsia="ja-JP"/>
              </w:rPr>
              <w:t>powerAdaptation-CSI-FeedbackAperiodicPerBC-r18.</w:t>
            </w:r>
          </w:p>
        </w:tc>
        <w:tc>
          <w:tcPr>
            <w:tcW w:w="709" w:type="dxa"/>
          </w:tcPr>
          <w:p w14:paraId="11C739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Band</w:t>
            </w:r>
          </w:p>
        </w:tc>
        <w:tc>
          <w:tcPr>
            <w:tcW w:w="567" w:type="dxa"/>
          </w:tcPr>
          <w:p w14:paraId="22F23D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No</w:t>
            </w:r>
          </w:p>
        </w:tc>
        <w:tc>
          <w:tcPr>
            <w:tcW w:w="709" w:type="dxa"/>
          </w:tcPr>
          <w:p w14:paraId="4230EE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c>
          <w:tcPr>
            <w:tcW w:w="728" w:type="dxa"/>
          </w:tcPr>
          <w:p w14:paraId="6A356E4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r>
      <w:tr w:rsidR="00877518" w:rsidRPr="00877518" w14:paraId="45999F82" w14:textId="77777777" w:rsidTr="0008142D">
        <w:trPr>
          <w:cantSplit/>
          <w:tblHeader/>
        </w:trPr>
        <w:tc>
          <w:tcPr>
            <w:tcW w:w="6917" w:type="dxa"/>
          </w:tcPr>
          <w:p w14:paraId="7F5853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powerAdaptation-CSI-FeedbackPUCCH-r18</w:t>
            </w:r>
          </w:p>
          <w:p w14:paraId="7A83A80C"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877518">
              <w:rPr>
                <w:rFonts w:ascii="Arial" w:hAnsi="Arial" w:cs="Arial"/>
                <w:sz w:val="18"/>
                <w:szCs w:val="18"/>
                <w:lang w:eastAsia="zh-CN"/>
              </w:rPr>
              <w:t xml:space="preserve">CSI feedback based on CSI report sub-configuration(s), each containing one power offset for semi-persistent CSI reporting </w:t>
            </w:r>
            <w:r w:rsidRPr="00877518">
              <w:rPr>
                <w:rFonts w:ascii="Arial" w:eastAsia="宋体" w:hAnsi="Arial" w:cs="Arial"/>
                <w:sz w:val="18"/>
                <w:szCs w:val="18"/>
                <w:lang w:eastAsia="zh-CN"/>
              </w:rPr>
              <w:t>on PUCCH. This capability signalling comprises the following parameters:</w:t>
            </w:r>
          </w:p>
          <w:p w14:paraId="27D2BF4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5B010EC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52A128D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 for SD-type 1 and/or SD-type 2.</w:t>
            </w:r>
          </w:p>
          <w:p w14:paraId="0BA952B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 for SD-type 1 and/or SD-type 2.</w:t>
            </w:r>
          </w:p>
          <w:p w14:paraId="79D72BA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EB31C4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1:</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484FE16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2:</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877518">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877518">
              <w:rPr>
                <w:rFonts w:ascii="Arial" w:eastAsia="Times New Roman" w:hAnsi="Arial"/>
                <w:sz w:val="18"/>
                <w:lang w:eastAsia="zh-CN"/>
              </w:rPr>
              <w:t xml:space="preserve"> is determined by the minimum of the reported values from that subset.</w:t>
            </w:r>
          </w:p>
          <w:p w14:paraId="3B87D71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3:</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If a UE reports more than one capability from </w:t>
            </w:r>
            <w:r w:rsidRPr="00877518">
              <w:rPr>
                <w:rFonts w:ascii="Arial" w:eastAsia="Times New Roman" w:hAnsi="Arial"/>
                <w:bCs/>
                <w:i/>
                <w:sz w:val="18"/>
                <w:lang w:eastAsia="ja-JP"/>
              </w:rPr>
              <w:t>spatialAdaptation-CSI-FeedbackPUSCH-r18</w:t>
            </w:r>
            <w:r w:rsidRPr="00877518">
              <w:rPr>
                <w:rFonts w:ascii="Arial" w:eastAsia="Times New Roman" w:hAnsi="Arial"/>
                <w:bCs/>
                <w:iCs/>
                <w:sz w:val="18"/>
                <w:lang w:eastAsia="ja-JP"/>
              </w:rPr>
              <w:t xml:space="preserve">, </w:t>
            </w:r>
            <w:r w:rsidRPr="00877518">
              <w:rPr>
                <w:rFonts w:ascii="Arial" w:eastAsia="Times New Roman" w:hAnsi="Arial"/>
                <w:bCs/>
                <w:i/>
                <w:sz w:val="18"/>
                <w:lang w:eastAsia="ja-JP"/>
              </w:rPr>
              <w:t xml:space="preserve">spatialAdaptation-CSI-FeedbackPUCCH-r18, powerAdaptation-CSI-FeedbackPUSCH-r18 </w:t>
            </w:r>
            <w:r w:rsidRPr="00877518">
              <w:rPr>
                <w:rFonts w:ascii="Arial" w:eastAsia="Times New Roman" w:hAnsi="Arial" w:cs="Arial"/>
                <w:bCs/>
                <w:sz w:val="18"/>
                <w:szCs w:val="18"/>
                <w:lang w:eastAsia="ja-JP"/>
              </w:rPr>
              <w:t xml:space="preserve">and </w:t>
            </w:r>
            <w:r w:rsidRPr="00877518">
              <w:rPr>
                <w:rFonts w:ascii="Arial" w:eastAsia="Times New Roman" w:hAnsi="Arial"/>
                <w:bCs/>
                <w:i/>
                <w:sz w:val="18"/>
                <w:lang w:eastAsia="ja-JP"/>
              </w:rPr>
              <w:t>powerAdaptation-CSI-FeedbackPUCCH-r18</w:t>
            </w:r>
            <w:r w:rsidRPr="0087751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5531B3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047FDF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宋体" w:hAnsi="Arial"/>
                <w:i/>
                <w:iCs/>
                <w:sz w:val="18"/>
                <w:lang w:eastAsia="zh-CN"/>
              </w:rPr>
              <w:t>csi-ReportFramework</w:t>
            </w:r>
            <w:r w:rsidRPr="00877518">
              <w:rPr>
                <w:rFonts w:ascii="Arial" w:eastAsia="宋体" w:hAnsi="Arial"/>
                <w:sz w:val="18"/>
                <w:lang w:eastAsia="zh-CN"/>
              </w:rPr>
              <w:t xml:space="preserve">, </w:t>
            </w:r>
            <w:r w:rsidRPr="00877518">
              <w:rPr>
                <w:rFonts w:ascii="Arial" w:eastAsia="Times New Roman" w:hAnsi="Arial"/>
                <w:i/>
                <w:sz w:val="18"/>
                <w:lang w:eastAsia="ja-JP"/>
              </w:rPr>
              <w:t>sp-CSI-ReportPUCCH</w:t>
            </w:r>
            <w:r w:rsidRPr="00877518">
              <w:rPr>
                <w:rFonts w:ascii="Arial" w:eastAsia="宋体" w:hAnsi="Arial"/>
                <w:sz w:val="18"/>
                <w:lang w:eastAsia="zh-CN"/>
              </w:rPr>
              <w:t xml:space="preserve"> and </w:t>
            </w:r>
            <w:r w:rsidRPr="00877518">
              <w:rPr>
                <w:rFonts w:ascii="Arial" w:eastAsia="Times New Roman" w:hAnsi="Arial"/>
                <w:bCs/>
                <w:i/>
                <w:sz w:val="18"/>
                <w:lang w:eastAsia="ja-JP"/>
              </w:rPr>
              <w:t>powerAdaptation-CSI-FeedbackPUCCH-PerBC-r18.</w:t>
            </w:r>
          </w:p>
        </w:tc>
        <w:tc>
          <w:tcPr>
            <w:tcW w:w="709" w:type="dxa"/>
          </w:tcPr>
          <w:p w14:paraId="24E7100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Band</w:t>
            </w:r>
          </w:p>
        </w:tc>
        <w:tc>
          <w:tcPr>
            <w:tcW w:w="567" w:type="dxa"/>
          </w:tcPr>
          <w:p w14:paraId="4F5DA1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No</w:t>
            </w:r>
          </w:p>
        </w:tc>
        <w:tc>
          <w:tcPr>
            <w:tcW w:w="709" w:type="dxa"/>
          </w:tcPr>
          <w:p w14:paraId="561B9C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c>
          <w:tcPr>
            <w:tcW w:w="728" w:type="dxa"/>
          </w:tcPr>
          <w:p w14:paraId="7C4A332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77518">
              <w:rPr>
                <w:rFonts w:ascii="Arial" w:eastAsia="Times New Roman" w:hAnsi="Arial"/>
                <w:sz w:val="18"/>
                <w:lang w:eastAsia="ja-JP"/>
              </w:rPr>
              <w:t>N/A</w:t>
            </w:r>
          </w:p>
        </w:tc>
      </w:tr>
      <w:tr w:rsidR="00877518" w:rsidRPr="00877518" w14:paraId="4CFC42E3" w14:textId="77777777" w:rsidTr="0008142D">
        <w:trPr>
          <w:cantSplit/>
          <w:tblHeader/>
        </w:trPr>
        <w:tc>
          <w:tcPr>
            <w:tcW w:w="6917" w:type="dxa"/>
          </w:tcPr>
          <w:p w14:paraId="318922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powerAdaptation-CSI-FeedbackPUSCH-r18</w:t>
            </w:r>
          </w:p>
          <w:p w14:paraId="74FF83BD"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877518">
              <w:rPr>
                <w:rFonts w:ascii="Arial" w:hAnsi="Arial" w:cs="Arial"/>
                <w:sz w:val="18"/>
                <w:szCs w:val="18"/>
                <w:lang w:eastAsia="zh-CN"/>
              </w:rPr>
              <w:t>CSI feedback based on CSI report sub-configuration(s), each containing one power offset for semi-persistent CSI reporting.</w:t>
            </w:r>
            <w:r w:rsidRPr="00877518">
              <w:rPr>
                <w:rFonts w:ascii="Arial" w:eastAsia="宋体" w:hAnsi="Arial" w:cs="Arial"/>
                <w:sz w:val="18"/>
                <w:szCs w:val="18"/>
                <w:lang w:eastAsia="zh-CN"/>
              </w:rPr>
              <w:t xml:space="preserve"> This capability signalling comprises the following parameters:</w:t>
            </w:r>
          </w:p>
          <w:p w14:paraId="096DE7E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5866D86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7C88731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w:t>
            </w:r>
          </w:p>
          <w:p w14:paraId="19B4B98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w:t>
            </w:r>
          </w:p>
          <w:p w14:paraId="453E97CF"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0D52AE4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1:</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37F4979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2:</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877518">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877518">
              <w:rPr>
                <w:rFonts w:ascii="Arial" w:eastAsia="Times New Roman" w:hAnsi="Arial"/>
                <w:sz w:val="18"/>
                <w:lang w:eastAsia="zh-CN"/>
              </w:rPr>
              <w:t xml:space="preserve"> is determined by the minimum of the reported values from that subset.</w:t>
            </w:r>
          </w:p>
          <w:p w14:paraId="3D690FE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3:</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If a UE reports more than one capability from </w:t>
            </w:r>
            <w:r w:rsidRPr="00877518">
              <w:rPr>
                <w:rFonts w:ascii="Arial" w:eastAsia="Times New Roman" w:hAnsi="Arial" w:cs="Arial"/>
                <w:i/>
                <w:iCs/>
                <w:sz w:val="18"/>
                <w:szCs w:val="18"/>
                <w:lang w:eastAsia="ja-JP"/>
              </w:rPr>
              <w:t>spatialAdaptation-CSI-FeedbackPUSCH-r18, spatialAdaptation-CSI-FeedbackPUCCH-r18</w:t>
            </w:r>
            <w:r w:rsidRPr="00877518">
              <w:rPr>
                <w:rFonts w:ascii="Arial" w:eastAsia="Times New Roman" w:hAnsi="Arial" w:cs="Arial"/>
                <w:sz w:val="18"/>
                <w:szCs w:val="18"/>
                <w:lang w:eastAsia="ja-JP"/>
              </w:rPr>
              <w:t xml:space="preserve">, </w:t>
            </w:r>
            <w:r w:rsidRPr="00877518">
              <w:rPr>
                <w:rFonts w:ascii="Arial" w:eastAsia="Times New Roman" w:hAnsi="Arial"/>
                <w:bCs/>
                <w:i/>
                <w:sz w:val="18"/>
                <w:lang w:eastAsia="ja-JP"/>
              </w:rPr>
              <w:t xml:space="preserve">powerAdaptation-CSI-FeedbackPUSCH-r18 </w:t>
            </w:r>
            <w:r w:rsidRPr="00877518">
              <w:rPr>
                <w:rFonts w:ascii="Arial" w:eastAsia="Times New Roman" w:hAnsi="Arial" w:cs="Arial"/>
                <w:bCs/>
                <w:sz w:val="18"/>
                <w:szCs w:val="18"/>
                <w:lang w:eastAsia="ja-JP"/>
              </w:rPr>
              <w:t xml:space="preserve">and </w:t>
            </w:r>
            <w:r w:rsidRPr="00877518">
              <w:rPr>
                <w:rFonts w:ascii="Arial" w:eastAsia="Times New Roman" w:hAnsi="Arial"/>
                <w:bCs/>
                <w:i/>
                <w:sz w:val="18"/>
                <w:lang w:eastAsia="ja-JP"/>
              </w:rPr>
              <w:t>powerAdaptation-CSI-FeedbackPUCCH-r18</w:t>
            </w:r>
            <w:r w:rsidRPr="0087751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2937D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宋体" w:hAnsi="Arial"/>
                <w:i/>
                <w:iCs/>
                <w:sz w:val="18"/>
                <w:lang w:eastAsia="zh-CN"/>
              </w:rPr>
              <w:t>csi-ReportFramework</w:t>
            </w:r>
            <w:r w:rsidRPr="00877518">
              <w:rPr>
                <w:rFonts w:ascii="Arial" w:eastAsia="宋体" w:hAnsi="Arial"/>
                <w:sz w:val="18"/>
                <w:lang w:eastAsia="zh-CN"/>
              </w:rPr>
              <w:t xml:space="preserve">, </w:t>
            </w:r>
            <w:r w:rsidRPr="00877518">
              <w:rPr>
                <w:rFonts w:ascii="Arial" w:eastAsia="Times New Roman" w:hAnsi="Arial"/>
                <w:i/>
                <w:sz w:val="18"/>
                <w:lang w:eastAsia="ja-JP"/>
              </w:rPr>
              <w:t>sp-CSI-ReportPUSCH</w:t>
            </w:r>
            <w:r w:rsidRPr="00877518">
              <w:rPr>
                <w:rFonts w:ascii="Arial" w:eastAsia="宋体" w:hAnsi="Arial"/>
                <w:sz w:val="18"/>
                <w:lang w:eastAsia="zh-CN"/>
              </w:rPr>
              <w:t xml:space="preserve"> and </w:t>
            </w:r>
            <w:r w:rsidRPr="00877518">
              <w:rPr>
                <w:rFonts w:ascii="Arial" w:eastAsia="Times New Roman" w:hAnsi="Arial"/>
                <w:bCs/>
                <w:i/>
                <w:sz w:val="18"/>
                <w:lang w:eastAsia="ja-JP"/>
              </w:rPr>
              <w:t>powerAdaptation-CSI-FeedbackPUSCH-PerBC-r18.</w:t>
            </w:r>
          </w:p>
        </w:tc>
        <w:tc>
          <w:tcPr>
            <w:tcW w:w="709" w:type="dxa"/>
          </w:tcPr>
          <w:p w14:paraId="6F5421E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9A67FF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38791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12F7F1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6E5C5E42" w14:textId="77777777" w:rsidTr="0008142D">
        <w:trPr>
          <w:cantSplit/>
          <w:tblHeader/>
        </w:trPr>
        <w:tc>
          <w:tcPr>
            <w:tcW w:w="6917" w:type="dxa"/>
          </w:tcPr>
          <w:p w14:paraId="049EE32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powerBoosting-pi2BPSK</w:t>
            </w:r>
          </w:p>
          <w:p w14:paraId="5E7DC741" w14:textId="57253104"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A51F24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4C7D28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10E444E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TDD only</w:t>
            </w:r>
          </w:p>
        </w:tc>
        <w:tc>
          <w:tcPr>
            <w:tcW w:w="728" w:type="dxa"/>
          </w:tcPr>
          <w:p w14:paraId="203362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30EB5CDC" w14:textId="77777777" w:rsidTr="0008142D">
        <w:trPr>
          <w:cantSplit/>
          <w:tblHeader/>
        </w:trPr>
        <w:tc>
          <w:tcPr>
            <w:tcW w:w="6917" w:type="dxa"/>
          </w:tcPr>
          <w:p w14:paraId="6898EF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prach-CoverageEnh-r18</w:t>
            </w:r>
          </w:p>
          <w:p w14:paraId="4E2EC6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7377F3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BC7E0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E009F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19035B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6C60C03" w14:textId="77777777" w:rsidTr="0008142D">
        <w:trPr>
          <w:cantSplit/>
          <w:tblHeader/>
        </w:trPr>
        <w:tc>
          <w:tcPr>
            <w:tcW w:w="6917" w:type="dxa"/>
          </w:tcPr>
          <w:p w14:paraId="505626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prach-Repetition-r18</w:t>
            </w:r>
          </w:p>
          <w:p w14:paraId="1419BB38"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A30058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Mincho" w:hAnsi="Arial" w:cs="Arial"/>
                <w:sz w:val="18"/>
                <w:szCs w:val="18"/>
                <w:lang w:eastAsia="zh-CN"/>
              </w:rPr>
              <w:t xml:space="preserve">A UE supporting this feature shall also indicate support of </w:t>
            </w:r>
            <w:r w:rsidRPr="00877518">
              <w:rPr>
                <w:rFonts w:ascii="Arial" w:eastAsia="MS Mincho" w:hAnsi="Arial" w:cs="Arial"/>
                <w:i/>
                <w:iCs/>
                <w:sz w:val="18"/>
                <w:szCs w:val="18"/>
                <w:lang w:eastAsia="zh-CN"/>
              </w:rPr>
              <w:t>prach-CoverageEnh-r18.</w:t>
            </w:r>
          </w:p>
        </w:tc>
        <w:tc>
          <w:tcPr>
            <w:tcW w:w="709" w:type="dxa"/>
          </w:tcPr>
          <w:p w14:paraId="5F519A2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893E99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D761A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76DA10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3E81278"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C790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priorityIndicatorInDCI-Multicast-r17</w:t>
            </w:r>
          </w:p>
          <w:p w14:paraId="00F3EE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sz w:val="18"/>
                <w:lang w:eastAsia="ja-JP"/>
              </w:rPr>
              <w:t>Indicates whether the UE supports DL priority indication for multicast in DCI,</w:t>
            </w:r>
            <w:r w:rsidRPr="00877518">
              <w:rPr>
                <w:rFonts w:ascii="Arial" w:eastAsia="Times New Roman" w:hAnsi="Arial" w:cs="Arial"/>
                <w:sz w:val="18"/>
                <w:lang w:eastAsia="ja-JP"/>
              </w:rPr>
              <w:t xml:space="preserve"> comprised of the following functional components:</w:t>
            </w:r>
          </w:p>
          <w:p w14:paraId="291D65D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priority indicator field configured in DCI formats 4_2 with CRC scrambled with G-RNTI for multicast;</w:t>
            </w:r>
          </w:p>
          <w:p w14:paraId="67D8155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7B766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01ED1E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877518">
              <w:rPr>
                <w:rFonts w:ascii="Arial" w:eastAsia="Times New Roman" w:hAnsi="Arial"/>
                <w:bCs/>
                <w:iCs/>
                <w:sz w:val="18"/>
                <w:lang w:eastAsia="ja-JP"/>
              </w:rPr>
              <w:t xml:space="preserve">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cs="Arial"/>
                <w:sz w:val="18"/>
                <w:lang w:eastAsia="ja-JP"/>
              </w:rPr>
              <w:t>.</w:t>
            </w:r>
          </w:p>
          <w:p w14:paraId="00B422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19A2DE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lang w:eastAsia="ja-JP"/>
              </w:rPr>
              <w:t xml:space="preserve">A UE supporting this feature shall also indicate support of </w:t>
            </w:r>
            <w:r w:rsidRPr="00877518">
              <w:rPr>
                <w:rFonts w:ascii="Arial" w:eastAsia="Times New Roman" w:hAnsi="Arial" w:cs="Arial"/>
                <w:i/>
                <w:iCs/>
                <w:sz w:val="18"/>
                <w:lang w:eastAsia="ja-JP"/>
              </w:rPr>
              <w:t xml:space="preserve">ack-NACK-FeedbackForMulticast-r17 </w:t>
            </w:r>
            <w:r w:rsidRPr="00877518">
              <w:rPr>
                <w:rFonts w:ascii="Arial" w:eastAsia="Times New Roman" w:hAnsi="Arial" w:cs="Arial"/>
                <w:sz w:val="18"/>
                <w:lang w:eastAsia="ja-JP"/>
              </w:rPr>
              <w:t xml:space="preserve">and </w:t>
            </w:r>
            <w:r w:rsidRPr="00877518">
              <w:rPr>
                <w:rFonts w:ascii="Arial" w:eastAsia="Times New Roman" w:hAnsi="Arial" w:cs="Arial"/>
                <w:i/>
                <w:iCs/>
                <w:sz w:val="18"/>
                <w:lang w:eastAsia="ja-JP"/>
              </w:rPr>
              <w:t>dynamicMulticastDCI-Format4-2-r17</w:t>
            </w:r>
            <w:r w:rsidRPr="0087751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9FB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36154A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7F8A3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9B967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5E50AD2A"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96B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priorityIndicatorInDCI-SPS-Multicast-r17</w:t>
            </w:r>
          </w:p>
          <w:p w14:paraId="4F2F62E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priority indicator field configured in DCI format 4_2 for multicast HARQ-ACK feedback of SPS multicast.</w:t>
            </w:r>
          </w:p>
          <w:p w14:paraId="67F1D4D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437F1A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cs="Arial"/>
                <w:sz w:val="18"/>
                <w:lang w:eastAsia="ja-JP"/>
              </w:rPr>
              <w:t>.</w:t>
            </w:r>
          </w:p>
          <w:p w14:paraId="7E206F1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D526F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lang w:eastAsia="ja-JP"/>
              </w:rPr>
              <w:t xml:space="preserve">A UE supporting this feature shall also indicate support of </w:t>
            </w:r>
            <w:r w:rsidRPr="00877518">
              <w:rPr>
                <w:rFonts w:ascii="Arial" w:eastAsia="Times New Roman" w:hAnsi="Arial" w:cs="Arial"/>
                <w:i/>
                <w:iCs/>
                <w:sz w:val="18"/>
                <w:lang w:eastAsia="ja-JP"/>
              </w:rPr>
              <w:t>ack-NACK-FeedbackForSPS-Multicast-r17</w:t>
            </w:r>
            <w:r w:rsidRPr="00877518">
              <w:rPr>
                <w:rFonts w:ascii="Arial" w:eastAsia="Times New Roman" w:hAnsi="Arial" w:cs="Arial"/>
                <w:sz w:val="18"/>
                <w:lang w:eastAsia="ja-JP"/>
              </w:rPr>
              <w:t xml:space="preserve"> and</w:t>
            </w:r>
            <w:r w:rsidRPr="00877518">
              <w:rPr>
                <w:rFonts w:ascii="Courier New" w:eastAsia="Times New Roman" w:hAnsi="Courier New" w:cs="Courier New"/>
                <w:noProof/>
                <w:sz w:val="16"/>
                <w:lang w:eastAsia="en-GB"/>
              </w:rPr>
              <w:t xml:space="preserve"> </w:t>
            </w:r>
            <w:r w:rsidRPr="00877518">
              <w:rPr>
                <w:rFonts w:ascii="Arial" w:eastAsia="Times New Roman" w:hAnsi="Arial" w:cs="Arial"/>
                <w:i/>
                <w:iCs/>
                <w:sz w:val="18"/>
                <w:lang w:eastAsia="ja-JP"/>
              </w:rPr>
              <w:t>sps-MulticastDCI-Format4-2-r17</w:t>
            </w:r>
            <w:r w:rsidRPr="0087751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E8DE5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9D428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0E90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9CAA6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60639790" w14:textId="77777777" w:rsidTr="0008142D">
        <w:trPr>
          <w:cantSplit/>
          <w:tblHeader/>
        </w:trPr>
        <w:tc>
          <w:tcPr>
            <w:tcW w:w="6917" w:type="dxa"/>
          </w:tcPr>
          <w:p w14:paraId="581014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prs-MeasurementWithoutMG-r17</w:t>
            </w:r>
          </w:p>
          <w:p w14:paraId="7BFACF9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w:t>
            </w:r>
            <w:r w:rsidRPr="00877518">
              <w:rPr>
                <w:rFonts w:ascii="Arial" w:eastAsia="Times New Roman" w:hAnsi="Arial"/>
                <w:sz w:val="18"/>
                <w:lang w:eastAsia="ja-JP"/>
              </w:rPr>
              <w:t xml:space="preserve"> whether the UE supports using the threshold to compare the Rx time difference</w:t>
            </w:r>
            <w:r w:rsidRPr="00877518">
              <w:rPr>
                <w:rFonts w:ascii="Arial" w:eastAsia="Times New Roman" w:hAnsi="Arial"/>
                <w:sz w:val="18"/>
                <w:lang w:eastAsia="zh-CN"/>
              </w:rPr>
              <w:t xml:space="preserve"> between the serving cell and a neighbour cell/TRP for PRS measurements, as defined in clause 9.9.1.2 of TS 38.133 [5],</w:t>
            </w:r>
            <w:r w:rsidRPr="00877518">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877518">
              <w:rPr>
                <w:rFonts w:ascii="Arial" w:eastAsia="Times New Roman" w:hAnsi="Arial"/>
                <w:i/>
                <w:iCs/>
                <w:sz w:val="18"/>
                <w:lang w:eastAsia="ja-JP"/>
              </w:rPr>
              <w:t xml:space="preserve">prs-ProcessingWindowType1A-r17, prs-ProcessingWindowType1B-r17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prs-ProcessingWindowType2-r17</w:t>
            </w:r>
            <w:r w:rsidRPr="00877518">
              <w:rPr>
                <w:rFonts w:ascii="Arial" w:eastAsia="Times New Roman" w:hAnsi="Arial"/>
                <w:sz w:val="18"/>
                <w:lang w:eastAsia="ja-JP"/>
              </w:rPr>
              <w:t>.</w:t>
            </w:r>
          </w:p>
        </w:tc>
        <w:tc>
          <w:tcPr>
            <w:tcW w:w="709" w:type="dxa"/>
          </w:tcPr>
          <w:p w14:paraId="5FF9D85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EEEA78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49DB8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1CBBE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E4F6F2A" w14:textId="77777777" w:rsidTr="0008142D">
        <w:trPr>
          <w:cantSplit/>
          <w:tblHeader/>
        </w:trPr>
        <w:tc>
          <w:tcPr>
            <w:tcW w:w="6917" w:type="dxa"/>
          </w:tcPr>
          <w:p w14:paraId="67BA48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prs-ProcessingCapabilityOutsideMGinPPW-r17</w:t>
            </w:r>
          </w:p>
          <w:p w14:paraId="706A10C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the DL-PRS Processing Capability outside MG </w:t>
            </w:r>
            <w:r w:rsidRPr="00877518">
              <w:rPr>
                <w:rFonts w:ascii="Arial" w:eastAsia="Times New Roman" w:hAnsi="Arial"/>
                <w:bCs/>
                <w:iCs/>
                <w:noProof/>
                <w:sz w:val="18"/>
                <w:lang w:eastAsia="ja-JP"/>
              </w:rPr>
              <w:t>of each of the supported PRS Processing Window (PPW) Type in the case the UE supports multiple PPW Types in a band</w:t>
            </w:r>
            <w:r w:rsidRPr="00877518">
              <w:rPr>
                <w:rFonts w:ascii="Arial" w:eastAsia="Times New Roman" w:hAnsi="Arial"/>
                <w:sz w:val="18"/>
                <w:lang w:eastAsia="ja-JP"/>
              </w:rPr>
              <w:t xml:space="preserve"> and comprises the following parameters:</w:t>
            </w:r>
          </w:p>
          <w:p w14:paraId="30129323"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prsProcessingType-r17</w:t>
            </w:r>
            <w:r w:rsidRPr="00877518">
              <w:rPr>
                <w:rFonts w:ascii="Arial" w:eastAsia="Times New Roman" w:hAnsi="Arial"/>
                <w:b/>
                <w:i/>
                <w:sz w:val="18"/>
                <w:lang w:eastAsia="ja-JP"/>
              </w:rPr>
              <w:t xml:space="preserve">: </w:t>
            </w:r>
            <w:r w:rsidRPr="00877518">
              <w:rPr>
                <w:rFonts w:ascii="Arial" w:eastAsia="Times New Roman" w:hAnsi="Arial"/>
                <w:sz w:val="18"/>
                <w:lang w:eastAsia="ja-JP"/>
              </w:rPr>
              <w:t xml:space="preserve">Indicates the PPW Type for which the </w:t>
            </w:r>
            <w:r w:rsidRPr="00877518">
              <w:rPr>
                <w:rFonts w:ascii="Arial" w:eastAsia="Times New Roman" w:hAnsi="Arial"/>
                <w:i/>
                <w:iCs/>
                <w:sz w:val="18"/>
                <w:lang w:eastAsia="ja-JP"/>
              </w:rPr>
              <w:t>prs-ProcessingCapabilityOutsideMGinPPW-r17</w:t>
            </w:r>
            <w:r w:rsidRPr="00877518">
              <w:rPr>
                <w:rFonts w:ascii="Arial" w:eastAsia="Times New Roman" w:hAnsi="Arial"/>
                <w:sz w:val="18"/>
                <w:lang w:eastAsia="ja-JP"/>
              </w:rPr>
              <w:t xml:space="preserve"> are provided.</w:t>
            </w:r>
          </w:p>
          <w:p w14:paraId="53A36E78"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w:t>
            </w:r>
            <w:r w:rsidRPr="00877518">
              <w:rPr>
                <w:rFonts w:ascii="Arial" w:eastAsia="Times New Roman" w:hAnsi="Arial"/>
                <w:i/>
                <w:iCs/>
                <w:sz w:val="18"/>
                <w:lang w:eastAsia="ja-JP"/>
              </w:rPr>
              <w:t>pw-dl-PRS-BufferType-r17</w:t>
            </w:r>
            <w:r w:rsidRPr="00877518">
              <w:rPr>
                <w:rFonts w:ascii="Arial" w:eastAsia="Times New Roman" w:hAnsi="Arial"/>
                <w:sz w:val="18"/>
                <w:lang w:eastAsia="ja-JP"/>
              </w:rPr>
              <w:t xml:space="preserve">: Indicates DL-PRS buffering capability. Value </w:t>
            </w:r>
            <w:r w:rsidRPr="00877518">
              <w:rPr>
                <w:rFonts w:ascii="Arial" w:eastAsia="Times New Roman" w:hAnsi="Arial"/>
                <w:i/>
                <w:iCs/>
                <w:sz w:val="18"/>
                <w:lang w:eastAsia="ja-JP"/>
              </w:rPr>
              <w:t>'type1'</w:t>
            </w:r>
            <w:r w:rsidRPr="00877518">
              <w:rPr>
                <w:rFonts w:ascii="Arial" w:eastAsia="Times New Roman" w:hAnsi="Arial"/>
                <w:sz w:val="18"/>
                <w:lang w:eastAsia="ja-JP"/>
              </w:rPr>
              <w:t xml:space="preserve"> indicates sub-slot/symbol level buffering and value </w:t>
            </w:r>
            <w:r w:rsidRPr="00877518">
              <w:rPr>
                <w:rFonts w:ascii="Arial" w:eastAsia="Times New Roman" w:hAnsi="Arial"/>
                <w:i/>
                <w:iCs/>
                <w:sz w:val="18"/>
                <w:lang w:eastAsia="ja-JP"/>
              </w:rPr>
              <w:t>'type2'</w:t>
            </w:r>
            <w:r w:rsidRPr="00877518">
              <w:rPr>
                <w:rFonts w:ascii="Arial" w:eastAsia="Times New Roman" w:hAnsi="Arial"/>
                <w:sz w:val="18"/>
                <w:lang w:eastAsia="ja-JP"/>
              </w:rPr>
              <w:t xml:space="preserve"> indicates slot level buffering.</w:t>
            </w:r>
          </w:p>
          <w:p w14:paraId="3FD1D9BF"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w:t>
            </w:r>
            <w:r w:rsidRPr="00877518">
              <w:rPr>
                <w:rFonts w:ascii="Arial" w:eastAsia="Times New Roman" w:hAnsi="Arial" w:cs="Arial"/>
                <w:i/>
                <w:sz w:val="18"/>
                <w:szCs w:val="18"/>
                <w:lang w:eastAsia="ja-JP"/>
              </w:rPr>
              <w:t>pw-durationOfPRS-Processing1-r17</w:t>
            </w:r>
            <w:r w:rsidRPr="00877518">
              <w:rPr>
                <w:rFonts w:ascii="Arial" w:eastAsia="Times New Roman" w:hAnsi="Arial" w:cs="Arial"/>
                <w:sz w:val="18"/>
                <w:szCs w:val="18"/>
                <w:lang w:eastAsia="ja-JP"/>
              </w:rPr>
              <w:t>: Indicates the duration of DL-PRS symbols N in units of ms a UE can process every T ms assuming maximum DL-PRS bandwidth provided in</w:t>
            </w:r>
            <w:r w:rsidRPr="00877518">
              <w:rPr>
                <w:rFonts w:ascii="Arial" w:eastAsia="Times New Roman" w:hAnsi="Arial"/>
                <w:i/>
                <w:iCs/>
                <w:sz w:val="18"/>
                <w:lang w:eastAsia="ja-JP"/>
              </w:rPr>
              <w:t xml:space="preserve"> ppw-maxNumOfDL-Bandwidth-r17</w:t>
            </w:r>
            <w:r w:rsidRPr="00877518">
              <w:rPr>
                <w:rFonts w:ascii="Arial" w:eastAsia="Times New Roman" w:hAnsi="Arial" w:cs="Arial"/>
                <w:sz w:val="18"/>
                <w:szCs w:val="18"/>
                <w:lang w:eastAsia="ja-JP"/>
              </w:rPr>
              <w:t xml:space="preserve"> and comprises the following </w:t>
            </w:r>
            <w:r w:rsidRPr="00877518">
              <w:rPr>
                <w:rFonts w:ascii="Arial" w:eastAsia="Times New Roman" w:hAnsi="Arial"/>
                <w:sz w:val="18"/>
                <w:lang w:eastAsia="ja-JP"/>
              </w:rPr>
              <w:t>parameters:</w:t>
            </w:r>
          </w:p>
          <w:p w14:paraId="709B3A4B"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ppw-durationOfPRS-ProcessingSymbolsN-r17</w:t>
            </w:r>
            <w:r w:rsidRPr="00877518">
              <w:rPr>
                <w:rFonts w:ascii="Arial" w:eastAsia="Times New Roman" w:hAnsi="Arial" w:cs="Arial"/>
                <w:sz w:val="18"/>
                <w:szCs w:val="18"/>
                <w:lang w:eastAsia="ja-JP"/>
              </w:rPr>
              <w:t xml:space="preserve">: This field specifies the values for </w:t>
            </w:r>
            <w:r w:rsidRPr="00877518">
              <w:rPr>
                <w:rFonts w:ascii="Arial" w:eastAsia="Times New Roman" w:hAnsi="Arial" w:cs="Arial"/>
                <w:i/>
                <w:sz w:val="18"/>
                <w:szCs w:val="18"/>
                <w:lang w:eastAsia="ja-JP"/>
              </w:rPr>
              <w:t>N</w:t>
            </w:r>
            <w:r w:rsidRPr="00877518">
              <w:rPr>
                <w:rFonts w:ascii="Arial" w:eastAsia="Times New Roman" w:hAnsi="Arial" w:cs="Arial"/>
                <w:sz w:val="18"/>
                <w:szCs w:val="18"/>
                <w:lang w:eastAsia="ja-JP"/>
              </w:rPr>
              <w:t xml:space="preserve"> with values msDot125 indicates 0.125ms, msDot25 indicates 0.25ms, and so on</w:t>
            </w:r>
          </w:p>
          <w:p w14:paraId="0E183B25"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ppw-durationOfPRS-ProcessingSymbolsT-r17</w:t>
            </w:r>
            <w:r w:rsidRPr="00877518">
              <w:rPr>
                <w:rFonts w:ascii="Arial" w:eastAsia="Times New Roman" w:hAnsi="Arial" w:cs="Arial"/>
                <w:sz w:val="18"/>
                <w:szCs w:val="18"/>
                <w:lang w:eastAsia="ja-JP"/>
              </w:rPr>
              <w:t xml:space="preserve">: This field specifies the values for </w:t>
            </w:r>
            <w:r w:rsidRPr="00877518">
              <w:rPr>
                <w:rFonts w:ascii="Arial" w:eastAsia="Times New Roman" w:hAnsi="Arial" w:cs="Arial"/>
                <w:i/>
                <w:sz w:val="18"/>
                <w:szCs w:val="18"/>
                <w:lang w:eastAsia="ja-JP"/>
              </w:rPr>
              <w:t>T</w:t>
            </w:r>
            <w:r w:rsidRPr="00877518">
              <w:rPr>
                <w:rFonts w:ascii="Arial" w:eastAsia="Times New Roman" w:hAnsi="Arial" w:cs="Arial"/>
                <w:sz w:val="18"/>
                <w:szCs w:val="18"/>
                <w:lang w:eastAsia="ja-JP"/>
              </w:rPr>
              <w:t xml:space="preserve"> with values ms1 indicates 1ms, ms2 indicates 2ms, and so on.</w:t>
            </w:r>
          </w:p>
          <w:p w14:paraId="52A1C37F"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w:t>
            </w:r>
            <w:r w:rsidRPr="00877518">
              <w:rPr>
                <w:rFonts w:ascii="Arial" w:eastAsia="Times New Roman" w:hAnsi="Arial" w:cs="Arial"/>
                <w:i/>
                <w:sz w:val="18"/>
                <w:szCs w:val="18"/>
                <w:lang w:eastAsia="ja-JP"/>
              </w:rPr>
              <w:t>pw-durationOfPRS-Processing2-r17</w:t>
            </w:r>
            <w:r w:rsidRPr="00877518">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877518">
              <w:rPr>
                <w:rFonts w:ascii="Arial" w:eastAsia="Times New Roman" w:hAnsi="Arial"/>
                <w:i/>
                <w:iCs/>
                <w:sz w:val="18"/>
                <w:lang w:eastAsia="ja-JP"/>
              </w:rPr>
              <w:t xml:space="preserve">ppw-maxNumOfDL-Bandwidth-r17 </w:t>
            </w:r>
            <w:r w:rsidRPr="00877518">
              <w:rPr>
                <w:rFonts w:ascii="Arial" w:eastAsia="Times New Roman" w:hAnsi="Arial" w:cs="Arial"/>
                <w:sz w:val="18"/>
                <w:szCs w:val="18"/>
                <w:lang w:eastAsia="ja-JP"/>
              </w:rPr>
              <w:t xml:space="preserve">and comprises the following </w:t>
            </w:r>
            <w:r w:rsidRPr="00877518">
              <w:rPr>
                <w:rFonts w:ascii="Arial" w:eastAsia="Times New Roman" w:hAnsi="Arial"/>
                <w:sz w:val="18"/>
                <w:lang w:eastAsia="ja-JP"/>
              </w:rPr>
              <w:t>parameters</w:t>
            </w:r>
            <w:r w:rsidRPr="00877518">
              <w:rPr>
                <w:rFonts w:ascii="Arial" w:eastAsia="Times New Roman" w:hAnsi="Arial" w:cs="Arial"/>
                <w:sz w:val="18"/>
                <w:szCs w:val="18"/>
                <w:lang w:eastAsia="ja-JP"/>
              </w:rPr>
              <w:t>:</w:t>
            </w:r>
          </w:p>
          <w:p w14:paraId="22D5BCCD"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ppw-durationOfPRS-ProcessingSymbolsN2-r17</w:t>
            </w:r>
            <w:r w:rsidRPr="00877518">
              <w:rPr>
                <w:rFonts w:ascii="Arial" w:eastAsia="Times New Roman" w:hAnsi="Arial" w:cs="Arial"/>
                <w:sz w:val="18"/>
                <w:szCs w:val="18"/>
                <w:lang w:eastAsia="ja-JP"/>
              </w:rPr>
              <w:t xml:space="preserve">: This field specifies the values for </w:t>
            </w:r>
            <w:r w:rsidRPr="00877518">
              <w:rPr>
                <w:rFonts w:ascii="Arial" w:eastAsia="Times New Roman" w:hAnsi="Arial" w:cs="Arial"/>
                <w:i/>
                <w:sz w:val="18"/>
                <w:szCs w:val="18"/>
                <w:lang w:eastAsia="ja-JP"/>
              </w:rPr>
              <w:t>N2</w:t>
            </w:r>
            <w:r w:rsidRPr="00877518">
              <w:rPr>
                <w:rFonts w:ascii="Arial" w:eastAsia="Times New Roman" w:hAnsi="Arial" w:cs="Arial"/>
                <w:sz w:val="18"/>
                <w:szCs w:val="18"/>
                <w:lang w:eastAsia="ja-JP"/>
              </w:rPr>
              <w:t xml:space="preserve"> with values msDot125 indicates 0.125ms, msDot25 indicates 0.25ms, and so on.</w:t>
            </w:r>
          </w:p>
          <w:p w14:paraId="7CB8B9E5"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ppw-durationOfPRS-ProcessingSymbolsT2-r17</w:t>
            </w:r>
            <w:r w:rsidRPr="00877518">
              <w:rPr>
                <w:rFonts w:ascii="Arial" w:eastAsia="Times New Roman" w:hAnsi="Arial" w:cs="Arial"/>
                <w:sz w:val="18"/>
                <w:szCs w:val="18"/>
                <w:lang w:eastAsia="ja-JP"/>
              </w:rPr>
              <w:t xml:space="preserve">: This field specifies the values for </w:t>
            </w:r>
            <w:r w:rsidRPr="00877518">
              <w:rPr>
                <w:rFonts w:ascii="Arial" w:eastAsia="Times New Roman" w:hAnsi="Arial" w:cs="Arial"/>
                <w:i/>
                <w:sz w:val="18"/>
                <w:szCs w:val="18"/>
                <w:lang w:eastAsia="ja-JP"/>
              </w:rPr>
              <w:t>T2</w:t>
            </w:r>
            <w:r w:rsidRPr="00877518">
              <w:rPr>
                <w:rFonts w:ascii="Arial" w:eastAsia="Times New Roman" w:hAnsi="Arial" w:cs="Arial"/>
                <w:sz w:val="18"/>
                <w:szCs w:val="18"/>
                <w:lang w:eastAsia="ja-JP"/>
              </w:rPr>
              <w:t xml:space="preserve"> with values ms4 indicates 4ms, ms5 indicates 5ms, and so on.</w:t>
            </w:r>
          </w:p>
          <w:p w14:paraId="55C07396"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w:t>
            </w:r>
            <w:r w:rsidRPr="00877518">
              <w:rPr>
                <w:rFonts w:ascii="Arial" w:eastAsia="Times New Roman" w:hAnsi="Arial"/>
                <w:i/>
                <w:iCs/>
                <w:sz w:val="18"/>
                <w:lang w:eastAsia="ja-JP"/>
              </w:rPr>
              <w:t>pw-maxNumOfDL-PRS-ResProcessedPerSlot-r17</w:t>
            </w:r>
            <w:r w:rsidRPr="00877518">
              <w:rPr>
                <w:rFonts w:ascii="Arial" w:eastAsia="Times New Roman" w:hAnsi="Arial"/>
                <w:sz w:val="18"/>
                <w:lang w:eastAsia="ja-JP"/>
              </w:rPr>
              <w:t>: Indicates the maximum number of DL PRS bandwidth in MHz, which is supported and reported by UE for PRS measurement outside MG within the PPW.</w:t>
            </w:r>
          </w:p>
          <w:p w14:paraId="531F22D3" w14:textId="77777777" w:rsidR="00877518" w:rsidRPr="00877518" w:rsidRDefault="00877518" w:rsidP="00877518">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877518">
              <w:rPr>
                <w:rFonts w:ascii="Arial" w:eastAsia="Times New Roman" w:hAnsi="Arial"/>
                <w:sz w:val="18"/>
                <w:lang w:eastAsia="ja-JP"/>
              </w:rPr>
              <w:t>-</w:t>
            </w:r>
            <w:r w:rsidRPr="00877518">
              <w:rPr>
                <w:rFonts w:ascii="Arial" w:eastAsia="Times New Roman" w:hAnsi="Arial"/>
                <w:bCs/>
                <w:iCs/>
                <w:sz w:val="18"/>
                <w:lang w:eastAsia="ja-JP"/>
              </w:rPr>
              <w:tab/>
            </w:r>
            <w:r w:rsidRPr="00877518">
              <w:rPr>
                <w:rFonts w:ascii="Arial" w:eastAsia="Times New Roman" w:hAnsi="Arial"/>
                <w:bCs/>
                <w:i/>
                <w:sz w:val="18"/>
                <w:lang w:eastAsia="ja-JP"/>
              </w:rPr>
              <w:t>p</w:t>
            </w:r>
            <w:r w:rsidRPr="00877518">
              <w:rPr>
                <w:rFonts w:ascii="Arial" w:eastAsia="Times New Roman" w:hAnsi="Arial"/>
                <w:i/>
                <w:iCs/>
                <w:sz w:val="18"/>
                <w:lang w:eastAsia="ja-JP"/>
              </w:rPr>
              <w:t>pw-maxNumOfDL-Bandwidth-r17</w:t>
            </w:r>
            <w:r w:rsidRPr="00877518">
              <w:rPr>
                <w:rFonts w:ascii="Arial" w:eastAsia="Times New Roman" w:hAnsi="Arial"/>
                <w:sz w:val="18"/>
                <w:lang w:eastAsia="ja-JP"/>
              </w:rPr>
              <w:t>: Indicates the maximum number of DL PRS bandwidth in MHz for FR1 and FR2, which is supported and reported by UE for PRS measurement outside MG within the PPW.</w:t>
            </w:r>
          </w:p>
          <w:p w14:paraId="6C87D0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The UE can include this field only if the UE supports one of </w:t>
            </w:r>
            <w:r w:rsidRPr="00877518">
              <w:rPr>
                <w:rFonts w:ascii="Arial" w:eastAsia="Times New Roman" w:hAnsi="Arial"/>
                <w:bCs/>
                <w:i/>
                <w:sz w:val="18"/>
                <w:lang w:eastAsia="ja-JP"/>
              </w:rPr>
              <w:t>prs-ProcessingWindowType1A-r17</w:t>
            </w:r>
            <w:r w:rsidRPr="00877518">
              <w:rPr>
                <w:rFonts w:ascii="Arial" w:eastAsia="Times New Roman" w:hAnsi="Arial"/>
                <w:bCs/>
                <w:iCs/>
                <w:sz w:val="18"/>
                <w:lang w:eastAsia="ja-JP"/>
              </w:rPr>
              <w:t xml:space="preserve">, </w:t>
            </w:r>
            <w:r w:rsidRPr="00877518">
              <w:rPr>
                <w:rFonts w:ascii="Arial" w:eastAsia="Times New Roman" w:hAnsi="Arial"/>
                <w:bCs/>
                <w:i/>
                <w:sz w:val="18"/>
                <w:lang w:eastAsia="ja-JP"/>
              </w:rPr>
              <w:t>prs-ProcessingWindowType1B-r17</w:t>
            </w:r>
            <w:r w:rsidRPr="00877518">
              <w:rPr>
                <w:rFonts w:ascii="Arial" w:eastAsia="Times New Roman" w:hAnsi="Arial"/>
                <w:bCs/>
                <w:iCs/>
                <w:sz w:val="18"/>
                <w:lang w:eastAsia="ja-JP"/>
              </w:rPr>
              <w:t xml:space="preserve"> and </w:t>
            </w:r>
            <w:r w:rsidRPr="00877518">
              <w:rPr>
                <w:rFonts w:ascii="Arial" w:eastAsia="Times New Roman" w:hAnsi="Arial"/>
                <w:bCs/>
                <w:i/>
                <w:sz w:val="18"/>
                <w:lang w:eastAsia="ja-JP"/>
              </w:rPr>
              <w:t>prs-ProcessingWindowType2-r17</w:t>
            </w:r>
            <w:r w:rsidRPr="00877518">
              <w:rPr>
                <w:rFonts w:ascii="Arial" w:eastAsia="Times New Roman" w:hAnsi="Arial"/>
                <w:bCs/>
                <w:iCs/>
                <w:sz w:val="18"/>
                <w:lang w:eastAsia="ja-JP"/>
              </w:rPr>
              <w:t>. Otherwise, the UE does not include this field.</w:t>
            </w:r>
          </w:p>
          <w:p w14:paraId="315B20A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001809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877518">
              <w:rPr>
                <w:rFonts w:ascii="Arial" w:eastAsia="Times New Roman" w:hAnsi="Arial"/>
                <w:sz w:val="18"/>
                <w:lang w:eastAsia="ja-JP"/>
              </w:rPr>
              <w:t>NOTE 1</w:t>
            </w:r>
            <w:r w:rsidRPr="00877518">
              <w:rPr>
                <w:rFonts w:ascii="Arial" w:eastAsia="Times New Roman" w:hAnsi="Arial"/>
                <w:bCs/>
                <w:iCs/>
                <w:sz w:val="18"/>
                <w:lang w:eastAsia="ja-JP"/>
              </w:rPr>
              <w:t>:</w:t>
            </w:r>
            <w:r w:rsidRPr="00877518">
              <w:rPr>
                <w:rFonts w:ascii="Arial" w:eastAsia="Times New Roman" w:hAnsi="Arial"/>
                <w:bCs/>
                <w:iCs/>
                <w:sz w:val="18"/>
                <w:lang w:eastAsia="ja-JP"/>
              </w:rPr>
              <w:tab/>
              <w:t xml:space="preserve">A UE that supports one of </w:t>
            </w:r>
            <w:r w:rsidRPr="00877518">
              <w:rPr>
                <w:rFonts w:ascii="Arial" w:eastAsia="Times New Roman" w:hAnsi="Arial"/>
                <w:bCs/>
                <w:i/>
                <w:sz w:val="18"/>
                <w:lang w:eastAsia="ja-JP"/>
              </w:rPr>
              <w:t>prs-ProcessingWindowType1A-r17</w:t>
            </w:r>
            <w:r w:rsidRPr="00877518">
              <w:rPr>
                <w:rFonts w:ascii="Arial" w:eastAsia="Times New Roman" w:hAnsi="Arial"/>
                <w:bCs/>
                <w:iCs/>
                <w:sz w:val="18"/>
                <w:lang w:eastAsia="ja-JP"/>
              </w:rPr>
              <w:t xml:space="preserve">, </w:t>
            </w:r>
            <w:r w:rsidRPr="00877518">
              <w:rPr>
                <w:rFonts w:ascii="Arial" w:eastAsia="Times New Roman" w:hAnsi="Arial"/>
                <w:bCs/>
                <w:i/>
                <w:sz w:val="18"/>
                <w:lang w:eastAsia="ja-JP"/>
              </w:rPr>
              <w:t>prs-ProcessingWindowType1B-r17</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prs-ProcessingWindowType2-r17</w:t>
            </w:r>
            <w:r w:rsidRPr="00877518">
              <w:rPr>
                <w:rFonts w:ascii="Arial" w:eastAsia="Times New Roman" w:hAnsi="Arial"/>
                <w:bCs/>
                <w:iCs/>
                <w:sz w:val="18"/>
                <w:lang w:eastAsia="ja-JP"/>
              </w:rPr>
              <w:t xml:space="preserve"> shall always </w:t>
            </w:r>
            <w:r w:rsidRPr="00877518">
              <w:rPr>
                <w:rFonts w:ascii="Arial" w:eastAsia="Times New Roman" w:hAnsi="Arial"/>
                <w:snapToGrid w:val="0"/>
                <w:sz w:val="18"/>
                <w:lang w:eastAsia="ja-JP"/>
              </w:rPr>
              <w:t xml:space="preserve">include the </w:t>
            </w:r>
            <w:r w:rsidRPr="00877518">
              <w:rPr>
                <w:rFonts w:ascii="Arial" w:eastAsia="Times New Roman" w:hAnsi="Arial"/>
                <w:i/>
                <w:iCs/>
                <w:sz w:val="18"/>
                <w:lang w:eastAsia="ja-JP"/>
              </w:rPr>
              <w:t>prs-ProcessingCapabilityOutsideMGinPPW-r17</w:t>
            </w:r>
            <w:r w:rsidRPr="00877518">
              <w:rPr>
                <w:rFonts w:ascii="Arial" w:eastAsia="Times New Roman" w:hAnsi="Arial"/>
                <w:bCs/>
                <w:iCs/>
                <w:sz w:val="18"/>
                <w:lang w:eastAsia="ja-JP"/>
              </w:rPr>
              <w:t>.</w:t>
            </w:r>
          </w:p>
          <w:p w14:paraId="24AFD2D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877518">
              <w:rPr>
                <w:rFonts w:ascii="Arial" w:eastAsia="Times New Roman" w:hAnsi="Arial"/>
                <w:snapToGrid w:val="0"/>
                <w:sz w:val="18"/>
                <w:lang w:eastAsia="ja-JP"/>
              </w:rPr>
              <w:t>NOTE 2:</w:t>
            </w:r>
            <w:r w:rsidRPr="00877518">
              <w:rPr>
                <w:rFonts w:ascii="Arial" w:eastAsia="Times New Roman" w:hAnsi="Arial"/>
                <w:snapToGrid w:val="0"/>
                <w:sz w:val="18"/>
                <w:lang w:eastAsia="ja-JP"/>
              </w:rPr>
              <w:tab/>
              <w:t xml:space="preserve">The (N, T) in </w:t>
            </w:r>
            <w:r w:rsidRPr="00877518">
              <w:rPr>
                <w:rFonts w:ascii="Arial" w:eastAsia="Times New Roman" w:hAnsi="Arial"/>
                <w:i/>
                <w:iCs/>
                <w:sz w:val="18"/>
                <w:lang w:eastAsia="ja-JP"/>
              </w:rPr>
              <w:t>ppw-durationOfPRS-Processing1-r17</w:t>
            </w:r>
            <w:r w:rsidRPr="00877518">
              <w:rPr>
                <w:rFonts w:ascii="Arial" w:eastAsia="Times New Roman" w:hAnsi="Arial"/>
                <w:sz w:val="18"/>
                <w:lang w:eastAsia="ja-JP"/>
              </w:rPr>
              <w:t xml:space="preserve"> </w:t>
            </w:r>
            <w:r w:rsidRPr="00877518">
              <w:rPr>
                <w:rFonts w:ascii="Arial" w:eastAsia="Times New Roman" w:hAnsi="Arial"/>
                <w:snapToGrid w:val="0"/>
                <w:sz w:val="18"/>
                <w:lang w:eastAsia="ja-JP"/>
              </w:rPr>
              <w:t>is interpreted as in (</w:t>
            </w:r>
            <w:proofErr w:type="gramStart"/>
            <w:r w:rsidRPr="00877518">
              <w:rPr>
                <w:rFonts w:ascii="Arial" w:eastAsia="Times New Roman" w:hAnsi="Arial"/>
                <w:snapToGrid w:val="0"/>
                <w:sz w:val="18"/>
                <w:lang w:eastAsia="ja-JP"/>
              </w:rPr>
              <w:t>N,T</w:t>
            </w:r>
            <w:proofErr w:type="gramEnd"/>
            <w:r w:rsidRPr="00877518">
              <w:rPr>
                <w:rFonts w:ascii="Arial" w:eastAsia="Times New Roman" w:hAnsi="Arial"/>
                <w:snapToGrid w:val="0"/>
                <w:sz w:val="18"/>
                <w:lang w:eastAsia="ja-JP"/>
              </w:rPr>
              <w:t xml:space="preserve">) in </w:t>
            </w:r>
            <w:r w:rsidRPr="00877518">
              <w:rPr>
                <w:rFonts w:ascii="Arial" w:eastAsia="Times New Roman" w:hAnsi="Arial"/>
                <w:i/>
                <w:iCs/>
                <w:sz w:val="18"/>
                <w:lang w:eastAsia="ja-JP"/>
              </w:rPr>
              <w:t>durationOfPRS-Processing-r16</w:t>
            </w:r>
            <w:r w:rsidRPr="00877518">
              <w:rPr>
                <w:rFonts w:ascii="Arial" w:eastAsia="Times New Roman" w:hAnsi="Arial"/>
                <w:i/>
                <w:sz w:val="18"/>
                <w:lang w:eastAsia="ja-JP"/>
              </w:rPr>
              <w:t xml:space="preserve"> </w:t>
            </w:r>
            <w:r w:rsidRPr="00877518">
              <w:rPr>
                <w:rFonts w:ascii="Arial" w:eastAsia="Times New Roman" w:hAnsi="Arial"/>
                <w:snapToGrid w:val="0"/>
                <w:sz w:val="18"/>
                <w:lang w:eastAsia="ja-JP"/>
              </w:rPr>
              <w:t>in TS 37.355 [22], and the UE is expected to receive the DL-PRS within the PPW but the processing of the received DL-PRS may be outside a PPW</w:t>
            </w:r>
          </w:p>
          <w:p w14:paraId="08393B3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877518">
              <w:rPr>
                <w:rFonts w:ascii="Arial" w:eastAsia="Times New Roman" w:hAnsi="Arial"/>
                <w:snapToGrid w:val="0"/>
                <w:sz w:val="18"/>
                <w:lang w:eastAsia="ja-JP"/>
              </w:rPr>
              <w:t>NOTE 3:</w:t>
            </w:r>
            <w:r w:rsidRPr="00877518">
              <w:rPr>
                <w:rFonts w:ascii="Arial" w:eastAsia="Times New Roman" w:hAnsi="Arial"/>
                <w:snapToGrid w:val="0"/>
                <w:sz w:val="18"/>
                <w:lang w:eastAsia="ja-JP"/>
              </w:rPr>
              <w:tab/>
              <w:t>The (N2, T2) in</w:t>
            </w:r>
            <w:r w:rsidRPr="00877518">
              <w:rPr>
                <w:rFonts w:ascii="Arial" w:eastAsia="Times New Roman" w:hAnsi="Arial"/>
                <w:i/>
                <w:iCs/>
                <w:snapToGrid w:val="0"/>
                <w:sz w:val="18"/>
                <w:lang w:eastAsia="ja-JP"/>
              </w:rPr>
              <w:t xml:space="preserve"> </w:t>
            </w:r>
            <w:r w:rsidRPr="00877518">
              <w:rPr>
                <w:rFonts w:ascii="Arial" w:eastAsia="Times New Roman" w:hAnsi="Arial"/>
                <w:i/>
                <w:iCs/>
                <w:sz w:val="18"/>
                <w:lang w:eastAsia="ja-JP"/>
              </w:rPr>
              <w:t>ppw-durationOfPRS-Processing2-r17</w:t>
            </w:r>
            <w:r w:rsidRPr="00877518">
              <w:rPr>
                <w:rFonts w:ascii="Arial" w:eastAsia="Times New Roman" w:hAnsi="Arial"/>
                <w:sz w:val="18"/>
                <w:lang w:eastAsia="ja-JP"/>
              </w:rPr>
              <w:t xml:space="preserve"> </w:t>
            </w:r>
            <w:r w:rsidRPr="00877518">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6A2233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napToGrid w:val="0"/>
                <w:sz w:val="18"/>
                <w:lang w:eastAsia="ja-JP"/>
              </w:rPr>
              <w:t>NOTE 4:</w:t>
            </w:r>
            <w:r w:rsidRPr="00877518">
              <w:rPr>
                <w:rFonts w:ascii="Arial" w:eastAsia="Times New Roman" w:hAnsi="Arial"/>
                <w:snapToGrid w:val="0"/>
                <w:sz w:val="18"/>
                <w:lang w:eastAsia="ja-JP"/>
              </w:rPr>
              <w:tab/>
            </w:r>
            <w:r w:rsidRPr="00877518">
              <w:rPr>
                <w:rFonts w:ascii="Arial" w:eastAsia="Times New Roman" w:hAnsi="Arial"/>
                <w:sz w:val="18"/>
                <w:lang w:eastAsia="ja-JP"/>
              </w:rPr>
              <w:t xml:space="preserve">A UE which supports </w:t>
            </w:r>
            <w:r w:rsidRPr="00877518">
              <w:rPr>
                <w:rFonts w:ascii="Arial" w:eastAsia="Times New Roman" w:hAnsi="Arial"/>
                <w:i/>
                <w:iCs/>
                <w:sz w:val="18"/>
                <w:lang w:eastAsia="ja-JP"/>
              </w:rPr>
              <w:t>prs-ProcessingCapabilityOutsideMGinPPW-r17</w:t>
            </w:r>
            <w:r w:rsidRPr="00877518">
              <w:rPr>
                <w:rFonts w:ascii="Arial" w:eastAsia="Times New Roman" w:hAnsi="Arial"/>
                <w:sz w:val="18"/>
                <w:lang w:eastAsia="ja-JP"/>
              </w:rPr>
              <w:t xml:space="preserve"> shall support either </w:t>
            </w:r>
            <w:r w:rsidRPr="00877518">
              <w:rPr>
                <w:rFonts w:ascii="Arial" w:eastAsia="Times New Roman" w:hAnsi="Arial"/>
                <w:i/>
                <w:iCs/>
                <w:sz w:val="18"/>
                <w:lang w:eastAsia="ja-JP"/>
              </w:rPr>
              <w:t>ppw-durationOfPRS-Processing1-r17</w:t>
            </w:r>
            <w:r w:rsidRPr="00877518">
              <w:rPr>
                <w:rFonts w:ascii="Arial" w:eastAsia="Times New Roman" w:hAnsi="Arial"/>
                <w:sz w:val="18"/>
                <w:lang w:eastAsia="ja-JP"/>
              </w:rPr>
              <w:t xml:space="preserve"> or </w:t>
            </w:r>
            <w:r w:rsidRPr="00877518">
              <w:rPr>
                <w:rFonts w:ascii="Arial" w:eastAsia="Times New Roman" w:hAnsi="Arial"/>
                <w:i/>
                <w:iCs/>
                <w:sz w:val="18"/>
                <w:lang w:eastAsia="ja-JP"/>
              </w:rPr>
              <w:t>ppw-durationOfPRS-Processing2-r17</w:t>
            </w:r>
            <w:r w:rsidRPr="00877518">
              <w:rPr>
                <w:rFonts w:ascii="Arial" w:eastAsia="Times New Roman" w:hAnsi="Arial"/>
                <w:sz w:val="18"/>
                <w:lang w:eastAsia="ja-JP"/>
              </w:rPr>
              <w:t>, but not both for each supported PPW type in a band.</w:t>
            </w:r>
          </w:p>
        </w:tc>
        <w:tc>
          <w:tcPr>
            <w:tcW w:w="709" w:type="dxa"/>
          </w:tcPr>
          <w:p w14:paraId="652D0A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BE7B3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2E0C4E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3EDA1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9BD8A8F" w14:textId="77777777" w:rsidTr="0008142D">
        <w:trPr>
          <w:cantSplit/>
          <w:tblHeader/>
        </w:trPr>
        <w:tc>
          <w:tcPr>
            <w:tcW w:w="6917" w:type="dxa"/>
          </w:tcPr>
          <w:p w14:paraId="686855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t>prs-ProcessingRRC-Inactive-r17</w:t>
            </w:r>
          </w:p>
          <w:p w14:paraId="0595C52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UE supports PRS processing in RRC_INACTIVE.</w:t>
            </w:r>
          </w:p>
        </w:tc>
        <w:tc>
          <w:tcPr>
            <w:tcW w:w="709" w:type="dxa"/>
          </w:tcPr>
          <w:p w14:paraId="5DB922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26FCD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362788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5B772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3124B99D" w14:textId="77777777" w:rsidTr="0008142D">
        <w:trPr>
          <w:cantSplit/>
          <w:tblHeader/>
        </w:trPr>
        <w:tc>
          <w:tcPr>
            <w:tcW w:w="6917" w:type="dxa"/>
          </w:tcPr>
          <w:p w14:paraId="47794B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prs-ProcessingWindowType1A-r17</w:t>
            </w:r>
          </w:p>
          <w:p w14:paraId="134D30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134CCED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1: Support of "st1" and "st3" defined in clause 5.1.6.5 of TS 38.214 [12].</w:t>
            </w:r>
          </w:p>
          <w:p w14:paraId="04A8EA3A"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2: Support of "st1", "st2", and "st3" defined in clause 5.1.6.5 of TS 38.214 [12].</w:t>
            </w:r>
          </w:p>
          <w:p w14:paraId="5F2E62CC"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Void</w:t>
            </w:r>
            <w:r w:rsidRPr="00877518">
              <w:rPr>
                <w:rFonts w:eastAsia="Times New Roman" w:cs="Arial"/>
                <w:szCs w:val="18"/>
                <w:lang w:eastAsia="ja-JP"/>
              </w:rPr>
              <w:t>.</w:t>
            </w:r>
          </w:p>
          <w:p w14:paraId="11912100"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3: Support of "st1" only defined in clause 5.1.6.5 of TS 38.214 [12].</w:t>
            </w:r>
          </w:p>
          <w:p w14:paraId="07ABBE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2AEF2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The UE can include this field only if the UE supports </w:t>
            </w:r>
            <w:r w:rsidRPr="00877518">
              <w:rPr>
                <w:rFonts w:ascii="Arial" w:eastAsia="Times New Roman" w:hAnsi="Arial"/>
                <w:i/>
                <w:iCs/>
                <w:sz w:val="18"/>
                <w:lang w:eastAsia="zh-CN"/>
              </w:rPr>
              <w:t>prs-ProcessingCapabilityBandList-r16</w:t>
            </w:r>
            <w:r w:rsidRPr="00877518">
              <w:rPr>
                <w:rFonts w:ascii="Arial" w:eastAsia="Times New Roman" w:hAnsi="Arial"/>
                <w:sz w:val="18"/>
                <w:lang w:eastAsia="zh-CN"/>
              </w:rPr>
              <w:t xml:space="preserve"> defined in TS 37.355 [22].</w:t>
            </w:r>
          </w:p>
          <w:p w14:paraId="6C8E4A8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A UE supporting this feature shall also indicate support of </w:t>
            </w:r>
            <w:r w:rsidRPr="00877518">
              <w:rPr>
                <w:rFonts w:ascii="Arial" w:eastAsia="Times New Roman" w:hAnsi="Arial"/>
                <w:i/>
                <w:iCs/>
                <w:sz w:val="18"/>
                <w:lang w:eastAsia="zh-CN"/>
              </w:rPr>
              <w:t>prs-ProcessingCapabilityOutsideMGinPPW-r17</w:t>
            </w:r>
            <w:r w:rsidRPr="00877518">
              <w:rPr>
                <w:rFonts w:ascii="Arial" w:eastAsia="Times New Roman" w:hAnsi="Arial"/>
                <w:sz w:val="18"/>
                <w:lang w:eastAsia="zh-CN"/>
              </w:rPr>
              <w:t>.</w:t>
            </w:r>
          </w:p>
          <w:p w14:paraId="29CEA34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p>
          <w:p w14:paraId="775B443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35404B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cs="Arial"/>
                <w:sz w:val="18"/>
                <w:szCs w:val="18"/>
                <w:lang w:eastAsia="ja-JP"/>
              </w:rPr>
              <w:tab/>
            </w:r>
            <w:r w:rsidRPr="00877518">
              <w:rPr>
                <w:rFonts w:ascii="Arial" w:eastAsia="Times New Roman" w:hAnsi="Arial"/>
                <w:sz w:val="18"/>
                <w:lang w:eastAsia="ja-JP"/>
              </w:rPr>
              <w:t>Within a PRS processing window, UE measurement is inside the active DL BWP with PRS having the same numerology as the active DL BWP.</w:t>
            </w:r>
          </w:p>
          <w:p w14:paraId="494680B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4:</w:t>
            </w:r>
            <w:r w:rsidRPr="00877518">
              <w:rPr>
                <w:rFonts w:ascii="Arial" w:eastAsia="Times New Roman" w:hAnsi="Arial" w:cs="Arial"/>
                <w:sz w:val="18"/>
                <w:szCs w:val="18"/>
                <w:lang w:eastAsia="ja-JP"/>
              </w:rPr>
              <w:tab/>
            </w:r>
            <w:r w:rsidRPr="0087751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30C5570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 5:</w:t>
            </w:r>
            <w:r w:rsidRPr="00877518">
              <w:rPr>
                <w:rFonts w:ascii="Arial" w:eastAsia="Times New Roman" w:hAnsi="Arial" w:cs="Arial"/>
                <w:sz w:val="18"/>
                <w:szCs w:val="18"/>
                <w:lang w:eastAsia="ja-JP"/>
              </w:rPr>
              <w:tab/>
            </w:r>
            <w:r w:rsidRPr="0087751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DA7C6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488000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719D1F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3C1E9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DA02FC3" w14:textId="77777777" w:rsidTr="0008142D">
        <w:trPr>
          <w:cantSplit/>
          <w:tblHeader/>
        </w:trPr>
        <w:tc>
          <w:tcPr>
            <w:tcW w:w="6917" w:type="dxa"/>
          </w:tcPr>
          <w:p w14:paraId="68F18CA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prs-ProcessingWindowType1B-r17</w:t>
            </w:r>
          </w:p>
          <w:p w14:paraId="15ADF3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D74B9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11F1A00A"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1: Support of "st1" and "st3" defined in clause 5.1.6.5 of TS 38.214 [12].</w:t>
            </w:r>
          </w:p>
          <w:p w14:paraId="7D95502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2: Support of "st1", "st2", and "st3" defined in clause 5.1.6.5 of TS 38.214 [12].</w:t>
            </w:r>
          </w:p>
          <w:p w14:paraId="64320FE3" w14:textId="77777777" w:rsidR="00877518" w:rsidRPr="00877518" w:rsidRDefault="00877518" w:rsidP="00877518">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cs="Arial"/>
                <w:sz w:val="18"/>
                <w:szCs w:val="18"/>
                <w:lang w:eastAsia="ja-JP"/>
              </w:rPr>
              <w:tab/>
              <w:t>Void.</w:t>
            </w:r>
          </w:p>
          <w:p w14:paraId="6F985832"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3: Support of "st1" only defined in clause 5.1.6.5 of TS 38.214 [12].</w:t>
            </w:r>
          </w:p>
          <w:p w14:paraId="427C631C" w14:textId="77777777" w:rsidR="00877518" w:rsidRPr="00877518" w:rsidRDefault="00877518" w:rsidP="00877518">
            <w:pPr>
              <w:overflowPunct w:val="0"/>
              <w:autoSpaceDE w:val="0"/>
              <w:autoSpaceDN w:val="0"/>
              <w:adjustRightInd w:val="0"/>
              <w:spacing w:after="0"/>
              <w:ind w:left="851" w:hanging="284"/>
              <w:textAlignment w:val="baseline"/>
              <w:rPr>
                <w:rFonts w:eastAsia="Times New Roman"/>
                <w:lang w:eastAsia="ja-JP"/>
              </w:rPr>
            </w:pPr>
          </w:p>
          <w:p w14:paraId="38F307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The UE can include this field only if the UE supports </w:t>
            </w:r>
            <w:r w:rsidRPr="00877518">
              <w:rPr>
                <w:rFonts w:ascii="Arial" w:eastAsia="Times New Roman" w:hAnsi="Arial"/>
                <w:i/>
                <w:iCs/>
                <w:sz w:val="18"/>
                <w:lang w:eastAsia="zh-CN"/>
              </w:rPr>
              <w:t>prs-ProcessingCapabilityBandList-r16</w:t>
            </w:r>
            <w:r w:rsidRPr="00877518">
              <w:rPr>
                <w:rFonts w:ascii="Arial" w:eastAsia="Times New Roman" w:hAnsi="Arial"/>
                <w:sz w:val="18"/>
                <w:lang w:eastAsia="zh-CN"/>
              </w:rPr>
              <w:t xml:space="preserve"> defined in TS 37.355 [22].</w:t>
            </w:r>
          </w:p>
          <w:p w14:paraId="5E6854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A UE supporting this feature shall also indicate support of </w:t>
            </w:r>
            <w:r w:rsidRPr="00877518">
              <w:rPr>
                <w:rFonts w:ascii="Arial" w:eastAsia="Times New Roman" w:hAnsi="Arial"/>
                <w:i/>
                <w:iCs/>
                <w:sz w:val="18"/>
                <w:lang w:eastAsia="zh-CN"/>
              </w:rPr>
              <w:t>prs-ProcessingCapabilityOutsideMGinPPW-r17</w:t>
            </w:r>
            <w:r w:rsidRPr="00877518">
              <w:rPr>
                <w:rFonts w:ascii="Arial" w:eastAsia="Times New Roman" w:hAnsi="Arial"/>
                <w:sz w:val="18"/>
                <w:lang w:eastAsia="zh-CN"/>
              </w:rPr>
              <w:t>.</w:t>
            </w:r>
          </w:p>
          <w:p w14:paraId="637F4B1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p>
          <w:p w14:paraId="25712E0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01FF15D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cs="Arial"/>
                <w:sz w:val="18"/>
                <w:szCs w:val="18"/>
                <w:lang w:eastAsia="ja-JP"/>
              </w:rPr>
              <w:tab/>
            </w:r>
            <w:r w:rsidRPr="00877518">
              <w:rPr>
                <w:rFonts w:ascii="Arial" w:eastAsia="Times New Roman" w:hAnsi="Arial"/>
                <w:sz w:val="18"/>
                <w:lang w:eastAsia="ja-JP"/>
              </w:rPr>
              <w:t>Within a PRS processing window, UE measurement is inside the active DL BWP with PRS having the same numerology as the active DL BWP.</w:t>
            </w:r>
          </w:p>
          <w:p w14:paraId="31F4958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4:</w:t>
            </w:r>
            <w:r w:rsidRPr="00877518">
              <w:rPr>
                <w:rFonts w:ascii="Arial" w:eastAsia="Times New Roman" w:hAnsi="Arial" w:cs="Arial"/>
                <w:sz w:val="18"/>
                <w:szCs w:val="18"/>
                <w:lang w:eastAsia="ja-JP"/>
              </w:rPr>
              <w:tab/>
            </w:r>
            <w:r w:rsidRPr="0087751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0F19CC3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 5:</w:t>
            </w:r>
            <w:r w:rsidRPr="00877518">
              <w:rPr>
                <w:rFonts w:ascii="Arial" w:eastAsia="Times New Roman" w:hAnsi="Arial" w:cs="Arial"/>
                <w:sz w:val="18"/>
                <w:szCs w:val="18"/>
                <w:lang w:eastAsia="ja-JP"/>
              </w:rPr>
              <w:tab/>
            </w:r>
            <w:r w:rsidRPr="0087751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6BBB44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0A39EE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6B774C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5AB8C6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493721D" w14:textId="77777777" w:rsidTr="0008142D">
        <w:trPr>
          <w:cantSplit/>
          <w:tblHeader/>
        </w:trPr>
        <w:tc>
          <w:tcPr>
            <w:tcW w:w="6917" w:type="dxa"/>
          </w:tcPr>
          <w:p w14:paraId="05553D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prs-ProcessingWindowType2-r17</w:t>
            </w:r>
          </w:p>
          <w:p w14:paraId="32284CC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4F164B5A"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1: Support of "st1" and "st3" defined in clause 5.1.6.5 of TS 38.214 [12].</w:t>
            </w:r>
          </w:p>
          <w:p w14:paraId="2555AC7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2: Support of "st1", "st2", and "st3" defined in clause 5.1.6.5 of TS 38.214 [12].</w:t>
            </w:r>
          </w:p>
          <w:p w14:paraId="62C612DE" w14:textId="77777777" w:rsidR="00877518" w:rsidRPr="00877518" w:rsidRDefault="00877518" w:rsidP="00877518">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Void.</w:t>
            </w:r>
          </w:p>
          <w:p w14:paraId="63CEACFB"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Option 3: Support of "st1" only defined in clause 5.1.6.5 of TS 38.214 [12].</w:t>
            </w:r>
          </w:p>
          <w:p w14:paraId="0ACF0D5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43EF1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The UE can include this field only if the UE supports </w:t>
            </w:r>
            <w:r w:rsidRPr="00877518">
              <w:rPr>
                <w:rFonts w:ascii="Arial" w:eastAsia="Times New Roman" w:hAnsi="Arial"/>
                <w:i/>
                <w:iCs/>
                <w:sz w:val="18"/>
                <w:lang w:eastAsia="zh-CN"/>
              </w:rPr>
              <w:t>prs-ProcessingCapabilityBandList-r16</w:t>
            </w:r>
            <w:r w:rsidRPr="00877518">
              <w:rPr>
                <w:rFonts w:ascii="Arial" w:eastAsia="Times New Roman" w:hAnsi="Arial"/>
                <w:sz w:val="18"/>
                <w:lang w:eastAsia="zh-CN"/>
              </w:rPr>
              <w:t xml:space="preserve"> defined in TS 37.355 [22].</w:t>
            </w:r>
          </w:p>
          <w:p w14:paraId="3DC1FA3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zh-CN"/>
              </w:rPr>
            </w:pPr>
            <w:r w:rsidRPr="00877518">
              <w:rPr>
                <w:rFonts w:ascii="Arial" w:eastAsia="Times New Roman" w:hAnsi="Arial"/>
                <w:sz w:val="18"/>
                <w:lang w:eastAsia="zh-CN"/>
              </w:rPr>
              <w:t xml:space="preserve">A UE supporting this feature shall also indicate support of </w:t>
            </w:r>
            <w:r w:rsidRPr="00877518">
              <w:rPr>
                <w:rFonts w:ascii="Arial" w:eastAsia="Times New Roman" w:hAnsi="Arial"/>
                <w:i/>
                <w:iCs/>
                <w:sz w:val="18"/>
                <w:lang w:eastAsia="zh-CN"/>
              </w:rPr>
              <w:t>prs-ProcessingCapabilityOutsideMGinPPW-r17</w:t>
            </w:r>
            <w:r w:rsidRPr="00877518">
              <w:rPr>
                <w:rFonts w:ascii="Arial" w:eastAsia="Times New Roman" w:hAnsi="Arial"/>
                <w:sz w:val="18"/>
                <w:lang w:eastAsia="zh-CN"/>
              </w:rPr>
              <w:t>.</w:t>
            </w:r>
          </w:p>
          <w:p w14:paraId="55A8A1E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1576B1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Type 2 refers to the determination of prioritization between DL PRS and other DL signals/channels only in DL PRS symbols within the PRS processing window.</w:t>
            </w:r>
          </w:p>
          <w:p w14:paraId="51B515B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cs="Arial"/>
                <w:sz w:val="18"/>
                <w:szCs w:val="18"/>
                <w:lang w:eastAsia="ja-JP"/>
              </w:rPr>
              <w:tab/>
            </w:r>
            <w:r w:rsidRPr="00877518">
              <w:rPr>
                <w:rFonts w:ascii="Arial" w:eastAsia="Times New Roman" w:hAnsi="Arial"/>
                <w:sz w:val="18"/>
                <w:lang w:eastAsia="ja-JP"/>
              </w:rPr>
              <w:t>Within a PRS processing window, UE measurement is inside the active DL BWP with PRS having the same numerology as the active DL BWP.</w:t>
            </w:r>
          </w:p>
          <w:p w14:paraId="2B0F1A0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4:</w:t>
            </w:r>
            <w:r w:rsidRPr="00877518">
              <w:rPr>
                <w:rFonts w:ascii="Arial" w:eastAsia="Times New Roman" w:hAnsi="Arial" w:cs="Arial"/>
                <w:sz w:val="18"/>
                <w:szCs w:val="18"/>
                <w:lang w:eastAsia="ja-JP"/>
              </w:rPr>
              <w:tab/>
            </w:r>
            <w:r w:rsidRPr="0087751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D670EE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 5:</w:t>
            </w:r>
            <w:r w:rsidRPr="00877518">
              <w:rPr>
                <w:rFonts w:ascii="Arial" w:eastAsia="Times New Roman" w:hAnsi="Arial" w:cs="Arial"/>
                <w:sz w:val="18"/>
                <w:szCs w:val="18"/>
                <w:lang w:eastAsia="ja-JP"/>
              </w:rPr>
              <w:tab/>
            </w:r>
            <w:r w:rsidRPr="0087751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5B3BE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0B95E9A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113073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AC2F7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FF0FFA3" w14:textId="77777777" w:rsidTr="0008142D">
        <w:trPr>
          <w:cantSplit/>
          <w:tblHeader/>
        </w:trPr>
        <w:tc>
          <w:tcPr>
            <w:tcW w:w="6917" w:type="dxa"/>
          </w:tcPr>
          <w:p w14:paraId="578DC10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ptrs-DensityRecommendationSetDL</w:t>
            </w:r>
          </w:p>
          <w:p w14:paraId="743281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09778C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two values of </w:t>
            </w:r>
            <w:r w:rsidRPr="00877518">
              <w:rPr>
                <w:rFonts w:ascii="Arial" w:eastAsia="Times New Roman" w:hAnsi="Arial" w:cs="Arial"/>
                <w:i/>
                <w:sz w:val="18"/>
                <w:szCs w:val="18"/>
                <w:lang w:eastAsia="ja-JP"/>
              </w:rPr>
              <w:t>frequencyDensity</w:t>
            </w:r>
            <w:r w:rsidRPr="00877518">
              <w:rPr>
                <w:rFonts w:ascii="Arial" w:eastAsia="Times New Roman" w:hAnsi="Arial" w:cs="Arial"/>
                <w:sz w:val="18"/>
                <w:szCs w:val="18"/>
                <w:lang w:eastAsia="ja-JP"/>
              </w:rPr>
              <w:t>;</w:t>
            </w:r>
          </w:p>
          <w:p w14:paraId="5E017CC7" w14:textId="77777777" w:rsidR="00877518" w:rsidRPr="00877518" w:rsidRDefault="00877518" w:rsidP="00877518">
            <w:pPr>
              <w:overflowPunct w:val="0"/>
              <w:autoSpaceDE w:val="0"/>
              <w:autoSpaceDN w:val="0"/>
              <w:adjustRightInd w:val="0"/>
              <w:ind w:left="568" w:hanging="284"/>
              <w:textAlignment w:val="baseline"/>
              <w:rPr>
                <w:rFonts w:eastAsia="Times New Roman"/>
                <w:bCs/>
                <w:iCs/>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three values of </w:t>
            </w:r>
            <w:r w:rsidRPr="00877518">
              <w:rPr>
                <w:rFonts w:ascii="Arial" w:eastAsia="Times New Roman" w:hAnsi="Arial" w:cs="Arial"/>
                <w:i/>
                <w:sz w:val="18"/>
                <w:szCs w:val="18"/>
                <w:lang w:eastAsia="ja-JP"/>
              </w:rPr>
              <w:t>timeDensity</w:t>
            </w:r>
            <w:r w:rsidRPr="00877518">
              <w:rPr>
                <w:rFonts w:ascii="Arial" w:eastAsia="Times New Roman" w:hAnsi="Arial" w:cs="Arial"/>
                <w:sz w:val="18"/>
                <w:szCs w:val="18"/>
                <w:lang w:eastAsia="ja-JP"/>
              </w:rPr>
              <w:t>.</w:t>
            </w:r>
          </w:p>
        </w:tc>
        <w:tc>
          <w:tcPr>
            <w:tcW w:w="709" w:type="dxa"/>
          </w:tcPr>
          <w:p w14:paraId="7A1CBC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3B6EDA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CY</w:t>
            </w:r>
          </w:p>
        </w:tc>
        <w:tc>
          <w:tcPr>
            <w:tcW w:w="709" w:type="dxa"/>
          </w:tcPr>
          <w:p w14:paraId="26D0F9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A057F4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4B59EADE" w14:textId="77777777" w:rsidTr="0008142D">
        <w:trPr>
          <w:cantSplit/>
          <w:tblHeader/>
        </w:trPr>
        <w:tc>
          <w:tcPr>
            <w:tcW w:w="6917" w:type="dxa"/>
          </w:tcPr>
          <w:p w14:paraId="5B8C14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50" w:name="_Hlk533941701"/>
            <w:r w:rsidRPr="00877518">
              <w:rPr>
                <w:rFonts w:ascii="Arial" w:eastAsia="Times New Roman" w:hAnsi="Arial"/>
                <w:b/>
                <w:bCs/>
                <w:i/>
                <w:iCs/>
                <w:sz w:val="18"/>
                <w:lang w:eastAsia="ja-JP"/>
              </w:rPr>
              <w:t>ptrs-DensityRecommendationSetUL</w:t>
            </w:r>
            <w:bookmarkEnd w:id="50"/>
          </w:p>
          <w:p w14:paraId="27FCC3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26E7EF9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two values of </w:t>
            </w:r>
            <w:r w:rsidRPr="00877518">
              <w:rPr>
                <w:rFonts w:ascii="Arial" w:eastAsia="Times New Roman" w:hAnsi="Arial" w:cs="Arial"/>
                <w:i/>
                <w:sz w:val="18"/>
                <w:szCs w:val="18"/>
                <w:lang w:eastAsia="ja-JP"/>
              </w:rPr>
              <w:t>frequencyDensity</w:t>
            </w:r>
            <w:r w:rsidRPr="00877518">
              <w:rPr>
                <w:rFonts w:ascii="Arial" w:eastAsia="Times New Roman" w:hAnsi="Arial" w:cs="Arial"/>
                <w:sz w:val="18"/>
                <w:szCs w:val="18"/>
                <w:lang w:eastAsia="ja-JP"/>
              </w:rPr>
              <w:t>;</w:t>
            </w:r>
          </w:p>
          <w:p w14:paraId="2AE034A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three values of </w:t>
            </w:r>
            <w:r w:rsidRPr="00877518">
              <w:rPr>
                <w:rFonts w:ascii="Arial" w:eastAsia="Times New Roman" w:hAnsi="Arial" w:cs="Arial"/>
                <w:i/>
                <w:sz w:val="18"/>
                <w:szCs w:val="18"/>
                <w:lang w:eastAsia="ja-JP"/>
              </w:rPr>
              <w:t>timeDensity</w:t>
            </w:r>
            <w:r w:rsidRPr="00877518">
              <w:rPr>
                <w:rFonts w:ascii="Arial" w:eastAsia="Times New Roman" w:hAnsi="Arial" w:cs="Arial"/>
                <w:sz w:val="18"/>
                <w:szCs w:val="18"/>
                <w:lang w:eastAsia="ja-JP"/>
              </w:rPr>
              <w:t>;</w:t>
            </w:r>
          </w:p>
          <w:p w14:paraId="764FA8C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five values of </w:t>
            </w:r>
            <w:r w:rsidRPr="00877518">
              <w:rPr>
                <w:rFonts w:ascii="Arial" w:eastAsia="Times New Roman" w:hAnsi="Arial" w:cs="Arial"/>
                <w:i/>
                <w:sz w:val="18"/>
                <w:szCs w:val="18"/>
                <w:lang w:eastAsia="ja-JP"/>
              </w:rPr>
              <w:t>sampleDensity</w:t>
            </w:r>
            <w:r w:rsidRPr="00877518">
              <w:rPr>
                <w:rFonts w:ascii="Arial" w:eastAsia="Times New Roman" w:hAnsi="Arial" w:cs="Arial"/>
                <w:sz w:val="18"/>
                <w:szCs w:val="18"/>
                <w:lang w:eastAsia="ja-JP"/>
              </w:rPr>
              <w:t>.</w:t>
            </w:r>
          </w:p>
        </w:tc>
        <w:tc>
          <w:tcPr>
            <w:tcW w:w="709" w:type="dxa"/>
          </w:tcPr>
          <w:p w14:paraId="6909CA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Band</w:t>
            </w:r>
          </w:p>
        </w:tc>
        <w:tc>
          <w:tcPr>
            <w:tcW w:w="567" w:type="dxa"/>
          </w:tcPr>
          <w:p w14:paraId="37B061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048912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N/A</w:t>
            </w:r>
          </w:p>
        </w:tc>
        <w:tc>
          <w:tcPr>
            <w:tcW w:w="728" w:type="dxa"/>
          </w:tcPr>
          <w:p w14:paraId="1989825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EE066F5" w14:textId="77777777" w:rsidTr="0008142D">
        <w:trPr>
          <w:cantSplit/>
          <w:tblHeader/>
        </w:trPr>
        <w:tc>
          <w:tcPr>
            <w:tcW w:w="6917" w:type="dxa"/>
          </w:tcPr>
          <w:p w14:paraId="539427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pucch-RepetitionDynamicIndicationSFN-r18</w:t>
            </w:r>
          </w:p>
          <w:p w14:paraId="75B7A12E"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STx2P SFN PUCCH scheme together with</w:t>
            </w:r>
            <w:r w:rsidRPr="00877518">
              <w:rPr>
                <w:rFonts w:ascii="Arial" w:eastAsia="Times New Roman" w:hAnsi="Arial"/>
                <w:sz w:val="18"/>
                <w:lang w:eastAsia="ja-JP"/>
              </w:rPr>
              <w:t xml:space="preserve"> </w:t>
            </w:r>
            <w:r w:rsidRPr="00877518">
              <w:rPr>
                <w:rFonts w:ascii="Arial" w:eastAsia="Malgun Gothic" w:hAnsi="Arial" w:cs="Arial"/>
                <w:i/>
                <w:iCs/>
                <w:sz w:val="18"/>
                <w:szCs w:val="18"/>
                <w:lang w:eastAsia="ko-KR"/>
              </w:rPr>
              <w:t>pucch-Repetition-F0-1-2-3-4-DynamicIndication-r17</w:t>
            </w:r>
            <w:r w:rsidRPr="00877518">
              <w:rPr>
                <w:rFonts w:ascii="Arial" w:eastAsia="Malgun Gothic" w:hAnsi="Arial" w:cs="Arial"/>
                <w:sz w:val="18"/>
                <w:szCs w:val="18"/>
                <w:lang w:eastAsia="ko-KR"/>
              </w:rPr>
              <w:t>.</w:t>
            </w:r>
          </w:p>
          <w:p w14:paraId="20AF65F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Times New Roman" w:hAnsi="Arial"/>
                <w:i/>
                <w:iCs/>
                <w:sz w:val="18"/>
                <w:lang w:eastAsia="ja-JP"/>
              </w:rPr>
              <w:t xml:space="preserve">pucch-SingleDCI-STx2P-SFN-r18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slotBasedDynamicPUCCH-Rep-r17</w:t>
            </w:r>
            <w:r w:rsidRPr="00877518">
              <w:rPr>
                <w:rFonts w:ascii="Arial" w:eastAsia="Times New Roman" w:hAnsi="Arial"/>
                <w:sz w:val="18"/>
                <w:lang w:eastAsia="ja-JP"/>
              </w:rPr>
              <w:t>.</w:t>
            </w:r>
          </w:p>
        </w:tc>
        <w:tc>
          <w:tcPr>
            <w:tcW w:w="709" w:type="dxa"/>
          </w:tcPr>
          <w:p w14:paraId="03E758C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D45659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A564A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B6222D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5B7AA344" w14:textId="77777777" w:rsidTr="0008142D">
        <w:trPr>
          <w:cantSplit/>
          <w:tblHeader/>
        </w:trPr>
        <w:tc>
          <w:tcPr>
            <w:tcW w:w="6917" w:type="dxa"/>
          </w:tcPr>
          <w:p w14:paraId="71DA83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pucch-Repetition-F0-2-r17</w:t>
            </w:r>
          </w:p>
          <w:p w14:paraId="66F085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transmission of a PUCCH format 0 and 2 over multiple slots with the repetition factor 2, 4 or 8.</w:t>
            </w:r>
          </w:p>
          <w:p w14:paraId="343D587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pucch-Repetition-F1-3-4</w:t>
            </w:r>
            <w:r w:rsidRPr="00877518">
              <w:rPr>
                <w:rFonts w:ascii="Arial" w:eastAsia="Times New Roman" w:hAnsi="Arial"/>
                <w:sz w:val="18"/>
                <w:lang w:eastAsia="ja-JP"/>
              </w:rPr>
              <w:t>.</w:t>
            </w:r>
          </w:p>
        </w:tc>
        <w:tc>
          <w:tcPr>
            <w:tcW w:w="709" w:type="dxa"/>
          </w:tcPr>
          <w:p w14:paraId="30786B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Band</w:t>
            </w:r>
          </w:p>
        </w:tc>
        <w:tc>
          <w:tcPr>
            <w:tcW w:w="567" w:type="dxa"/>
          </w:tcPr>
          <w:p w14:paraId="16C4FB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1E03FB3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9C952D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0731E26" w14:textId="77777777" w:rsidTr="0008142D">
        <w:trPr>
          <w:cantSplit/>
          <w:tblHeader/>
        </w:trPr>
        <w:tc>
          <w:tcPr>
            <w:tcW w:w="6917" w:type="dxa"/>
          </w:tcPr>
          <w:p w14:paraId="0AD660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pucch-SpatialRelInfoMAC-CE</w:t>
            </w:r>
          </w:p>
          <w:p w14:paraId="5D37CE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indication of </w:t>
            </w:r>
            <w:r w:rsidRPr="00877518">
              <w:rPr>
                <w:rFonts w:ascii="Arial" w:eastAsia="Times New Roman" w:hAnsi="Arial"/>
                <w:i/>
                <w:sz w:val="18"/>
                <w:lang w:eastAsia="ja-JP"/>
              </w:rPr>
              <w:t>PUCCH-spatialrelationinfo</w:t>
            </w:r>
            <w:r w:rsidRPr="00877518">
              <w:rPr>
                <w:rFonts w:ascii="Arial" w:eastAsia="Times New Roman" w:hAnsi="Arial"/>
                <w:sz w:val="18"/>
                <w:lang w:eastAsia="ja-JP"/>
              </w:rPr>
              <w:t xml:space="preserve"> by a MAC CE per PUCCH resource. It is mandatory for FR2 and optional for FR1.</w:t>
            </w:r>
          </w:p>
        </w:tc>
        <w:tc>
          <w:tcPr>
            <w:tcW w:w="709" w:type="dxa"/>
          </w:tcPr>
          <w:p w14:paraId="40EC392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15A8E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CY</w:t>
            </w:r>
          </w:p>
        </w:tc>
        <w:tc>
          <w:tcPr>
            <w:tcW w:w="709" w:type="dxa"/>
          </w:tcPr>
          <w:p w14:paraId="4A17AB7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0919DE5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62557DF" w14:textId="77777777" w:rsidTr="0008142D">
        <w:trPr>
          <w:cantSplit/>
          <w:tblHeader/>
        </w:trPr>
        <w:tc>
          <w:tcPr>
            <w:tcW w:w="6917" w:type="dxa"/>
          </w:tcPr>
          <w:p w14:paraId="1B5865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pusch-256QAM</w:t>
            </w:r>
          </w:p>
          <w:p w14:paraId="29324D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whether the UE supports 256QAM modulation scheme for PUSCH as defined in 6.3.1.2 of TS 38.211 [6].</w:t>
            </w:r>
          </w:p>
        </w:tc>
        <w:tc>
          <w:tcPr>
            <w:tcW w:w="709" w:type="dxa"/>
          </w:tcPr>
          <w:p w14:paraId="09E558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3E7FAA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42B7A9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1AEF37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37C28E9" w14:textId="77777777" w:rsidTr="0008142D">
        <w:trPr>
          <w:cantSplit/>
          <w:tblHeader/>
        </w:trPr>
        <w:tc>
          <w:tcPr>
            <w:tcW w:w="6917" w:type="dxa"/>
          </w:tcPr>
          <w:p w14:paraId="41A8F6A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pusch-CB-2PTRS-SingleDCI-STx2P-SDM-r18</w:t>
            </w:r>
          </w:p>
          <w:p w14:paraId="0A0A58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bCs/>
                <w:iCs/>
                <w:sz w:val="18"/>
                <w:szCs w:val="18"/>
                <w:lang w:eastAsia="ja-JP"/>
              </w:rPr>
              <w:t>2 PTRS ports for single-DCI based STx2P SDM scheme for PUSCH codebook.</w:t>
            </w:r>
          </w:p>
          <w:p w14:paraId="49F3FFC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sz w:val="18"/>
                <w:szCs w:val="18"/>
                <w:lang w:eastAsia="ja-JP"/>
              </w:rPr>
              <w:t xml:space="preserve">A UE supporting this feature shall also indicate support of </w:t>
            </w:r>
            <w:r w:rsidRPr="00877518">
              <w:rPr>
                <w:rFonts w:ascii="Arial" w:eastAsia="Times New Roman" w:hAnsi="Arial"/>
                <w:i/>
                <w:iCs/>
                <w:sz w:val="18"/>
                <w:lang w:eastAsia="ja-JP"/>
              </w:rPr>
              <w:t>pusch-CB-SingleDCI-STx2P-SDM-r18</w:t>
            </w:r>
            <w:r w:rsidRPr="00877518">
              <w:rPr>
                <w:rFonts w:ascii="Arial" w:eastAsia="Times New Roman" w:hAnsi="Arial"/>
                <w:sz w:val="18"/>
                <w:lang w:eastAsia="ja-JP"/>
              </w:rPr>
              <w:t>.</w:t>
            </w:r>
          </w:p>
        </w:tc>
        <w:tc>
          <w:tcPr>
            <w:tcW w:w="709" w:type="dxa"/>
          </w:tcPr>
          <w:p w14:paraId="30A9288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48385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4B2BD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818337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4E823C82" w14:textId="77777777" w:rsidTr="0008142D">
        <w:trPr>
          <w:cantSplit/>
          <w:tblHeader/>
        </w:trPr>
        <w:tc>
          <w:tcPr>
            <w:tcW w:w="6917" w:type="dxa"/>
          </w:tcPr>
          <w:p w14:paraId="5D3A5F1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pusch-CB-2PTRS-SingleDCI-STx2P-SFN-r18</w:t>
            </w:r>
          </w:p>
          <w:p w14:paraId="235DE2A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bCs/>
                <w:iCs/>
                <w:sz w:val="18"/>
                <w:szCs w:val="18"/>
                <w:lang w:eastAsia="ja-JP"/>
              </w:rPr>
              <w:t>2 PTRS ports for single-DCI based STx2P SFN scheme for PUSCH codebook.</w:t>
            </w:r>
          </w:p>
          <w:p w14:paraId="63CCBB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sz w:val="18"/>
                <w:szCs w:val="18"/>
                <w:lang w:eastAsia="ja-JP"/>
              </w:rPr>
              <w:t xml:space="preserve">A UE supporting this feature shall also indicate support of </w:t>
            </w:r>
            <w:r w:rsidRPr="00877518">
              <w:rPr>
                <w:rFonts w:ascii="Arial" w:eastAsia="Times New Roman" w:hAnsi="Arial"/>
                <w:i/>
                <w:iCs/>
                <w:sz w:val="18"/>
                <w:lang w:eastAsia="ja-JP"/>
              </w:rPr>
              <w:t>pusch-CB-SingleDCI-STx2P-SFN-r18</w:t>
            </w:r>
            <w:r w:rsidRPr="00877518">
              <w:rPr>
                <w:rFonts w:ascii="Arial" w:eastAsia="Times New Roman" w:hAnsi="Arial"/>
                <w:sz w:val="18"/>
                <w:lang w:eastAsia="ja-JP"/>
              </w:rPr>
              <w:t>.</w:t>
            </w:r>
          </w:p>
        </w:tc>
        <w:tc>
          <w:tcPr>
            <w:tcW w:w="709" w:type="dxa"/>
          </w:tcPr>
          <w:p w14:paraId="40334C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B03477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7D8A4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D2F66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41590E04" w14:textId="77777777" w:rsidTr="0008142D">
        <w:trPr>
          <w:cantSplit/>
          <w:tblHeader/>
        </w:trPr>
        <w:tc>
          <w:tcPr>
            <w:tcW w:w="6917" w:type="dxa"/>
          </w:tcPr>
          <w:p w14:paraId="75581C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pusch-NonCB-2PTRS-SingleDCI-STx2P-SDM-r18</w:t>
            </w:r>
          </w:p>
          <w:p w14:paraId="504163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2 PTRS ports for single-DCI based STx2P SDM scheme for PUSCH—noncodebook.</w:t>
            </w:r>
          </w:p>
          <w:p w14:paraId="778497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sz w:val="18"/>
                <w:szCs w:val="18"/>
                <w:lang w:eastAsia="ja-JP"/>
              </w:rPr>
              <w:t xml:space="preserve">A UE supporting this feature shall also indicate support of </w:t>
            </w:r>
            <w:r w:rsidRPr="00877518">
              <w:rPr>
                <w:rFonts w:ascii="Arial" w:eastAsia="Times New Roman" w:hAnsi="Arial"/>
                <w:i/>
                <w:iCs/>
                <w:sz w:val="18"/>
                <w:lang w:eastAsia="ja-JP"/>
              </w:rPr>
              <w:t>pusch-NonCB-SingleDCI-STx2P-SDM-r18</w:t>
            </w:r>
            <w:r w:rsidRPr="00877518">
              <w:rPr>
                <w:rFonts w:ascii="Arial" w:eastAsia="Times New Roman" w:hAnsi="Arial"/>
                <w:sz w:val="18"/>
                <w:lang w:eastAsia="ja-JP"/>
              </w:rPr>
              <w:t>.</w:t>
            </w:r>
          </w:p>
        </w:tc>
        <w:tc>
          <w:tcPr>
            <w:tcW w:w="709" w:type="dxa"/>
          </w:tcPr>
          <w:p w14:paraId="34AFDB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98C20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FD6B3E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ABF8B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146622B1" w14:textId="77777777" w:rsidTr="0008142D">
        <w:trPr>
          <w:cantSplit/>
          <w:tblHeader/>
        </w:trPr>
        <w:tc>
          <w:tcPr>
            <w:tcW w:w="6917" w:type="dxa"/>
          </w:tcPr>
          <w:p w14:paraId="107B83F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pusch-NonCB-2PTRS-SingleDCI-STx2P-SFN-r18</w:t>
            </w:r>
          </w:p>
          <w:p w14:paraId="6D82BD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2 PTRS ports for single-DCI based STx2P SFN scheme for PUSCH—noncodebook.</w:t>
            </w:r>
          </w:p>
          <w:p w14:paraId="4B9D598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Cs/>
                <w:iCs/>
                <w:sz w:val="18"/>
                <w:szCs w:val="18"/>
                <w:lang w:eastAsia="ja-JP"/>
              </w:rPr>
              <w:t xml:space="preserve">A UE supporting this feature shall also indicate support of </w:t>
            </w:r>
            <w:r w:rsidRPr="00877518">
              <w:rPr>
                <w:rFonts w:ascii="Arial" w:eastAsia="Times New Roman" w:hAnsi="Arial"/>
                <w:i/>
                <w:iCs/>
                <w:sz w:val="18"/>
                <w:lang w:eastAsia="ja-JP"/>
              </w:rPr>
              <w:t>pusch-NonCB-SingleDCI-STx2P-SFN-r18</w:t>
            </w:r>
            <w:r w:rsidRPr="00877518">
              <w:rPr>
                <w:rFonts w:ascii="Arial" w:eastAsia="Times New Roman" w:hAnsi="Arial"/>
                <w:sz w:val="18"/>
                <w:lang w:eastAsia="ja-JP"/>
              </w:rPr>
              <w:t>.</w:t>
            </w:r>
          </w:p>
        </w:tc>
        <w:tc>
          <w:tcPr>
            <w:tcW w:w="709" w:type="dxa"/>
          </w:tcPr>
          <w:p w14:paraId="6E8043D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9B696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7CB7690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34475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16350BA9" w14:textId="77777777" w:rsidTr="0008142D">
        <w:trPr>
          <w:cantSplit/>
          <w:tblHeader/>
        </w:trPr>
        <w:tc>
          <w:tcPr>
            <w:tcW w:w="6917" w:type="dxa"/>
          </w:tcPr>
          <w:p w14:paraId="2D4D8EE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pusch-NonCB-SingleDCI-STx2P-SDM-CSI-RS-SRS-r18</w:t>
            </w:r>
          </w:p>
          <w:p w14:paraId="137033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526F9C3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maxNumberPeriodicSRS-Resource-PerBWP-r18 </w:t>
            </w:r>
            <w:r w:rsidRPr="00877518">
              <w:rPr>
                <w:rFonts w:ascii="Arial" w:eastAsia="Times New Roman" w:hAnsi="Arial" w:cs="Arial"/>
                <w:sz w:val="18"/>
                <w:szCs w:val="18"/>
                <w:lang w:eastAsia="ja-JP"/>
              </w:rPr>
              <w:t>indicates the maximum number of periodic SRS resources associated with first and second CSI-RS per BWP.</w:t>
            </w:r>
          </w:p>
          <w:p w14:paraId="1EC9394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maxNumberAperiodicSRS-Resource-PerBWP-r18</w:t>
            </w:r>
            <w:r w:rsidRPr="00877518">
              <w:rPr>
                <w:rFonts w:ascii="Arial" w:eastAsia="Times New Roman" w:hAnsi="Arial" w:cs="Arial"/>
                <w:sz w:val="18"/>
                <w:szCs w:val="18"/>
                <w:lang w:eastAsia="ja-JP"/>
              </w:rPr>
              <w:t xml:space="preserve"> indicates the maximum number of aperiodic SRS resources associated with first and second CSI-RS per BWP.</w:t>
            </w:r>
          </w:p>
          <w:p w14:paraId="28A8562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maxNumberSemiPersistentSRS-ResourcePerBWP-r18</w:t>
            </w:r>
            <w:r w:rsidRPr="00877518">
              <w:rPr>
                <w:rFonts w:ascii="Arial" w:eastAsia="Times New Roman" w:hAnsi="Arial" w:cs="Arial"/>
                <w:sz w:val="18"/>
                <w:szCs w:val="18"/>
                <w:lang w:eastAsia="ja-JP"/>
              </w:rPr>
              <w:t xml:space="preserve"> indicates the maximum number of semi-persistent SRS resources associated with first and second CSI-RS per BWP.</w:t>
            </w:r>
          </w:p>
          <w:p w14:paraId="5CFEEB5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valueY-SRS-ResourceAssociate-r18</w:t>
            </w:r>
            <w:r w:rsidRPr="00877518">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A965CA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valueX-CSI-RS-ResourceAssociate-r18</w:t>
            </w:r>
            <w:r w:rsidRPr="00877518">
              <w:rPr>
                <w:rFonts w:ascii="Arial" w:eastAsia="Times New Roman" w:hAnsi="Arial" w:cs="Arial"/>
                <w:sz w:val="18"/>
                <w:szCs w:val="18"/>
                <w:lang w:eastAsia="ja-JP"/>
              </w:rPr>
              <w:t xml:space="preserve"> indicates UE can process up to (X) CSI-RS resources associated with SRS for non-codebook-based transmission simultaneously</w:t>
            </w:r>
          </w:p>
          <w:p w14:paraId="356CCDB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 xml:space="preserve">srs-AssocCSI-RS </w:t>
            </w:r>
            <w:r w:rsidRPr="00877518">
              <w:rPr>
                <w:rFonts w:ascii="Arial" w:eastAsia="Times New Roman" w:hAnsi="Arial"/>
                <w:iCs/>
                <w:sz w:val="18"/>
                <w:lang w:eastAsia="ja-JP"/>
              </w:rPr>
              <w:t xml:space="preserve">and </w:t>
            </w:r>
            <w:r w:rsidRPr="00877518">
              <w:rPr>
                <w:rFonts w:ascii="Arial" w:eastAsia="Times New Roman" w:hAnsi="Arial"/>
                <w:i/>
                <w:iCs/>
                <w:sz w:val="18"/>
                <w:lang w:eastAsia="ja-JP"/>
              </w:rPr>
              <w:t>pusch-NonCB-SingleDCI-STx2P-SDM-r18</w:t>
            </w:r>
            <w:r w:rsidRPr="00877518">
              <w:rPr>
                <w:rFonts w:ascii="Arial" w:eastAsia="Times New Roman" w:hAnsi="Arial"/>
                <w:sz w:val="18"/>
                <w:lang w:eastAsia="ja-JP"/>
              </w:rPr>
              <w:t>.</w:t>
            </w:r>
          </w:p>
        </w:tc>
        <w:tc>
          <w:tcPr>
            <w:tcW w:w="709" w:type="dxa"/>
          </w:tcPr>
          <w:p w14:paraId="2A1D43B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FBBB9F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FD933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A889E7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1069274B" w14:textId="77777777" w:rsidTr="0008142D">
        <w:trPr>
          <w:cantSplit/>
          <w:tblHeader/>
        </w:trPr>
        <w:tc>
          <w:tcPr>
            <w:tcW w:w="6917" w:type="dxa"/>
          </w:tcPr>
          <w:p w14:paraId="0C0D1B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pusch-NonCB-SingleDCI-STx2P-SFN-CSI-RS-SRS-r18</w:t>
            </w:r>
          </w:p>
          <w:p w14:paraId="6DE8A82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1188C04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maxNumberPeriodicSRS-Resource-PerBWP-r18 </w:t>
            </w:r>
            <w:r w:rsidRPr="00877518">
              <w:rPr>
                <w:rFonts w:ascii="Arial" w:eastAsia="Times New Roman" w:hAnsi="Arial" w:cs="Arial"/>
                <w:sz w:val="18"/>
                <w:szCs w:val="18"/>
                <w:lang w:eastAsia="ja-JP"/>
              </w:rPr>
              <w:t>indicates the maximum number of periodic SRS resources associated with first and second CSI-RS per BWP.</w:t>
            </w:r>
          </w:p>
          <w:p w14:paraId="46446BD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maxNumberAperiodicSRS-Resource-PerBWP-r18</w:t>
            </w:r>
            <w:r w:rsidRPr="00877518">
              <w:rPr>
                <w:rFonts w:ascii="Arial" w:eastAsia="Times New Roman" w:hAnsi="Arial" w:cs="Arial"/>
                <w:sz w:val="18"/>
                <w:szCs w:val="18"/>
                <w:lang w:eastAsia="ja-JP"/>
              </w:rPr>
              <w:t xml:space="preserve"> indicates the maximum number of aperiodic SRS resources associated with first and second CSI-RS per BWP.</w:t>
            </w:r>
          </w:p>
          <w:p w14:paraId="49E9ABA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maxNumberSemiPersistentSRS-ResourcePerBWP-r18</w:t>
            </w:r>
            <w:r w:rsidRPr="00877518">
              <w:rPr>
                <w:rFonts w:ascii="Arial" w:eastAsia="Times New Roman" w:hAnsi="Arial" w:cs="Arial"/>
                <w:sz w:val="18"/>
                <w:szCs w:val="18"/>
                <w:lang w:eastAsia="ja-JP"/>
              </w:rPr>
              <w:t xml:space="preserve"> indicates the maximum number of semi-persistent SRS resources associated with first and second CSI-RS per BWP.</w:t>
            </w:r>
          </w:p>
          <w:p w14:paraId="246A5D3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valueY-SRS-ResourceAssociate-r18</w:t>
            </w:r>
            <w:r w:rsidRPr="00877518">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1F86C80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valueX-CSI-RS-ResourceAssociate-r18</w:t>
            </w:r>
            <w:r w:rsidRPr="00877518">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0B434C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i/>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sz w:val="18"/>
                <w:lang w:eastAsia="ja-JP"/>
              </w:rPr>
              <w:t>srs-AssocCSI-RS</w:t>
            </w:r>
          </w:p>
          <w:p w14:paraId="6C5931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iCs/>
                <w:sz w:val="18"/>
                <w:lang w:eastAsia="ja-JP"/>
              </w:rPr>
              <w:t xml:space="preserve">and </w:t>
            </w:r>
            <w:r w:rsidRPr="00877518">
              <w:rPr>
                <w:rFonts w:ascii="Arial" w:eastAsia="Times New Roman" w:hAnsi="Arial"/>
                <w:i/>
                <w:iCs/>
                <w:sz w:val="18"/>
                <w:lang w:eastAsia="ja-JP"/>
              </w:rPr>
              <w:t>pusch-NonCB-SingleDCI-STx2P-SFN-r18</w:t>
            </w:r>
            <w:r w:rsidRPr="00877518">
              <w:rPr>
                <w:rFonts w:ascii="Arial" w:eastAsia="Times New Roman" w:hAnsi="Arial"/>
                <w:sz w:val="18"/>
                <w:lang w:eastAsia="ja-JP"/>
              </w:rPr>
              <w:t>.</w:t>
            </w:r>
          </w:p>
        </w:tc>
        <w:tc>
          <w:tcPr>
            <w:tcW w:w="709" w:type="dxa"/>
          </w:tcPr>
          <w:p w14:paraId="34DDFC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32FE11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EDAAD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63593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5AB076C3" w14:textId="77777777" w:rsidTr="0008142D">
        <w:trPr>
          <w:cantSplit/>
          <w:tblHeader/>
        </w:trPr>
        <w:tc>
          <w:tcPr>
            <w:tcW w:w="6917" w:type="dxa"/>
          </w:tcPr>
          <w:p w14:paraId="2D1510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pusch-RepetitionMsg3-r17</w:t>
            </w:r>
          </w:p>
          <w:p w14:paraId="1C31AC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8BD821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93490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09C8B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0AE52F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B085050" w14:textId="77777777" w:rsidTr="0008142D">
        <w:trPr>
          <w:cantSplit/>
          <w:tblHeader/>
        </w:trPr>
        <w:tc>
          <w:tcPr>
            <w:tcW w:w="6917" w:type="dxa"/>
          </w:tcPr>
          <w:p w14:paraId="3EC8EBC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pusch-RepetitionMultiSlots-v1650</w:t>
            </w:r>
          </w:p>
          <w:p w14:paraId="3D0B3D4A" w14:textId="62235891"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transmitting PUSCH scheduled by DCI format 0_1 when configured with </w:t>
            </w:r>
            <w:r w:rsidRPr="00877518">
              <w:rPr>
                <w:rFonts w:ascii="Arial" w:eastAsia="Times New Roman" w:hAnsi="Arial"/>
                <w:i/>
                <w:iCs/>
                <w:sz w:val="18"/>
                <w:lang w:eastAsia="ja-JP"/>
              </w:rPr>
              <w:t>pusch-AggregationFactor</w:t>
            </w:r>
            <w:r w:rsidRPr="00877518">
              <w:rPr>
                <w:rFonts w:ascii="Arial" w:eastAsia="Times New Roman" w:hAnsi="Arial"/>
                <w:sz w:val="18"/>
                <w:lang w:eastAsia="ja-JP"/>
              </w:rPr>
              <w:t xml:space="preserve"> &gt; 1, as defined in clause 6.1.2.1 of TS 38.214 [12]. This applies only to non-shared spectrum channel access. For shared spectrum channel access, </w:t>
            </w:r>
            <w:r w:rsidRPr="00877518">
              <w:rPr>
                <w:rFonts w:ascii="Arial" w:eastAsia="Times New Roman" w:hAnsi="Arial"/>
                <w:i/>
                <w:iCs/>
                <w:sz w:val="18"/>
                <w:lang w:eastAsia="ja-JP"/>
              </w:rPr>
              <w:t>pusch-RepetitionMultiSlots-r16</w:t>
            </w:r>
            <w:r w:rsidRPr="00877518">
              <w:rPr>
                <w:rFonts w:ascii="Arial" w:eastAsia="Times New Roman" w:hAnsi="Arial"/>
                <w:sz w:val="18"/>
                <w:lang w:eastAsia="ja-JP"/>
              </w:rPr>
              <w:t xml:space="preserve"> applies. </w:t>
            </w:r>
            <w:ins w:id="51" w:author="vivo" w:date="2024-10-25T11:04:00Z">
              <w:r>
                <w:rPr>
                  <w:rFonts w:ascii="Arial" w:eastAsia="Times New Roman" w:hAnsi="Arial"/>
                  <w:sz w:val="18"/>
                  <w:lang w:eastAsia="ja-JP"/>
                </w:rPr>
                <w:t xml:space="preserve">Except for </w:t>
              </w:r>
              <w:r w:rsidRPr="0087466A">
                <w:rPr>
                  <w:rFonts w:ascii="Arial" w:eastAsia="Times New Roman" w:hAnsi="Arial"/>
                  <w:bCs/>
                  <w:iCs/>
                  <w:sz w:val="18"/>
                  <w:lang w:eastAsia="ja-JP"/>
                </w:rPr>
                <w:t>NTN</w:t>
              </w:r>
              <w:r>
                <w:rPr>
                  <w:rFonts w:ascii="Arial" w:eastAsia="Times New Roman" w:hAnsi="Arial"/>
                  <w:bCs/>
                  <w:iCs/>
                  <w:sz w:val="18"/>
                  <w:lang w:eastAsia="ja-JP"/>
                </w:rPr>
                <w:t xml:space="preserve"> bands, </w:t>
              </w:r>
            </w:ins>
            <w:r w:rsidRPr="00877518">
              <w:rPr>
                <w:rFonts w:ascii="Arial" w:eastAsia="Times New Roman" w:hAnsi="Arial"/>
                <w:sz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sz w:val="18"/>
                <w:lang w:eastAsia="ja-JP"/>
              </w:rPr>
              <w:t xml:space="preserve"> respectively.</w:t>
            </w:r>
            <w:ins w:id="52" w:author="vivo" w:date="2024-10-25T11:04:00Z">
              <w:r w:rsidRPr="0087466A">
                <w:rPr>
                  <w:rFonts w:ascii="Arial" w:eastAsia="Times New Roman" w:hAnsi="Arial"/>
                  <w:bCs/>
                  <w:iCs/>
                  <w:sz w:val="18"/>
                  <w:lang w:eastAsia="ja-JP"/>
                </w:rPr>
                <w:t xml:space="preserve"> For NTN, UE shall set the capability value consistently for all FDD-FR2 NTN bands.</w:t>
              </w:r>
            </w:ins>
          </w:p>
          <w:p w14:paraId="733B18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D2B81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The UE only includes </w:t>
            </w:r>
            <w:r w:rsidRPr="00877518">
              <w:rPr>
                <w:rFonts w:ascii="Arial" w:eastAsia="Times New Roman" w:hAnsi="Arial"/>
                <w:i/>
                <w:iCs/>
                <w:sz w:val="18"/>
                <w:lang w:eastAsia="ja-JP"/>
              </w:rPr>
              <w:t>pusch-RepetitionMultiSlots-v1650</w:t>
            </w:r>
            <w:r w:rsidRPr="00877518">
              <w:rPr>
                <w:rFonts w:ascii="Arial" w:eastAsia="Times New Roman" w:hAnsi="Arial"/>
                <w:sz w:val="18"/>
                <w:lang w:eastAsia="ja-JP"/>
              </w:rPr>
              <w:t xml:space="preserve"> if </w:t>
            </w:r>
            <w:r w:rsidRPr="00877518">
              <w:rPr>
                <w:rFonts w:ascii="Arial" w:eastAsia="Times New Roman" w:hAnsi="Arial"/>
                <w:i/>
                <w:iCs/>
                <w:sz w:val="18"/>
                <w:lang w:eastAsia="ja-JP"/>
              </w:rPr>
              <w:t>pusch-RepetitionMultiSlots</w:t>
            </w:r>
            <w:r w:rsidRPr="00877518">
              <w:rPr>
                <w:rFonts w:ascii="Arial" w:eastAsia="Times New Roman" w:hAnsi="Arial"/>
                <w:sz w:val="18"/>
                <w:lang w:eastAsia="ja-JP"/>
              </w:rPr>
              <w:t xml:space="preserve"> is absent.</w:t>
            </w:r>
          </w:p>
        </w:tc>
        <w:tc>
          <w:tcPr>
            <w:tcW w:w="709" w:type="dxa"/>
          </w:tcPr>
          <w:p w14:paraId="49201FD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7072710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Yes</w:t>
            </w:r>
          </w:p>
        </w:tc>
        <w:tc>
          <w:tcPr>
            <w:tcW w:w="709" w:type="dxa"/>
          </w:tcPr>
          <w:p w14:paraId="716789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2C0305F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667FAB67" w14:textId="77777777" w:rsidTr="0008142D">
        <w:trPr>
          <w:cantSplit/>
          <w:tblHeader/>
        </w:trPr>
        <w:tc>
          <w:tcPr>
            <w:tcW w:w="6917" w:type="dxa"/>
          </w:tcPr>
          <w:p w14:paraId="58FDCB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pusch-RepetitionTypeA-v16c0</w:t>
            </w:r>
          </w:p>
          <w:p w14:paraId="1B710D0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877518">
              <w:rPr>
                <w:rFonts w:ascii="Arial" w:eastAsia="Times New Roman" w:hAnsi="Arial"/>
                <w:i/>
                <w:sz w:val="18"/>
                <w:lang w:eastAsia="ja-JP"/>
              </w:rPr>
              <w:t xml:space="preserve"> type2-PUSCH-RepetitionMultiSlots</w:t>
            </w:r>
            <w:r w:rsidRPr="00877518">
              <w:rPr>
                <w:rFonts w:ascii="Arial" w:eastAsia="Times New Roman" w:hAnsi="Arial"/>
                <w:sz w:val="18"/>
                <w:lang w:eastAsia="ja-JP"/>
              </w:rPr>
              <w:t xml:space="preserve"> and </w:t>
            </w:r>
            <w:r w:rsidRPr="00877518">
              <w:rPr>
                <w:rFonts w:ascii="Arial" w:eastAsia="Times New Roman" w:hAnsi="Arial"/>
                <w:i/>
                <w:sz w:val="18"/>
                <w:lang w:eastAsia="ja-JP"/>
              </w:rPr>
              <w:t>pusch-RepetitionMultiSlots</w:t>
            </w:r>
            <w:r w:rsidRPr="00877518">
              <w:rPr>
                <w:rFonts w:ascii="Arial" w:eastAsia="Times New Roman" w:hAnsi="Arial"/>
                <w:sz w:val="18"/>
                <w:lang w:eastAsia="ja-JP"/>
              </w:rPr>
              <w:t xml:space="preserve"> for shared spectrum and non-shared spectrum respectively.</w:t>
            </w:r>
          </w:p>
          <w:p w14:paraId="5B0E955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9853BB2" w14:textId="2FFFA6EA"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ins w:id="53" w:author="vivo" w:date="2024-10-25T11:04:00Z">
              <w:r>
                <w:rPr>
                  <w:rFonts w:ascii="Arial" w:eastAsia="Times New Roman" w:hAnsi="Arial"/>
                  <w:sz w:val="18"/>
                  <w:lang w:eastAsia="ja-JP"/>
                </w:rPr>
                <w:t xml:space="preserve">Except for </w:t>
              </w:r>
              <w:r w:rsidRPr="0087466A">
                <w:rPr>
                  <w:rFonts w:ascii="Arial" w:eastAsia="Times New Roman" w:hAnsi="Arial"/>
                  <w:bCs/>
                  <w:iCs/>
                  <w:sz w:val="18"/>
                  <w:lang w:eastAsia="ja-JP"/>
                </w:rPr>
                <w:t>NTN</w:t>
              </w:r>
              <w:r>
                <w:rPr>
                  <w:rFonts w:ascii="Arial" w:eastAsia="Times New Roman" w:hAnsi="Arial"/>
                  <w:bCs/>
                  <w:iCs/>
                  <w:sz w:val="18"/>
                  <w:lang w:eastAsia="ja-JP"/>
                </w:rPr>
                <w:t xml:space="preserve"> bands, </w:t>
              </w:r>
            </w:ins>
            <w:r w:rsidRPr="00877518">
              <w:rPr>
                <w:rFonts w:ascii="Arial" w:eastAsia="Times New Roman" w:hAnsi="Arial"/>
                <w:sz w:val="18"/>
                <w:lang w:eastAsia="ja-JP"/>
              </w:rPr>
              <w:t>UE shall set the capability value consistently for all FDD-FR1 bands, all TDD-FR1 bands and all TDD-FR2 bands respectively.</w:t>
            </w:r>
            <w:ins w:id="54" w:author="vivo" w:date="2024-10-25T11:04:00Z">
              <w:r>
                <w:rPr>
                  <w:rFonts w:ascii="Arial" w:eastAsia="Times New Roman" w:hAnsi="Arial"/>
                  <w:sz w:val="18"/>
                  <w:lang w:eastAsia="ja-JP"/>
                </w:rPr>
                <w:t xml:space="preserve"> </w:t>
              </w:r>
              <w:r w:rsidRPr="0087466A">
                <w:rPr>
                  <w:rFonts w:ascii="Arial" w:eastAsia="Times New Roman" w:hAnsi="Arial"/>
                  <w:bCs/>
                  <w:iCs/>
                  <w:sz w:val="18"/>
                  <w:lang w:eastAsia="ja-JP"/>
                </w:rPr>
                <w:t>For NTN, UE shall set the capability value consistently for all FDD-FR2 NTN bands.</w:t>
              </w:r>
            </w:ins>
          </w:p>
          <w:p w14:paraId="675001D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364723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 xml:space="preserve">The UE only includes </w:t>
            </w:r>
            <w:r w:rsidRPr="00877518">
              <w:rPr>
                <w:rFonts w:ascii="Arial" w:eastAsia="Times New Roman" w:hAnsi="Arial"/>
                <w:i/>
                <w:sz w:val="18"/>
                <w:lang w:eastAsia="ja-JP"/>
              </w:rPr>
              <w:t>pusch-RepetitionTypeA-v16c0</w:t>
            </w:r>
            <w:r w:rsidRPr="00877518">
              <w:rPr>
                <w:rFonts w:ascii="Arial" w:eastAsia="Times New Roman" w:hAnsi="Arial"/>
                <w:sz w:val="18"/>
                <w:lang w:eastAsia="ja-JP"/>
              </w:rPr>
              <w:t xml:space="preserve"> if </w:t>
            </w:r>
            <w:r w:rsidRPr="00877518">
              <w:rPr>
                <w:rFonts w:ascii="Arial" w:eastAsia="Times New Roman" w:hAnsi="Arial"/>
                <w:i/>
                <w:sz w:val="18"/>
                <w:lang w:eastAsia="ja-JP"/>
              </w:rPr>
              <w:t>pusch-RepetitionTypeA-r16</w:t>
            </w:r>
            <w:r w:rsidRPr="00877518">
              <w:rPr>
                <w:rFonts w:ascii="Arial" w:eastAsia="Times New Roman" w:hAnsi="Arial"/>
                <w:sz w:val="18"/>
                <w:lang w:eastAsia="ja-JP"/>
              </w:rPr>
              <w:t xml:space="preserve"> is absent.</w:t>
            </w:r>
          </w:p>
        </w:tc>
        <w:tc>
          <w:tcPr>
            <w:tcW w:w="709" w:type="dxa"/>
          </w:tcPr>
          <w:p w14:paraId="3F7DCC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80C809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2AD73E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034418F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0A75BBBC" w14:textId="77777777" w:rsidTr="0008142D">
        <w:trPr>
          <w:cantSplit/>
          <w:tblHeader/>
        </w:trPr>
        <w:tc>
          <w:tcPr>
            <w:tcW w:w="6917" w:type="dxa"/>
          </w:tcPr>
          <w:p w14:paraId="4ADF742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pusch-TransCoherence</w:t>
            </w:r>
          </w:p>
          <w:p w14:paraId="7978A0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3A25F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73AA1A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F57CC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64830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BB671E0" w14:textId="77777777" w:rsidTr="0008142D">
        <w:trPr>
          <w:cantSplit/>
          <w:tblHeader/>
        </w:trPr>
        <w:tc>
          <w:tcPr>
            <w:tcW w:w="6917" w:type="dxa"/>
          </w:tcPr>
          <w:p w14:paraId="61AFC6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puschTypeA-RepetitionsAvailSlot-r17</w:t>
            </w:r>
          </w:p>
          <w:p w14:paraId="2F5A62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UE supports dynamic and configured grant PUSCH repetitions based on available slots.</w:t>
            </w:r>
            <w:r w:rsidRPr="00877518">
              <w:rPr>
                <w:rFonts w:ascii="Arial" w:eastAsia="Times New Roman" w:hAnsi="Arial"/>
                <w:sz w:val="18"/>
                <w:lang w:eastAsia="ja-JP"/>
              </w:rPr>
              <w:t xml:space="preserve"> </w:t>
            </w:r>
            <w:r w:rsidRPr="00877518">
              <w:rPr>
                <w:rFonts w:ascii="Arial" w:eastAsia="Times New Roman" w:hAnsi="Arial"/>
                <w:bCs/>
                <w:iCs/>
                <w:sz w:val="18"/>
                <w:lang w:eastAsia="ja-JP"/>
              </w:rPr>
              <w:t>Transmission occasions for the repetitions for dynamic and configured grant PUSCH are determined on the basis of available slots.</w:t>
            </w:r>
          </w:p>
          <w:p w14:paraId="3971C0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F5DE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that indicates support of this feature shall support </w:t>
            </w:r>
            <w:r w:rsidRPr="00877518">
              <w:rPr>
                <w:rFonts w:ascii="Arial" w:eastAsia="Times New Roman" w:hAnsi="Arial"/>
                <w:i/>
                <w:iCs/>
                <w:sz w:val="18"/>
                <w:lang w:eastAsia="ja-JP"/>
              </w:rPr>
              <w:t>type1-PUSCH-RepetitionMultiSlots, type2-PUSCH-RepetitionMultiSlots</w:t>
            </w:r>
            <w:r w:rsidRPr="00877518">
              <w:rPr>
                <w:rFonts w:ascii="Arial" w:eastAsia="Times New Roman" w:hAnsi="Arial"/>
                <w:sz w:val="18"/>
                <w:lang w:eastAsia="ja-JP"/>
              </w:rPr>
              <w:t xml:space="preserve"> or </w:t>
            </w:r>
            <w:r w:rsidRPr="00877518">
              <w:rPr>
                <w:rFonts w:ascii="Arial" w:eastAsia="Times New Roman" w:hAnsi="Arial"/>
                <w:i/>
                <w:sz w:val="18"/>
                <w:lang w:eastAsia="ja-JP"/>
              </w:rPr>
              <w:t>pusch-RepetitionMultiSlots.</w:t>
            </w:r>
          </w:p>
        </w:tc>
        <w:tc>
          <w:tcPr>
            <w:tcW w:w="709" w:type="dxa"/>
          </w:tcPr>
          <w:p w14:paraId="026F8F0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CCE84C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9C908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04FAD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8F72BB2" w14:textId="77777777" w:rsidTr="0008142D">
        <w:trPr>
          <w:cantSplit/>
          <w:tblHeader/>
        </w:trPr>
        <w:tc>
          <w:tcPr>
            <w:tcW w:w="6917" w:type="dxa"/>
          </w:tcPr>
          <w:p w14:paraId="513B815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rach-EarlyTA-Measurement-r18</w:t>
            </w:r>
          </w:p>
          <w:p w14:paraId="72DE57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the maximum </w:t>
            </w:r>
            <w:r w:rsidRPr="00877518">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877518">
              <w:rPr>
                <w:rFonts w:ascii="Arial" w:eastAsia="MS PGothic" w:hAnsi="Arial" w:cs="Arial"/>
                <w:sz w:val="18"/>
                <w:szCs w:val="18"/>
                <w:lang w:eastAsia="ja-JP"/>
              </w:rPr>
              <w:t>Power ramping for PRACH retransmission based on PDCCH order indication. UE also supports</w:t>
            </w:r>
            <w:r w:rsidRPr="00877518">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56E0E19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i/>
                <w:iCs/>
                <w:sz w:val="18"/>
                <w:lang w:eastAsia="ja-JP"/>
              </w:rPr>
              <w:t>ta-IndicationCellSwitch-r18</w:t>
            </w:r>
            <w:r w:rsidRPr="00877518">
              <w:rPr>
                <w:rFonts w:ascii="Arial" w:eastAsia="Times New Roman" w:hAnsi="Arial"/>
                <w:sz w:val="18"/>
                <w:lang w:eastAsia="ja-JP"/>
              </w:rPr>
              <w:t xml:space="preserve"> and at least one of </w:t>
            </w:r>
            <w:r w:rsidRPr="00877518">
              <w:rPr>
                <w:rFonts w:ascii="Arial" w:eastAsia="Times New Roman" w:hAnsi="Arial"/>
                <w:bCs/>
                <w:i/>
                <w:sz w:val="18"/>
                <w:lang w:eastAsia="ja-JP"/>
              </w:rPr>
              <w:t>ltm-MCG-IntraFreq-r18</w:t>
            </w:r>
            <w:r w:rsidRPr="00877518">
              <w:rPr>
                <w:rFonts w:ascii="Arial" w:eastAsia="Times New Roman" w:hAnsi="Arial"/>
                <w:bCs/>
                <w:i/>
                <w:iCs/>
                <w:sz w:val="18"/>
                <w:lang w:eastAsia="ja-JP"/>
              </w:rPr>
              <w:t xml:space="preserve"> </w:t>
            </w:r>
            <w:r w:rsidRPr="00877518">
              <w:rPr>
                <w:rFonts w:ascii="Arial" w:eastAsia="Times New Roman" w:hAnsi="Arial"/>
                <w:bCs/>
                <w:sz w:val="18"/>
                <w:lang w:eastAsia="ja-JP"/>
              </w:rPr>
              <w:t>or</w:t>
            </w:r>
            <w:r w:rsidRPr="00877518">
              <w:rPr>
                <w:rFonts w:ascii="Arial" w:eastAsia="Times New Roman" w:hAnsi="Arial"/>
                <w:bCs/>
                <w:i/>
                <w:iCs/>
                <w:sz w:val="18"/>
                <w:lang w:eastAsia="ja-JP"/>
              </w:rPr>
              <w:t xml:space="preserve"> </w:t>
            </w:r>
            <w:r w:rsidRPr="00877518">
              <w:rPr>
                <w:rFonts w:ascii="Arial" w:eastAsia="Times New Roman" w:hAnsi="Arial"/>
                <w:bCs/>
                <w:i/>
                <w:sz w:val="18"/>
                <w:lang w:eastAsia="ja-JP"/>
              </w:rPr>
              <w:t>ltm-SCG-IntraFreq-r18</w:t>
            </w:r>
            <w:r w:rsidRPr="00877518">
              <w:rPr>
                <w:rFonts w:ascii="Arial" w:eastAsia="Times New Roman" w:hAnsi="Arial"/>
                <w:bCs/>
                <w:iCs/>
                <w:sz w:val="18"/>
                <w:lang w:eastAsia="ja-JP"/>
              </w:rPr>
              <w:t>.</w:t>
            </w:r>
          </w:p>
        </w:tc>
        <w:tc>
          <w:tcPr>
            <w:tcW w:w="709" w:type="dxa"/>
          </w:tcPr>
          <w:p w14:paraId="0C3B2F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sz w:val="18"/>
                <w:lang w:eastAsia="ja-JP"/>
              </w:rPr>
              <w:t>Band</w:t>
            </w:r>
          </w:p>
        </w:tc>
        <w:tc>
          <w:tcPr>
            <w:tcW w:w="567" w:type="dxa"/>
          </w:tcPr>
          <w:p w14:paraId="559287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sz w:val="18"/>
                <w:lang w:eastAsia="ja-JP"/>
              </w:rPr>
              <w:t>No</w:t>
            </w:r>
          </w:p>
        </w:tc>
        <w:tc>
          <w:tcPr>
            <w:tcW w:w="709" w:type="dxa"/>
          </w:tcPr>
          <w:p w14:paraId="71715DE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252B4B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3350BB8A" w14:textId="77777777" w:rsidTr="0008142D">
        <w:trPr>
          <w:cantSplit/>
          <w:tblHeader/>
        </w:trPr>
        <w:tc>
          <w:tcPr>
            <w:tcW w:w="6917" w:type="dxa"/>
          </w:tcPr>
          <w:p w14:paraId="0D53F747"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rach-LessHandoverCG-r18</w:t>
            </w:r>
          </w:p>
          <w:p w14:paraId="69420754"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2520059F"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For NTN, UE shall set the capability value consistently for all FDD-FR1 NTN bands.</w:t>
            </w:r>
          </w:p>
          <w:p w14:paraId="58847203"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For NTN bands, a UE supporting this feature shall also indicate the support of </w:t>
            </w:r>
            <w:r w:rsidRPr="00877518">
              <w:rPr>
                <w:rFonts w:ascii="Arial" w:eastAsia="Times New Roman" w:hAnsi="Arial"/>
                <w:i/>
                <w:sz w:val="18"/>
                <w:lang w:eastAsia="ja-JP"/>
              </w:rPr>
              <w:t>nonTerrestrialNetwork-r17</w:t>
            </w:r>
            <w:r w:rsidRPr="00877518">
              <w:rPr>
                <w:rFonts w:ascii="Arial" w:eastAsia="Times New Roman" w:hAnsi="Arial"/>
                <w:sz w:val="18"/>
                <w:lang w:eastAsia="ja-JP"/>
              </w:rPr>
              <w:t>.</w:t>
            </w:r>
          </w:p>
          <w:p w14:paraId="6C16C1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If an NTN UE indicates the support of both </w:t>
            </w:r>
            <w:r w:rsidRPr="00877518">
              <w:rPr>
                <w:rFonts w:ascii="Arial" w:eastAsia="Times New Roman" w:hAnsi="Arial"/>
                <w:i/>
                <w:sz w:val="18"/>
                <w:lang w:eastAsia="ja-JP"/>
              </w:rPr>
              <w:t>timeBasedCondHandover-r17</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rach-LessHandoverCG-r18</w:t>
            </w:r>
            <w:r w:rsidRPr="00877518">
              <w:rPr>
                <w:rFonts w:ascii="Arial" w:eastAsia="Times New Roman" w:hAnsi="Arial"/>
                <w:sz w:val="18"/>
                <w:lang w:eastAsia="ja-JP"/>
              </w:rPr>
              <w:t xml:space="preserve">, the UE supports </w:t>
            </w:r>
            <w:proofErr w:type="gramStart"/>
            <w:r w:rsidRPr="00877518">
              <w:rPr>
                <w:rFonts w:ascii="Arial" w:eastAsia="Times New Roman" w:hAnsi="Arial"/>
                <w:sz w:val="18"/>
                <w:lang w:eastAsia="ja-JP"/>
              </w:rPr>
              <w:t>time based</w:t>
            </w:r>
            <w:proofErr w:type="gramEnd"/>
            <w:r w:rsidRPr="00877518">
              <w:rPr>
                <w:rFonts w:ascii="Arial" w:eastAsia="Times New Roman" w:hAnsi="Arial"/>
                <w:sz w:val="18"/>
                <w:lang w:eastAsia="ja-JP"/>
              </w:rPr>
              <w:t xml:space="preserve"> RACH-less CHO with configured grant.</w:t>
            </w:r>
          </w:p>
        </w:tc>
        <w:tc>
          <w:tcPr>
            <w:tcW w:w="709" w:type="dxa"/>
          </w:tcPr>
          <w:p w14:paraId="4004282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77518">
              <w:rPr>
                <w:rFonts w:ascii="Arial" w:eastAsia="Times New Roman" w:hAnsi="Arial"/>
                <w:sz w:val="18"/>
                <w:lang w:eastAsia="ja-JP"/>
              </w:rPr>
              <w:t>Band</w:t>
            </w:r>
          </w:p>
        </w:tc>
        <w:tc>
          <w:tcPr>
            <w:tcW w:w="567" w:type="dxa"/>
          </w:tcPr>
          <w:p w14:paraId="7A85629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77518">
              <w:rPr>
                <w:rFonts w:ascii="Arial" w:eastAsia="Times New Roman" w:hAnsi="Arial"/>
                <w:sz w:val="18"/>
                <w:lang w:eastAsia="ja-JP"/>
              </w:rPr>
              <w:t>No</w:t>
            </w:r>
          </w:p>
        </w:tc>
        <w:tc>
          <w:tcPr>
            <w:tcW w:w="709" w:type="dxa"/>
          </w:tcPr>
          <w:p w14:paraId="6A252A4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ED4C32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0E58088D" w14:textId="77777777" w:rsidTr="0008142D">
        <w:trPr>
          <w:cantSplit/>
          <w:tblHeader/>
        </w:trPr>
        <w:tc>
          <w:tcPr>
            <w:tcW w:w="6917" w:type="dxa"/>
          </w:tcPr>
          <w:p w14:paraId="3B377254"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rach-LessHandoverDG-r18</w:t>
            </w:r>
          </w:p>
          <w:p w14:paraId="5929C825"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32F02628"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For NTN, UE shall set the capability value consistently for all FDD-FR1 NTN bands.</w:t>
            </w:r>
          </w:p>
          <w:p w14:paraId="41F4A9E4" w14:textId="77777777" w:rsidR="00877518" w:rsidRPr="00877518" w:rsidRDefault="00877518" w:rsidP="00877518">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For NTN bands, a UE supporting this feature shall also indicate the support of </w:t>
            </w:r>
            <w:r w:rsidRPr="00877518">
              <w:rPr>
                <w:rFonts w:ascii="Arial" w:eastAsia="Times New Roman" w:hAnsi="Arial"/>
                <w:i/>
                <w:sz w:val="18"/>
                <w:lang w:eastAsia="ja-JP"/>
              </w:rPr>
              <w:t>nonTerrestrialNetwork-r17</w:t>
            </w:r>
            <w:r w:rsidRPr="00877518">
              <w:rPr>
                <w:rFonts w:ascii="Arial" w:eastAsia="Times New Roman" w:hAnsi="Arial"/>
                <w:sz w:val="18"/>
                <w:lang w:eastAsia="ja-JP"/>
              </w:rPr>
              <w:t>.</w:t>
            </w:r>
          </w:p>
          <w:p w14:paraId="622676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If an NTN UE indicates the support of both </w:t>
            </w:r>
            <w:r w:rsidRPr="00877518">
              <w:rPr>
                <w:rFonts w:ascii="Arial" w:eastAsia="Times New Roman" w:hAnsi="Arial"/>
                <w:i/>
                <w:sz w:val="18"/>
                <w:lang w:eastAsia="ja-JP"/>
              </w:rPr>
              <w:t>timeBasedCondHandover-r17</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rach-LessHandoverDG-r18</w:t>
            </w:r>
            <w:r w:rsidRPr="00877518">
              <w:rPr>
                <w:rFonts w:ascii="Arial" w:eastAsia="Times New Roman" w:hAnsi="Arial"/>
                <w:sz w:val="18"/>
                <w:lang w:eastAsia="ja-JP"/>
              </w:rPr>
              <w:t xml:space="preserve">, the UE supports </w:t>
            </w:r>
            <w:proofErr w:type="gramStart"/>
            <w:r w:rsidRPr="00877518">
              <w:rPr>
                <w:rFonts w:ascii="Arial" w:eastAsia="Times New Roman" w:hAnsi="Arial"/>
                <w:sz w:val="18"/>
                <w:lang w:eastAsia="ja-JP"/>
              </w:rPr>
              <w:t>time based</w:t>
            </w:r>
            <w:proofErr w:type="gramEnd"/>
            <w:r w:rsidRPr="00877518">
              <w:rPr>
                <w:rFonts w:ascii="Arial" w:eastAsia="Times New Roman" w:hAnsi="Arial"/>
                <w:sz w:val="18"/>
                <w:lang w:eastAsia="ja-JP"/>
              </w:rPr>
              <w:t xml:space="preserve"> RACH-less CHO with dynamic grant.</w:t>
            </w:r>
          </w:p>
        </w:tc>
        <w:tc>
          <w:tcPr>
            <w:tcW w:w="709" w:type="dxa"/>
          </w:tcPr>
          <w:p w14:paraId="788DC1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77518">
              <w:rPr>
                <w:rFonts w:ascii="Arial" w:eastAsia="Times New Roman" w:hAnsi="Arial"/>
                <w:sz w:val="18"/>
                <w:lang w:eastAsia="ja-JP"/>
              </w:rPr>
              <w:t>Band</w:t>
            </w:r>
          </w:p>
        </w:tc>
        <w:tc>
          <w:tcPr>
            <w:tcW w:w="567" w:type="dxa"/>
          </w:tcPr>
          <w:p w14:paraId="713E6C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77518">
              <w:rPr>
                <w:rFonts w:ascii="Arial" w:eastAsia="Times New Roman" w:hAnsi="Arial"/>
                <w:sz w:val="18"/>
                <w:lang w:eastAsia="ja-JP"/>
              </w:rPr>
              <w:t>No</w:t>
            </w:r>
          </w:p>
        </w:tc>
        <w:tc>
          <w:tcPr>
            <w:tcW w:w="709" w:type="dxa"/>
          </w:tcPr>
          <w:p w14:paraId="02E7E5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1562E7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9F59533" w14:textId="77777777" w:rsidTr="0008142D">
        <w:trPr>
          <w:cantSplit/>
          <w:tblHeader/>
        </w:trPr>
        <w:tc>
          <w:tcPr>
            <w:tcW w:w="6917" w:type="dxa"/>
          </w:tcPr>
          <w:p w14:paraId="624CB4A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rateMatchingLTE-CRS</w:t>
            </w:r>
          </w:p>
          <w:p w14:paraId="33BC5E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5C839A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3FBC3D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Yes</w:t>
            </w:r>
          </w:p>
        </w:tc>
        <w:tc>
          <w:tcPr>
            <w:tcW w:w="709" w:type="dxa"/>
          </w:tcPr>
          <w:p w14:paraId="338C5D5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E623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088BD86"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99E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releaseSPS-MulticastWithCS-RNTI-r17</w:t>
            </w:r>
          </w:p>
          <w:p w14:paraId="17EB6C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UE supports unicast PDCCH scrambled with CS-RNTI to release SPS group-common PDSCH.</w:t>
            </w:r>
            <w:r w:rsidRPr="00877518">
              <w:rPr>
                <w:rFonts w:ascii="Arial" w:eastAsia="Times New Roman" w:hAnsi="Arial"/>
                <w:sz w:val="18"/>
                <w:lang w:eastAsia="ja-JP"/>
              </w:rPr>
              <w:t xml:space="preserve"> </w:t>
            </w:r>
            <w:r w:rsidRPr="00877518">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p>
          <w:p w14:paraId="3DB3493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0C659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that indicates the support of this feature shall indicate support of </w:t>
            </w:r>
            <w:r w:rsidRPr="00877518">
              <w:rPr>
                <w:rFonts w:ascii="Arial" w:eastAsia="Times New Roman" w:hAnsi="Arial"/>
                <w:bCs/>
                <w:i/>
                <w:sz w:val="18"/>
                <w:lang w:eastAsia="ja-JP"/>
              </w:rPr>
              <w:t xml:space="preserve">sps-Multicast-r17 </w:t>
            </w:r>
            <w:r w:rsidRPr="00877518">
              <w:rPr>
                <w:rFonts w:ascii="Arial" w:eastAsia="Times New Roman" w:hAnsi="Arial"/>
                <w:bCs/>
                <w:iCs/>
                <w:sz w:val="18"/>
                <w:lang w:eastAsia="ja-JP"/>
              </w:rPr>
              <w:t xml:space="preserve">and </w:t>
            </w:r>
            <w:r w:rsidRPr="00877518">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50A275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379DE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5376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ECCD3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A110770" w14:textId="77777777" w:rsidTr="0008142D">
        <w:trPr>
          <w:cantSplit/>
          <w:tblHeader/>
        </w:trPr>
        <w:tc>
          <w:tcPr>
            <w:tcW w:w="6917" w:type="dxa"/>
          </w:tcPr>
          <w:p w14:paraId="38DB86A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re-LevelRateMatchingForMulticast-r17</w:t>
            </w:r>
          </w:p>
          <w:p w14:paraId="58C9D8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MS PGothic" w:hAnsi="Arial"/>
                <w:sz w:val="18"/>
                <w:lang w:eastAsia="ja-JP"/>
              </w:rPr>
              <w:t>Indicates whether the UE supports group-common PDSCH RE-level rate matching for multicast</w:t>
            </w:r>
            <w:r w:rsidRPr="00877518">
              <w:rPr>
                <w:rFonts w:ascii="Arial" w:eastAsia="Times New Roman" w:hAnsi="Arial" w:cs="Arial"/>
                <w:sz w:val="18"/>
                <w:szCs w:val="18"/>
                <w:lang w:eastAsia="zh-CN"/>
              </w:rPr>
              <w:t>,</w:t>
            </w:r>
            <w:r w:rsidRPr="00877518">
              <w:rPr>
                <w:rFonts w:ascii="Arial" w:eastAsia="Times New Roman" w:hAnsi="Arial"/>
                <w:sz w:val="18"/>
                <w:lang w:eastAsia="ja-JP"/>
              </w:rPr>
              <w:t xml:space="preserve"> comprised of the following functional components:</w:t>
            </w:r>
          </w:p>
          <w:p w14:paraId="5273A3E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SP ZP-CSI-RS for group-common PDSCH RE-mapping patterns;</w:t>
            </w:r>
          </w:p>
          <w:p w14:paraId="39639B9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P ZP-CSI-RS for group-common PDSCH RE-mapping patterns;</w:t>
            </w:r>
          </w:p>
          <w:p w14:paraId="3D543B4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Supports </w:t>
            </w:r>
            <w:r w:rsidRPr="00877518">
              <w:rPr>
                <w:rFonts w:ascii="Arial" w:eastAsia="Times New Roman" w:hAnsi="Arial" w:cs="Arial"/>
                <w:i/>
                <w:iCs/>
                <w:sz w:val="18"/>
                <w:szCs w:val="18"/>
                <w:lang w:eastAsia="ja-JP"/>
              </w:rPr>
              <w:t>p-ZP-CSI-RS-ResourceSet</w:t>
            </w:r>
            <w:r w:rsidRPr="00877518">
              <w:rPr>
                <w:rFonts w:ascii="Arial" w:eastAsia="Times New Roman" w:hAnsi="Arial" w:cs="Arial"/>
                <w:sz w:val="18"/>
                <w:szCs w:val="18"/>
                <w:lang w:eastAsia="ja-JP"/>
              </w:rPr>
              <w:t xml:space="preserve"> configured in </w:t>
            </w:r>
            <w:r w:rsidRPr="00877518">
              <w:rPr>
                <w:rFonts w:ascii="Arial" w:eastAsia="Times New Roman" w:hAnsi="Arial" w:cs="Arial"/>
                <w:i/>
                <w:iCs/>
                <w:sz w:val="18"/>
                <w:szCs w:val="18"/>
                <w:lang w:eastAsia="ja-JP"/>
              </w:rPr>
              <w:t>PDSCH-Config-Multicast</w:t>
            </w:r>
            <w:r w:rsidRPr="00877518">
              <w:rPr>
                <w:rFonts w:ascii="Arial" w:eastAsia="Times New Roman" w:hAnsi="Arial" w:cs="Arial"/>
                <w:sz w:val="18"/>
                <w:szCs w:val="18"/>
                <w:lang w:eastAsia="ja-JP"/>
              </w:rPr>
              <w:t xml:space="preserve"> same as or different from the </w:t>
            </w:r>
            <w:r w:rsidRPr="00877518">
              <w:rPr>
                <w:rFonts w:ascii="Arial" w:eastAsia="Times New Roman" w:hAnsi="Arial" w:cs="Arial"/>
                <w:i/>
                <w:iCs/>
                <w:sz w:val="18"/>
                <w:szCs w:val="18"/>
                <w:lang w:eastAsia="ja-JP"/>
              </w:rPr>
              <w:t>p-ZP-CSI-RS-ResourceSet</w:t>
            </w:r>
            <w:r w:rsidRPr="00877518">
              <w:rPr>
                <w:rFonts w:ascii="Arial" w:eastAsia="Times New Roman" w:hAnsi="Arial" w:cs="Arial"/>
                <w:sz w:val="18"/>
                <w:szCs w:val="18"/>
                <w:lang w:eastAsia="ja-JP"/>
              </w:rPr>
              <w:t xml:space="preserve"> configured in </w:t>
            </w:r>
            <w:r w:rsidRPr="00877518">
              <w:rPr>
                <w:rFonts w:ascii="Arial" w:eastAsia="Times New Roman" w:hAnsi="Arial" w:cs="Arial"/>
                <w:i/>
                <w:iCs/>
                <w:sz w:val="18"/>
                <w:szCs w:val="18"/>
                <w:lang w:eastAsia="ja-JP"/>
              </w:rPr>
              <w:t>PDSCH-Config</w:t>
            </w:r>
            <w:r w:rsidRPr="00877518">
              <w:rPr>
                <w:rFonts w:ascii="Arial" w:eastAsia="Times New Roman" w:hAnsi="Arial" w:cs="Arial"/>
                <w:sz w:val="18"/>
                <w:szCs w:val="18"/>
                <w:lang w:eastAsia="ja-JP"/>
              </w:rPr>
              <w:t>;</w:t>
            </w:r>
          </w:p>
          <w:p w14:paraId="6372192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Supports AP ZP-CSI-RS for group-common PDSCH RE-mapping patterns.</w:t>
            </w:r>
          </w:p>
          <w:p w14:paraId="2B3D017C"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5E6EAA9E"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877518">
              <w:rPr>
                <w:rFonts w:ascii="Arial" w:eastAsia="Times New Roman" w:hAnsi="Arial"/>
                <w:sz w:val="18"/>
                <w:lang w:eastAsia="ja-JP"/>
              </w:rPr>
              <w:t xml:space="preserve"> </w:t>
            </w:r>
            <w:r w:rsidRPr="00877518">
              <w:rPr>
                <w:rFonts w:ascii="Arial" w:eastAsia="MS PGothic" w:hAnsi="Arial"/>
                <w:sz w:val="18"/>
                <w:lang w:eastAsia="ja-JP"/>
              </w:rPr>
              <w:t>For NTN, 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sz w:val="18"/>
                <w:lang w:eastAsia="ja-JP"/>
              </w:rPr>
              <w:t>.</w:t>
            </w:r>
          </w:p>
          <w:p w14:paraId="56944E8E"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p>
          <w:p w14:paraId="129691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MS PGothic" w:hAnsi="Arial"/>
                <w:sz w:val="18"/>
                <w:lang w:eastAsia="ja-JP"/>
              </w:rPr>
              <w:t>A UE supporting this feature shall also indicate support of</w:t>
            </w:r>
            <w:r w:rsidRPr="00877518">
              <w:rPr>
                <w:rFonts w:ascii="Arial" w:eastAsia="Times New Roman" w:hAnsi="Arial" w:cs="Arial"/>
                <w:i/>
                <w:iCs/>
                <w:sz w:val="18"/>
                <w:lang w:eastAsia="ja-JP"/>
              </w:rPr>
              <w:t xml:space="preserve"> dynamicMulticastPCell-r17</w:t>
            </w:r>
            <w:r w:rsidRPr="00877518">
              <w:rPr>
                <w:rFonts w:ascii="Arial" w:eastAsia="Times New Roman" w:hAnsi="Arial" w:cs="Arial"/>
                <w:sz w:val="18"/>
                <w:lang w:eastAsia="ja-JP"/>
              </w:rPr>
              <w:t xml:space="preserve">. A UE supporting this feature in FR1 bands shall also indicate support of </w:t>
            </w:r>
            <w:r w:rsidRPr="00877518">
              <w:rPr>
                <w:rFonts w:ascii="Arial" w:eastAsia="Times New Roman" w:hAnsi="Arial" w:cs="Arial"/>
                <w:i/>
                <w:iCs/>
                <w:sz w:val="18"/>
                <w:lang w:eastAsia="ja-JP"/>
              </w:rPr>
              <w:t>pdsch-RE-MappingFR1-PerSymbol</w:t>
            </w:r>
            <w:r w:rsidRPr="00877518">
              <w:rPr>
                <w:rFonts w:ascii="Arial" w:eastAsia="Times New Roman" w:hAnsi="Arial" w:cs="Arial"/>
                <w:sz w:val="18"/>
                <w:lang w:eastAsia="ja-JP"/>
              </w:rPr>
              <w:t xml:space="preserve"> or </w:t>
            </w:r>
            <w:r w:rsidRPr="00877518">
              <w:rPr>
                <w:rFonts w:ascii="Arial" w:eastAsia="Times New Roman" w:hAnsi="Arial" w:cs="Arial"/>
                <w:i/>
                <w:iCs/>
                <w:sz w:val="18"/>
                <w:lang w:eastAsia="ja-JP"/>
              </w:rPr>
              <w:t>pdsch-RE-MappingFR1-PerSlot</w:t>
            </w:r>
            <w:r w:rsidRPr="00877518">
              <w:rPr>
                <w:rFonts w:ascii="Arial" w:eastAsia="Times New Roman" w:hAnsi="Arial" w:cs="Arial"/>
                <w:sz w:val="18"/>
                <w:lang w:eastAsia="ja-JP"/>
              </w:rPr>
              <w:t xml:space="preserve">. A UE supporting this feature in FR2 bands shall also indicate support of </w:t>
            </w:r>
            <w:r w:rsidRPr="00877518">
              <w:rPr>
                <w:rFonts w:ascii="Arial" w:eastAsia="Times New Roman" w:hAnsi="Arial" w:cs="Arial"/>
                <w:i/>
                <w:iCs/>
                <w:sz w:val="18"/>
                <w:lang w:eastAsia="ja-JP"/>
              </w:rPr>
              <w:t>pdsch-RE-MappingFR2-PerSymbol</w:t>
            </w:r>
            <w:r w:rsidRPr="00877518">
              <w:rPr>
                <w:rFonts w:ascii="Arial" w:eastAsia="Times New Roman" w:hAnsi="Arial" w:cs="Arial"/>
                <w:sz w:val="18"/>
                <w:lang w:eastAsia="ja-JP"/>
              </w:rPr>
              <w:t xml:space="preserve"> or </w:t>
            </w:r>
            <w:r w:rsidRPr="00877518">
              <w:rPr>
                <w:rFonts w:ascii="Arial" w:eastAsia="Times New Roman" w:hAnsi="Arial" w:cs="Arial"/>
                <w:i/>
                <w:iCs/>
                <w:sz w:val="18"/>
                <w:lang w:eastAsia="ja-JP"/>
              </w:rPr>
              <w:t>pdsch-RE-MappingFR2-PerSlot</w:t>
            </w:r>
            <w:r w:rsidRPr="00877518">
              <w:rPr>
                <w:rFonts w:ascii="Arial" w:eastAsia="Times New Roman" w:hAnsi="Arial" w:cs="Arial"/>
                <w:sz w:val="18"/>
                <w:lang w:eastAsia="ja-JP"/>
              </w:rPr>
              <w:t>.</w:t>
            </w:r>
          </w:p>
          <w:p w14:paraId="355E7502" w14:textId="77777777" w:rsidR="00877518" w:rsidRPr="00877518" w:rsidRDefault="00877518" w:rsidP="00877518">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3BB903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4D975F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433F1C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67420A2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B8CF7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9645B80" w14:textId="77777777" w:rsidTr="0008142D">
        <w:trPr>
          <w:cantSplit/>
          <w:tblHeader/>
        </w:trPr>
        <w:tc>
          <w:tcPr>
            <w:tcW w:w="6917" w:type="dxa"/>
          </w:tcPr>
          <w:p w14:paraId="1A5705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rlm-BM-BFD-CSI-RS-OutsideActiveBWP-r18</w:t>
            </w:r>
          </w:p>
          <w:p w14:paraId="1775AB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RLM/BM/BFD measurements based on CSI-RS, when CD-SSB is outside active DL BWP.</w:t>
            </w:r>
          </w:p>
          <w:p w14:paraId="182F41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7EFAA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706EDD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82629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also supports </w:t>
            </w:r>
            <w:r w:rsidRPr="00877518">
              <w:rPr>
                <w:rFonts w:ascii="Arial" w:hAnsi="Arial" w:cs="Arial"/>
                <w:sz w:val="18"/>
                <w:szCs w:val="18"/>
              </w:rPr>
              <w:t>CSI-RS within active DL BWP for RLM/BM/BFD measurements can be QCLed with CD-SSB outside active DL BWP but within the bandwidth of the corresponding carrier(s).</w:t>
            </w:r>
          </w:p>
          <w:p w14:paraId="1B04D7C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3D743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supporting this feature shall also indicate support of </w:t>
            </w:r>
            <w:r w:rsidRPr="00877518">
              <w:rPr>
                <w:rFonts w:ascii="Arial" w:eastAsia="Times New Roman" w:hAnsi="Arial"/>
                <w:i/>
                <w:iCs/>
                <w:sz w:val="18"/>
                <w:lang w:eastAsia="ja-JP"/>
              </w:rPr>
              <w:t>csi-RS-RLM, beamManagementSSB-CSI-RS</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maxNumberCSI-RS-</w:t>
            </w:r>
            <w:proofErr w:type="gramStart"/>
            <w:r w:rsidRPr="00877518">
              <w:rPr>
                <w:rFonts w:ascii="Arial" w:eastAsia="Times New Roman" w:hAnsi="Arial"/>
                <w:i/>
                <w:iCs/>
                <w:sz w:val="18"/>
                <w:lang w:eastAsia="ja-JP"/>
              </w:rPr>
              <w:t>BFD</w:t>
            </w:r>
            <w:r w:rsidRPr="00877518">
              <w:rPr>
                <w:rFonts w:ascii="宋体" w:eastAsia="宋体" w:hAnsi="宋体" w:cs="宋体"/>
                <w:sz w:val="18"/>
                <w:lang w:eastAsia="zh-CN"/>
              </w:rPr>
              <w:t>,</w:t>
            </w:r>
            <w:r w:rsidRPr="00877518">
              <w:rPr>
                <w:rFonts w:ascii="Arial" w:eastAsia="Times New Roman" w:hAnsi="Arial"/>
                <w:i/>
                <w:iCs/>
                <w:sz w:val="18"/>
                <w:lang w:eastAsia="ja-JP"/>
              </w:rPr>
              <w:t>maxNumberSSB</w:t>
            </w:r>
            <w:proofErr w:type="gramEnd"/>
            <w:r w:rsidRPr="00877518">
              <w:rPr>
                <w:rFonts w:ascii="Arial" w:eastAsia="Times New Roman" w:hAnsi="Arial"/>
                <w:i/>
                <w:iCs/>
                <w:sz w:val="18"/>
                <w:lang w:eastAsia="ja-JP"/>
              </w:rPr>
              <w:t>-BFD</w:t>
            </w:r>
            <w:r w:rsidRPr="00877518">
              <w:rPr>
                <w:rFonts w:ascii="Arial" w:eastAsia="Times New Roman" w:hAnsi="Arial"/>
                <w:sz w:val="18"/>
                <w:lang w:eastAsia="ja-JP"/>
              </w:rPr>
              <w:t xml:space="preserve">, </w:t>
            </w:r>
            <w:r w:rsidRPr="00877518">
              <w:rPr>
                <w:rFonts w:ascii="Arial" w:eastAsia="Times New Roman" w:hAnsi="Arial"/>
                <w:i/>
                <w:iCs/>
                <w:sz w:val="18"/>
                <w:lang w:eastAsia="ja-JP"/>
              </w:rPr>
              <w:t>maxNumberCSI-RS-SSB-CBD</w:t>
            </w:r>
            <w:r w:rsidRPr="00877518">
              <w:rPr>
                <w:rFonts w:ascii="Arial" w:eastAsia="Times New Roman" w:hAnsi="Arial"/>
                <w:sz w:val="18"/>
                <w:lang w:eastAsia="ja-JP"/>
              </w:rPr>
              <w:t xml:space="preserve">. The UEs indicating the support of this feature group shall not indicate the support of </w:t>
            </w:r>
            <w:r w:rsidRPr="00877518">
              <w:rPr>
                <w:rFonts w:ascii="Arial" w:eastAsia="Times New Roman" w:hAnsi="Arial"/>
                <w:i/>
                <w:iCs/>
                <w:sz w:val="18"/>
                <w:lang w:eastAsia="ja-JP"/>
              </w:rPr>
              <w:t>bwp-WithoutRestriction</w:t>
            </w:r>
            <w:r w:rsidRPr="00877518">
              <w:rPr>
                <w:rFonts w:ascii="Arial" w:eastAsia="Times New Roman" w:hAnsi="Arial"/>
                <w:sz w:val="18"/>
                <w:lang w:eastAsia="ja-JP"/>
              </w:rPr>
              <w:t>.</w:t>
            </w:r>
          </w:p>
          <w:p w14:paraId="1442FE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929392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The CD-SSB is still within the bandwidth of the carrier configured by </w:t>
            </w:r>
            <w:r w:rsidRPr="00877518">
              <w:rPr>
                <w:rFonts w:ascii="Arial" w:eastAsia="Times New Roman" w:hAnsi="Arial"/>
                <w:i/>
                <w:iCs/>
                <w:sz w:val="18"/>
                <w:lang w:eastAsia="ja-JP"/>
              </w:rPr>
              <w:t>SCS-SpecificCarrier</w:t>
            </w:r>
            <w:r w:rsidRPr="00877518">
              <w:rPr>
                <w:rFonts w:ascii="Arial" w:eastAsia="Times New Roman" w:hAnsi="Arial"/>
                <w:sz w:val="18"/>
                <w:lang w:eastAsia="ja-JP"/>
              </w:rPr>
              <w:t xml:space="preserve"> of </w:t>
            </w:r>
            <w:r w:rsidRPr="00877518">
              <w:rPr>
                <w:rFonts w:ascii="Arial" w:eastAsia="Times New Roman" w:hAnsi="Arial"/>
                <w:i/>
                <w:iCs/>
                <w:sz w:val="18"/>
                <w:lang w:eastAsia="ja-JP"/>
              </w:rPr>
              <w:t>downlinkChannelBW-PerSCS-List</w:t>
            </w:r>
            <w:r w:rsidRPr="00877518">
              <w:rPr>
                <w:rFonts w:ascii="Arial" w:eastAsia="Times New Roman" w:hAnsi="Arial"/>
                <w:sz w:val="18"/>
                <w:lang w:eastAsia="ja-JP"/>
              </w:rPr>
              <w:t xml:space="preserve"> in </w:t>
            </w:r>
            <w:r w:rsidRPr="00877518">
              <w:rPr>
                <w:rFonts w:ascii="Arial" w:eastAsia="Times New Roman" w:hAnsi="Arial"/>
                <w:i/>
                <w:iCs/>
                <w:sz w:val="18"/>
                <w:lang w:eastAsia="ja-JP"/>
              </w:rPr>
              <w:t>ServingCellConfig</w:t>
            </w:r>
            <w:r w:rsidRPr="00877518">
              <w:rPr>
                <w:rFonts w:ascii="Arial" w:eastAsia="Times New Roman" w:hAnsi="Arial"/>
                <w:sz w:val="18"/>
                <w:lang w:eastAsia="ja-JP"/>
              </w:rPr>
              <w:t>.</w:t>
            </w:r>
          </w:p>
          <w:p w14:paraId="6D836F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65F40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It is not applicable to RedCap or eRedCap UEs.</w:t>
            </w:r>
          </w:p>
        </w:tc>
        <w:tc>
          <w:tcPr>
            <w:tcW w:w="709" w:type="dxa"/>
          </w:tcPr>
          <w:p w14:paraId="6F3EDD6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9C11A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024748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719843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1F658701" w14:textId="77777777" w:rsidTr="0008142D">
        <w:trPr>
          <w:cantSplit/>
          <w:tblHeader/>
        </w:trPr>
        <w:tc>
          <w:tcPr>
            <w:tcW w:w="6917" w:type="dxa"/>
          </w:tcPr>
          <w:p w14:paraId="1A1731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rlm-Relaxation-r17</w:t>
            </w:r>
          </w:p>
          <w:p w14:paraId="06C9C99C" w14:textId="722357AC"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RLM relaxation criteria and requirement </w:t>
            </w:r>
            <w:r w:rsidRPr="00877518">
              <w:rPr>
                <w:rFonts w:ascii="Arial" w:eastAsia="Times New Roman" w:hAnsi="Arial" w:cs="Arial"/>
                <w:sz w:val="18"/>
                <w:szCs w:val="18"/>
                <w:lang w:eastAsia="ja-JP"/>
              </w:rPr>
              <w:t>as specified in TS 38.13</w:t>
            </w:r>
            <w:r w:rsidRPr="00877518">
              <w:rPr>
                <w:rFonts w:ascii="Arial" w:eastAsia="Times New Roman" w:hAnsi="Arial" w:cs="Arial"/>
                <w:sz w:val="18"/>
                <w:szCs w:val="18"/>
                <w:lang w:eastAsia="en-GB"/>
              </w:rPr>
              <w:t xml:space="preserve">3 [5]. </w:t>
            </w:r>
            <w:r w:rsidRPr="00877518">
              <w:rPr>
                <w:rFonts w:ascii="Arial" w:eastAsia="Times New Roman" w:hAnsi="Arial"/>
                <w:bCs/>
                <w:iCs/>
                <w:sz w:val="18"/>
                <w:lang w:eastAsia="ja-JP"/>
              </w:rPr>
              <w:t>UE shall set the capability value consistently for all FDD-FR1 bands, all TDD-FR1 bands, all TDD-FR2-1 bands and all TDD-FR2-2 bands respectively.</w:t>
            </w:r>
          </w:p>
          <w:p w14:paraId="0648193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FC785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UE indicating support of this feature shall also indicate support of </w:t>
            </w:r>
            <w:r w:rsidRPr="00877518">
              <w:rPr>
                <w:rFonts w:ascii="Arial" w:eastAsia="Times New Roman" w:hAnsi="Arial"/>
                <w:i/>
                <w:sz w:val="18"/>
                <w:lang w:eastAsia="ja-JP"/>
              </w:rPr>
              <w:t>ssb-RLM</w:t>
            </w:r>
            <w:r w:rsidRPr="00877518">
              <w:rPr>
                <w:rFonts w:ascii="Arial" w:eastAsia="Times New Roman" w:hAnsi="Arial"/>
                <w:iCs/>
                <w:sz w:val="18"/>
                <w:lang w:eastAsia="ja-JP"/>
              </w:rPr>
              <w:t xml:space="preserve"> and/or </w:t>
            </w:r>
            <w:r w:rsidRPr="00877518">
              <w:rPr>
                <w:rFonts w:ascii="Arial" w:eastAsia="Times New Roman" w:hAnsi="Arial"/>
                <w:i/>
                <w:sz w:val="18"/>
                <w:lang w:eastAsia="ja-JP"/>
              </w:rPr>
              <w:t>csi-RS-RLM.</w:t>
            </w:r>
          </w:p>
        </w:tc>
        <w:tc>
          <w:tcPr>
            <w:tcW w:w="709" w:type="dxa"/>
          </w:tcPr>
          <w:p w14:paraId="6EA1C3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ED9B9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11AFF82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6D047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7EB9852" w14:textId="77777777" w:rsidTr="0008142D">
        <w:trPr>
          <w:cantSplit/>
          <w:tblHeader/>
        </w:trPr>
        <w:tc>
          <w:tcPr>
            <w:tcW w:w="6917" w:type="dxa"/>
          </w:tcPr>
          <w:p w14:paraId="14F8F4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searchSpaceSetGrp-switchCap2-r17</w:t>
            </w:r>
          </w:p>
          <w:p w14:paraId="2DCE627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UE supports search space set group switching capability 2 for FR1 according to Table 10.4-1 of TS 38.213 [11] for SSSG switching.</w:t>
            </w:r>
          </w:p>
          <w:p w14:paraId="61A53B9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ECC6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sssg-Switching-1bitInd-r17</w:t>
            </w:r>
            <w:r w:rsidRPr="00877518">
              <w:rPr>
                <w:rFonts w:ascii="Arial" w:eastAsia="Times New Roman" w:hAnsi="Arial"/>
                <w:sz w:val="18"/>
                <w:lang w:eastAsia="ja-JP"/>
              </w:rPr>
              <w:t>.</w:t>
            </w:r>
          </w:p>
          <w:p w14:paraId="088B26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D40D94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For UE supporting this feature and also </w:t>
            </w:r>
            <w:r w:rsidRPr="00877518">
              <w:rPr>
                <w:rFonts w:ascii="Arial" w:eastAsia="Times New Roman" w:hAnsi="Arial"/>
                <w:i/>
                <w:iCs/>
                <w:sz w:val="18"/>
                <w:lang w:eastAsia="ja-JP"/>
              </w:rPr>
              <w:t>sssg-Switching-1BitInd-r17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sssg-Switching-2BitInd-r17</w:t>
            </w:r>
            <w:r w:rsidRPr="00877518">
              <w:rPr>
                <w:rFonts w:ascii="Arial" w:eastAsia="Times New Roman" w:hAnsi="Arial"/>
                <w:sz w:val="18"/>
                <w:lang w:eastAsia="ja-JP"/>
              </w:rPr>
              <w:t xml:space="preserve">, and/or </w:t>
            </w:r>
            <w:r w:rsidRPr="00877518">
              <w:rPr>
                <w:rFonts w:ascii="Arial" w:eastAsia="Times New Roman" w:hAnsi="Arial"/>
                <w:i/>
                <w:iCs/>
                <w:sz w:val="18"/>
                <w:lang w:eastAsia="ja-JP"/>
              </w:rPr>
              <w:t>pdcch-SkippingWithSSSG-r17</w:t>
            </w:r>
            <w:r w:rsidRPr="00877518">
              <w:rPr>
                <w:rFonts w:ascii="Arial" w:eastAsia="Times New Roman" w:hAnsi="Arial"/>
                <w:sz w:val="18"/>
                <w:lang w:eastAsia="ja-JP"/>
              </w:rPr>
              <w:t xml:space="preserve">, search space set group switching Capability-2 is applied to </w:t>
            </w:r>
            <w:r w:rsidRPr="00877518">
              <w:rPr>
                <w:rFonts w:ascii="Arial" w:eastAsia="Times New Roman" w:hAnsi="Arial"/>
                <w:i/>
                <w:iCs/>
                <w:sz w:val="18"/>
                <w:lang w:eastAsia="ja-JP"/>
              </w:rPr>
              <w:t>sssg-Switching-1BitInd-r17</w:t>
            </w:r>
            <w:r w:rsidRPr="00877518">
              <w:rPr>
                <w:rFonts w:ascii="Arial" w:eastAsia="Times New Roman" w:hAnsi="Arial"/>
                <w:sz w:val="18"/>
                <w:lang w:eastAsia="ja-JP"/>
              </w:rPr>
              <w:t xml:space="preserve">, </w:t>
            </w:r>
            <w:r w:rsidRPr="00877518">
              <w:rPr>
                <w:rFonts w:ascii="Arial" w:eastAsia="Times New Roman" w:hAnsi="Arial"/>
                <w:i/>
                <w:iCs/>
                <w:sz w:val="18"/>
                <w:lang w:eastAsia="ja-JP"/>
              </w:rPr>
              <w:t>sssg-Switching-2BitInd-r17</w:t>
            </w:r>
            <w:r w:rsidRPr="00877518">
              <w:rPr>
                <w:rFonts w:ascii="Arial" w:eastAsia="Times New Roman" w:hAnsi="Arial"/>
                <w:sz w:val="18"/>
                <w:lang w:eastAsia="ja-JP"/>
              </w:rPr>
              <w:t xml:space="preserve">, and/or </w:t>
            </w:r>
            <w:r w:rsidRPr="00877518">
              <w:rPr>
                <w:rFonts w:ascii="Arial" w:eastAsia="Times New Roman" w:hAnsi="Arial"/>
                <w:i/>
                <w:iCs/>
                <w:sz w:val="18"/>
                <w:lang w:eastAsia="ja-JP"/>
              </w:rPr>
              <w:t>pdcch-SkippingWithSSSG-r17</w:t>
            </w:r>
            <w:r w:rsidRPr="00877518">
              <w:rPr>
                <w:rFonts w:ascii="Arial" w:eastAsia="Times New Roman" w:hAnsi="Arial"/>
                <w:sz w:val="18"/>
                <w:lang w:eastAsia="ja-JP"/>
              </w:rPr>
              <w:t>.</w:t>
            </w:r>
          </w:p>
        </w:tc>
        <w:tc>
          <w:tcPr>
            <w:tcW w:w="709" w:type="dxa"/>
          </w:tcPr>
          <w:p w14:paraId="1BDD71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964D2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BF87E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72C41F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FR1 only</w:t>
            </w:r>
          </w:p>
        </w:tc>
      </w:tr>
      <w:tr w:rsidR="00877518" w:rsidRPr="00877518" w14:paraId="27830587" w14:textId="77777777" w:rsidTr="0008142D">
        <w:trPr>
          <w:cantSplit/>
          <w:tblHeader/>
        </w:trPr>
        <w:tc>
          <w:tcPr>
            <w:tcW w:w="6917" w:type="dxa"/>
          </w:tcPr>
          <w:p w14:paraId="443F31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55" w:name="_Hlk53130838"/>
            <w:r w:rsidRPr="00877518">
              <w:rPr>
                <w:rFonts w:ascii="Arial" w:eastAsia="Times New Roman" w:hAnsi="Arial"/>
                <w:b/>
                <w:i/>
                <w:sz w:val="18"/>
                <w:lang w:eastAsia="ja-JP"/>
              </w:rPr>
              <w:t>semi-PersistentL1-SINR-Report-PUCCH-r16</w:t>
            </w:r>
          </w:p>
          <w:p w14:paraId="4755CA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semi-persistent L1-SINR report on PUCCH. The </w:t>
            </w:r>
            <w:r w:rsidRPr="00877518">
              <w:rPr>
                <w:rFonts w:ascii="Arial" w:eastAsia="Times New Roman" w:hAnsi="Arial"/>
                <w:sz w:val="18"/>
                <w:lang w:eastAsia="ja-JP"/>
              </w:rPr>
              <w:t xml:space="preserve">UE indicating support of this feature shall include at least one of </w:t>
            </w:r>
            <w:r w:rsidRPr="00877518">
              <w:rPr>
                <w:rFonts w:ascii="Arial" w:eastAsia="Times New Roman" w:hAnsi="Arial"/>
                <w:bCs/>
                <w:iCs/>
                <w:sz w:val="18"/>
                <w:lang w:eastAsia="ja-JP"/>
              </w:rPr>
              <w:t>the following capabilities:</w:t>
            </w:r>
          </w:p>
          <w:p w14:paraId="413710F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supportReportFormat1-2OFDM-syms-r16</w:t>
            </w:r>
            <w:r w:rsidRPr="00877518">
              <w:rPr>
                <w:rFonts w:ascii="Arial" w:eastAsia="Times New Roman" w:hAnsi="Arial" w:cs="Arial"/>
                <w:sz w:val="18"/>
                <w:szCs w:val="18"/>
                <w:lang w:eastAsia="ja-JP"/>
              </w:rPr>
              <w:t xml:space="preserve"> indicates support of report on PUCCH formats over 1 – 2 OFDM symbols once per slot (or piggybacked on a PUSCH)</w:t>
            </w:r>
          </w:p>
          <w:p w14:paraId="78921B6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supportReportFormat4-14OFDM-syms-r16</w:t>
            </w:r>
            <w:r w:rsidRPr="00877518">
              <w:rPr>
                <w:rFonts w:ascii="Arial" w:eastAsia="Times New Roman" w:hAnsi="Arial" w:cs="Arial"/>
                <w:sz w:val="18"/>
                <w:szCs w:val="18"/>
                <w:lang w:eastAsia="ja-JP"/>
              </w:rPr>
              <w:t xml:space="preserve"> indicates support of report on PUCCH formats over 4 – 14 OFDM symbols once per slot (or piggybacked on a PUSCH).</w:t>
            </w:r>
          </w:p>
          <w:p w14:paraId="183168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indicating support of this feature shall also indicate support of </w:t>
            </w:r>
            <w:r w:rsidRPr="00877518">
              <w:rPr>
                <w:rFonts w:ascii="Arial" w:eastAsia="Times New Roman" w:hAnsi="Arial"/>
                <w:i/>
                <w:iCs/>
                <w:sz w:val="18"/>
                <w:lang w:eastAsia="ja-JP"/>
              </w:rPr>
              <w:t>ssb-csirs-SINR-measurement-r16.</w:t>
            </w:r>
            <w:r w:rsidRPr="00877518">
              <w:rPr>
                <w:rFonts w:ascii="Arial" w:eastAsia="Times New Roman" w:hAnsi="Arial"/>
                <w:sz w:val="18"/>
                <w:lang w:eastAsia="ja-JP"/>
              </w:rPr>
              <w:t xml:space="preserve"> </w:t>
            </w:r>
          </w:p>
        </w:tc>
        <w:tc>
          <w:tcPr>
            <w:tcW w:w="709" w:type="dxa"/>
          </w:tcPr>
          <w:p w14:paraId="3A709D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D6653B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9A6D1E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FCE46E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C9F0C05" w14:textId="77777777" w:rsidTr="0008142D">
        <w:trPr>
          <w:cantSplit/>
          <w:tblHeader/>
        </w:trPr>
        <w:tc>
          <w:tcPr>
            <w:tcW w:w="6917" w:type="dxa"/>
          </w:tcPr>
          <w:p w14:paraId="6877DE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semi-PersistentL1-SINR-Report-PUSCH-r16</w:t>
            </w:r>
          </w:p>
          <w:p w14:paraId="599B6D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877518">
              <w:rPr>
                <w:rFonts w:ascii="Arial" w:eastAsia="Times New Roman" w:hAnsi="Arial"/>
                <w:i/>
                <w:iCs/>
                <w:sz w:val="18"/>
                <w:lang w:eastAsia="ja-JP"/>
              </w:rPr>
              <w:t>ssb-csirs-SINR-measurement-r16.</w:t>
            </w:r>
            <w:r w:rsidRPr="00877518">
              <w:rPr>
                <w:rFonts w:ascii="Arial" w:eastAsia="Times New Roman" w:hAnsi="Arial"/>
                <w:sz w:val="18"/>
                <w:lang w:eastAsia="ja-JP"/>
              </w:rPr>
              <w:t xml:space="preserve"> </w:t>
            </w:r>
          </w:p>
        </w:tc>
        <w:tc>
          <w:tcPr>
            <w:tcW w:w="709" w:type="dxa"/>
          </w:tcPr>
          <w:p w14:paraId="3ACC88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5393F4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6E20C9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D79C9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5CA49A1" w14:textId="77777777" w:rsidTr="0008142D">
        <w:trPr>
          <w:cantSplit/>
          <w:tblHeader/>
        </w:trPr>
        <w:tc>
          <w:tcPr>
            <w:tcW w:w="6917" w:type="dxa"/>
          </w:tcPr>
          <w:p w14:paraId="3C9CFA7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separateCRS-RateMatching-r16</w:t>
            </w:r>
          </w:p>
          <w:p w14:paraId="6D40F7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the UE supports rate match around configured CRS patterns which is associated with </w:t>
            </w:r>
            <w:r w:rsidRPr="00877518">
              <w:rPr>
                <w:rFonts w:ascii="Arial" w:eastAsia="Times New Roman" w:hAnsi="Arial"/>
                <w:bCs/>
                <w:i/>
                <w:sz w:val="18"/>
                <w:lang w:eastAsia="ja-JP"/>
              </w:rPr>
              <w:t>CORESETPoolIndex</w:t>
            </w:r>
            <w:r w:rsidRPr="00877518">
              <w:rPr>
                <w:rFonts w:ascii="Arial" w:eastAsia="Times New Roman" w:hAnsi="Arial"/>
                <w:bCs/>
                <w:iCs/>
                <w:sz w:val="18"/>
                <w:lang w:eastAsia="ja-JP"/>
              </w:rPr>
              <w:t xml:space="preserve"> (if configured) and are applied to the PDSCH scheduled with a DCI detected on a CORESET with the same value of </w:t>
            </w:r>
            <w:r w:rsidRPr="00877518">
              <w:rPr>
                <w:rFonts w:ascii="Arial" w:eastAsia="Times New Roman" w:hAnsi="Arial"/>
                <w:bCs/>
                <w:i/>
                <w:sz w:val="18"/>
                <w:lang w:eastAsia="ja-JP"/>
              </w:rPr>
              <w:t>CORESETPoolIndex</w:t>
            </w:r>
            <w:r w:rsidRPr="00877518">
              <w:rPr>
                <w:rFonts w:ascii="Arial" w:eastAsia="Times New Roman" w:hAnsi="Arial"/>
                <w:bCs/>
                <w:iCs/>
                <w:sz w:val="18"/>
                <w:lang w:eastAsia="ja-JP"/>
              </w:rPr>
              <w:t xml:space="preserve">. </w:t>
            </w:r>
            <w:r w:rsidRPr="00877518">
              <w:rPr>
                <w:rFonts w:ascii="Arial" w:eastAsia="Times New Roman" w:hAnsi="Arial" w:cs="Arial"/>
                <w:sz w:val="18"/>
                <w:szCs w:val="18"/>
                <w:lang w:eastAsia="ja-JP"/>
              </w:rPr>
              <w:t>The UE that indicates support of this feature shall support</w:t>
            </w:r>
            <w:r w:rsidRPr="00877518">
              <w:rPr>
                <w:rFonts w:ascii="Arial" w:eastAsia="Times New Roman" w:hAnsi="Arial"/>
                <w:sz w:val="18"/>
                <w:lang w:eastAsia="ja-JP"/>
              </w:rPr>
              <w:t xml:space="preserve"> </w:t>
            </w:r>
            <w:r w:rsidRPr="00877518">
              <w:rPr>
                <w:rFonts w:ascii="Arial" w:eastAsia="Times New Roman" w:hAnsi="Arial"/>
                <w:i/>
                <w:iCs/>
                <w:sz w:val="18"/>
                <w:lang w:eastAsia="ja-JP"/>
              </w:rPr>
              <w:t>multiDCI-MultiTRP-r16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 xml:space="preserve">overlapRateMatchingEUTRA-CRS-r16. </w:t>
            </w:r>
            <w:r w:rsidRPr="00877518">
              <w:rPr>
                <w:rFonts w:ascii="Arial" w:eastAsia="Times New Roman" w:hAnsi="Arial" w:cs="Arial"/>
                <w:sz w:val="18"/>
                <w:szCs w:val="18"/>
                <w:lang w:eastAsia="ja-JP"/>
              </w:rPr>
              <w:t>This is only applicable for 15kHz SCS.</w:t>
            </w:r>
          </w:p>
        </w:tc>
        <w:tc>
          <w:tcPr>
            <w:tcW w:w="709" w:type="dxa"/>
          </w:tcPr>
          <w:p w14:paraId="7060EE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1B554E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4882C6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71CC5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FR1 only</w:t>
            </w:r>
          </w:p>
        </w:tc>
      </w:tr>
      <w:tr w:rsidR="00877518" w:rsidRPr="00877518" w14:paraId="06890FEF" w14:textId="77777777" w:rsidTr="0008142D">
        <w:trPr>
          <w:cantSplit/>
          <w:tblHeader/>
        </w:trPr>
        <w:tc>
          <w:tcPr>
            <w:tcW w:w="6917" w:type="dxa"/>
          </w:tcPr>
          <w:p w14:paraId="4C778E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77518">
              <w:rPr>
                <w:rFonts w:ascii="Arial" w:eastAsia="Times New Roman" w:hAnsi="Arial" w:cs="Arial"/>
                <w:b/>
                <w:bCs/>
                <w:i/>
                <w:iCs/>
                <w:sz w:val="18"/>
                <w:szCs w:val="18"/>
                <w:lang w:eastAsia="ja-JP"/>
              </w:rPr>
              <w:t>sfn-DefaultDL-BeamSetup-r17</w:t>
            </w:r>
          </w:p>
          <w:p w14:paraId="21AF90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the following features:</w:t>
            </w:r>
          </w:p>
          <w:p w14:paraId="67442931"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FR2 only, PDSCH reception using default beam for enhanced SFN scheme when PDSCH is scheduled with offset less than threshold.</w:t>
            </w:r>
          </w:p>
          <w:p w14:paraId="3CED323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72AC33A8"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FR2 only, aperiodic CSI-RS reception using default beam for enhanced SFN scheme when scheduling offset is less than threshold.</w:t>
            </w:r>
          </w:p>
          <w:p w14:paraId="53469F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indicating support of this feature shall also indicate </w:t>
            </w:r>
            <w:r w:rsidRPr="00877518">
              <w:rPr>
                <w:rFonts w:ascii="Arial" w:eastAsia="Times New Roman" w:hAnsi="Arial"/>
                <w:bCs/>
                <w:i/>
                <w:sz w:val="18"/>
                <w:lang w:eastAsia="ja-JP"/>
              </w:rPr>
              <w:t>sfn-schemeA-r17</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sfn-schemeB-r17.</w:t>
            </w:r>
          </w:p>
        </w:tc>
        <w:tc>
          <w:tcPr>
            <w:tcW w:w="709" w:type="dxa"/>
          </w:tcPr>
          <w:p w14:paraId="575E177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4FB83E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6A38F24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Pr>
          <w:p w14:paraId="25B407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3D851789" w14:textId="77777777" w:rsidTr="0008142D">
        <w:trPr>
          <w:cantSplit/>
          <w:tblHeader/>
        </w:trPr>
        <w:tc>
          <w:tcPr>
            <w:tcW w:w="6917" w:type="dxa"/>
          </w:tcPr>
          <w:p w14:paraId="5334FA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sfn-DefaultUL-BeamSetup-r17</w:t>
            </w:r>
          </w:p>
          <w:p w14:paraId="326A71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the following features:</w:t>
            </w:r>
          </w:p>
          <w:p w14:paraId="389EDF49"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single-TRP PUCCH transmission using default beam when enhanced SFN PDCCH transmission scheme is configured.</w:t>
            </w:r>
          </w:p>
          <w:p w14:paraId="41E8CF9B"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single-TRP PUSCH transmission using default beam when enhanced SFN PDCCH transmission scheme is configured.</w:t>
            </w:r>
          </w:p>
          <w:p w14:paraId="1B71503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single-TRP SRS resource transmission using default beam when enhanced SFN PDCCH transmission scheme is configured.</w:t>
            </w:r>
          </w:p>
          <w:p w14:paraId="651F1E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indicating support of this feature shall also indicate </w:t>
            </w:r>
            <w:r w:rsidRPr="00877518">
              <w:rPr>
                <w:rFonts w:ascii="Arial" w:eastAsia="Times New Roman" w:hAnsi="Arial"/>
                <w:bCs/>
                <w:i/>
                <w:sz w:val="18"/>
                <w:lang w:eastAsia="ja-JP"/>
              </w:rPr>
              <w:t>sfn-schemeA-r17</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sfn-schemeB-r17</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sfn-SchemeA-PDCCH-only-r17</w:t>
            </w:r>
            <w:r w:rsidRPr="00877518">
              <w:rPr>
                <w:rFonts w:ascii="Arial" w:eastAsia="Times New Roman" w:hAnsi="Arial"/>
                <w:bCs/>
                <w:iCs/>
                <w:sz w:val="18"/>
                <w:lang w:eastAsia="ja-JP"/>
              </w:rPr>
              <w:t>.</w:t>
            </w:r>
          </w:p>
        </w:tc>
        <w:tc>
          <w:tcPr>
            <w:tcW w:w="709" w:type="dxa"/>
          </w:tcPr>
          <w:p w14:paraId="75EE84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Band</w:t>
            </w:r>
          </w:p>
        </w:tc>
        <w:tc>
          <w:tcPr>
            <w:tcW w:w="567" w:type="dxa"/>
          </w:tcPr>
          <w:p w14:paraId="5A5D37E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No</w:t>
            </w:r>
          </w:p>
        </w:tc>
        <w:tc>
          <w:tcPr>
            <w:tcW w:w="709" w:type="dxa"/>
          </w:tcPr>
          <w:p w14:paraId="45357A7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Pr>
          <w:p w14:paraId="2FA73A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FR2 only</w:t>
            </w:r>
          </w:p>
        </w:tc>
      </w:tr>
      <w:tr w:rsidR="00877518" w:rsidRPr="00877518" w14:paraId="3A96F7C9" w14:textId="77777777" w:rsidTr="0008142D">
        <w:trPr>
          <w:cantSplit/>
          <w:tblHeader/>
        </w:trPr>
        <w:tc>
          <w:tcPr>
            <w:tcW w:w="6917" w:type="dxa"/>
          </w:tcPr>
          <w:p w14:paraId="35E4C9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sfn-ImplicitRS-twoTCI-r17</w:t>
            </w:r>
          </w:p>
          <w:p w14:paraId="2510083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3188A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Band</w:t>
            </w:r>
          </w:p>
        </w:tc>
        <w:tc>
          <w:tcPr>
            <w:tcW w:w="567" w:type="dxa"/>
          </w:tcPr>
          <w:p w14:paraId="0F8C5D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16E4EA3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c>
          <w:tcPr>
            <w:tcW w:w="728" w:type="dxa"/>
          </w:tcPr>
          <w:p w14:paraId="66FAB2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r>
      <w:tr w:rsidR="00877518" w:rsidRPr="00877518" w14:paraId="4996E813" w14:textId="77777777" w:rsidTr="0008142D">
        <w:trPr>
          <w:cantSplit/>
          <w:tblHeader/>
        </w:trPr>
        <w:tc>
          <w:tcPr>
            <w:tcW w:w="6917" w:type="dxa"/>
          </w:tcPr>
          <w:p w14:paraId="4CAC9C4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sfn-QCL-TypeD-Collision-twoTCI-r17</w:t>
            </w:r>
          </w:p>
          <w:p w14:paraId="14F359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56B6E5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Band</w:t>
            </w:r>
          </w:p>
        </w:tc>
        <w:tc>
          <w:tcPr>
            <w:tcW w:w="567" w:type="dxa"/>
          </w:tcPr>
          <w:p w14:paraId="417DEF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1747A8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c>
          <w:tcPr>
            <w:tcW w:w="728" w:type="dxa"/>
          </w:tcPr>
          <w:p w14:paraId="3307B4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r>
      <w:tr w:rsidR="00877518" w:rsidRPr="00877518" w14:paraId="3EE109B0" w14:textId="77777777" w:rsidTr="0008142D">
        <w:trPr>
          <w:cantSplit/>
          <w:tblHeader/>
        </w:trPr>
        <w:tc>
          <w:tcPr>
            <w:tcW w:w="6917" w:type="dxa"/>
          </w:tcPr>
          <w:p w14:paraId="3D520B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77518">
              <w:rPr>
                <w:rFonts w:ascii="Arial" w:eastAsia="Times New Roman" w:hAnsi="Arial" w:cs="Arial"/>
                <w:b/>
                <w:bCs/>
                <w:i/>
                <w:iCs/>
                <w:sz w:val="18"/>
                <w:szCs w:val="18"/>
                <w:lang w:eastAsia="ja-JP"/>
              </w:rPr>
              <w:lastRenderedPageBreak/>
              <w:t>sfn-SimulTwoTCI-AcrossMultiCC-r17</w:t>
            </w:r>
          </w:p>
          <w:p w14:paraId="0F96BF7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877518">
              <w:rPr>
                <w:rFonts w:ascii="Arial" w:eastAsia="Times New Roman" w:hAnsi="Arial"/>
                <w:bCs/>
                <w:i/>
                <w:sz w:val="18"/>
                <w:lang w:eastAsia="ja-JP"/>
              </w:rPr>
              <w:t>sfn-schemeA-r17</w:t>
            </w:r>
            <w:r w:rsidRPr="00877518">
              <w:rPr>
                <w:rFonts w:ascii="Arial" w:eastAsia="Times New Roman" w:hAnsi="Arial"/>
                <w:bCs/>
                <w:iCs/>
                <w:sz w:val="18"/>
                <w:lang w:eastAsia="ja-JP"/>
              </w:rPr>
              <w:t xml:space="preserve"> or </w:t>
            </w:r>
            <w:r w:rsidRPr="00877518">
              <w:rPr>
                <w:rFonts w:ascii="Arial" w:eastAsia="Times New Roman" w:hAnsi="Arial"/>
                <w:bCs/>
                <w:i/>
                <w:sz w:val="18"/>
                <w:lang w:eastAsia="ja-JP"/>
              </w:rPr>
              <w:t>sfn-schemeB-r17</w:t>
            </w:r>
            <w:r w:rsidRPr="00877518">
              <w:rPr>
                <w:rFonts w:ascii="Arial" w:eastAsia="Times New Roman" w:hAnsi="Arial"/>
                <w:bCs/>
                <w:iCs/>
                <w:sz w:val="18"/>
                <w:lang w:eastAsia="ja-JP"/>
              </w:rPr>
              <w:t xml:space="preserve"> or</w:t>
            </w:r>
            <w:r w:rsidRPr="00877518">
              <w:rPr>
                <w:rFonts w:ascii="Arial" w:eastAsia="Times New Roman" w:hAnsi="Arial"/>
                <w:sz w:val="18"/>
                <w:lang w:eastAsia="ja-JP"/>
              </w:rPr>
              <w:t xml:space="preserve"> </w:t>
            </w:r>
            <w:r w:rsidRPr="00877518">
              <w:rPr>
                <w:rFonts w:ascii="Arial" w:eastAsia="Times New Roman" w:hAnsi="Arial"/>
                <w:bCs/>
                <w:i/>
                <w:sz w:val="18"/>
                <w:lang w:eastAsia="ja-JP"/>
              </w:rPr>
              <w:t>sfn-SchemeA-PDCCH-only-r17</w:t>
            </w:r>
            <w:r w:rsidRPr="00877518">
              <w:rPr>
                <w:rFonts w:ascii="Arial" w:eastAsia="Times New Roman" w:hAnsi="Arial"/>
                <w:bCs/>
                <w:iCs/>
                <w:sz w:val="18"/>
                <w:lang w:eastAsia="ja-JP"/>
              </w:rPr>
              <w:t>.</w:t>
            </w:r>
          </w:p>
          <w:p w14:paraId="253C2D5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0A45F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CE2973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BCFAFC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Pr>
          <w:p w14:paraId="199687B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bookmarkEnd w:id="55"/>
      <w:tr w:rsidR="00877518" w:rsidRPr="00877518" w14:paraId="06FA64A6" w14:textId="77777777" w:rsidTr="0008142D">
        <w:trPr>
          <w:cantSplit/>
          <w:tblHeader/>
        </w:trPr>
        <w:tc>
          <w:tcPr>
            <w:tcW w:w="6917" w:type="dxa"/>
          </w:tcPr>
          <w:p w14:paraId="5A3D84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b/>
                <w:bCs/>
                <w:i/>
                <w:iCs/>
                <w:sz w:val="18"/>
                <w:szCs w:val="18"/>
                <w:lang w:eastAsia="ja-JP"/>
              </w:rPr>
              <w:t>simul-SpatialRelationUpdatePUCCHResGroup-r16</w:t>
            </w:r>
          </w:p>
          <w:p w14:paraId="050180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77518">
              <w:rPr>
                <w:rFonts w:ascii="Arial" w:eastAsia="Times New Roman" w:hAnsi="Arial"/>
                <w:i/>
                <w:sz w:val="18"/>
                <w:lang w:eastAsia="ja-JP"/>
              </w:rPr>
              <w:t>supportedSRS-Resources, maxNumberConfiguredSpatialRelations</w:t>
            </w:r>
            <w:r w:rsidRPr="00877518">
              <w:rPr>
                <w:rFonts w:ascii="Arial" w:eastAsia="Times New Roman" w:hAnsi="Arial" w:cs="Arial"/>
                <w:sz w:val="18"/>
                <w:szCs w:val="18"/>
                <w:lang w:eastAsia="ja-JP"/>
              </w:rPr>
              <w:t xml:space="preserve"> and </w:t>
            </w:r>
            <w:r w:rsidRPr="00877518">
              <w:rPr>
                <w:rFonts w:ascii="Arial" w:eastAsia="Times New Roman" w:hAnsi="Arial"/>
                <w:i/>
                <w:sz w:val="18"/>
                <w:lang w:eastAsia="ja-JP"/>
              </w:rPr>
              <w:t>pucch-SpatialRelInfoMAC-CE</w:t>
            </w:r>
            <w:r w:rsidRPr="00877518">
              <w:rPr>
                <w:rFonts w:ascii="Arial" w:eastAsia="Times New Roman" w:hAnsi="Arial"/>
                <w:iCs/>
                <w:sz w:val="18"/>
                <w:lang w:eastAsia="ja-JP"/>
              </w:rPr>
              <w:t>.</w:t>
            </w:r>
          </w:p>
        </w:tc>
        <w:tc>
          <w:tcPr>
            <w:tcW w:w="709" w:type="dxa"/>
          </w:tcPr>
          <w:p w14:paraId="25B660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Band</w:t>
            </w:r>
          </w:p>
        </w:tc>
        <w:tc>
          <w:tcPr>
            <w:tcW w:w="567" w:type="dxa"/>
          </w:tcPr>
          <w:p w14:paraId="609B6B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No</w:t>
            </w:r>
          </w:p>
        </w:tc>
        <w:tc>
          <w:tcPr>
            <w:tcW w:w="709" w:type="dxa"/>
          </w:tcPr>
          <w:p w14:paraId="45869B5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c>
          <w:tcPr>
            <w:tcW w:w="728" w:type="dxa"/>
          </w:tcPr>
          <w:p w14:paraId="580305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2B8490AE" w14:textId="77777777" w:rsidTr="0008142D">
        <w:trPr>
          <w:cantSplit/>
          <w:tblHeader/>
        </w:trPr>
        <w:tc>
          <w:tcPr>
            <w:tcW w:w="6917" w:type="dxa"/>
          </w:tcPr>
          <w:p w14:paraId="4EF3F24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simulSRS-MIMO-TransWithinBand-r16</w:t>
            </w:r>
          </w:p>
          <w:p w14:paraId="7FA2233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Indicates the number of SRS resources for positioning and SRS resource for MIMO on a symbol within a band across multiple CCs.</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The UE can include this field only if the UE supports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tc>
        <w:tc>
          <w:tcPr>
            <w:tcW w:w="709" w:type="dxa"/>
          </w:tcPr>
          <w:p w14:paraId="0A2E19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598DEF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74AEA8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B8369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0A6766B" w14:textId="77777777" w:rsidTr="0008142D">
        <w:trPr>
          <w:cantSplit/>
          <w:tblHeader/>
        </w:trPr>
        <w:tc>
          <w:tcPr>
            <w:tcW w:w="6917" w:type="dxa"/>
          </w:tcPr>
          <w:p w14:paraId="17AF31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simulSRS-TransWithinBand-r16</w:t>
            </w:r>
          </w:p>
          <w:p w14:paraId="3705819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Indicates the number of SRS resources for positioning on a symbol within a band across multiple CCs.</w:t>
            </w:r>
            <w:r w:rsidRPr="00877518">
              <w:rPr>
                <w:rFonts w:ascii="Arial" w:eastAsia="Times New Roman" w:hAnsi="Arial"/>
                <w:sz w:val="18"/>
                <w:lang w:eastAsia="ja-JP"/>
              </w:rPr>
              <w:t xml:space="preserve"> </w:t>
            </w:r>
            <w:r w:rsidRPr="00877518">
              <w:rPr>
                <w:rFonts w:ascii="Arial" w:eastAsia="Times New Roman" w:hAnsi="Arial" w:cs="Arial"/>
                <w:sz w:val="18"/>
                <w:szCs w:val="18"/>
                <w:lang w:eastAsia="ja-JP"/>
              </w:rPr>
              <w:t xml:space="preserve">The UE can include this field only if the UE supports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tc>
        <w:tc>
          <w:tcPr>
            <w:tcW w:w="709" w:type="dxa"/>
          </w:tcPr>
          <w:p w14:paraId="69488E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1F81B5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4E1223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28F240A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EB97DF1" w14:textId="77777777" w:rsidTr="0008142D">
        <w:trPr>
          <w:cantSplit/>
          <w:tblHeader/>
        </w:trPr>
        <w:tc>
          <w:tcPr>
            <w:tcW w:w="6917" w:type="dxa"/>
          </w:tcPr>
          <w:p w14:paraId="3D19D2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simultaneousCSI-SubReportsPerCC-r18</w:t>
            </w:r>
          </w:p>
          <w:p w14:paraId="22AC192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F4D41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E46F3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1:</w:t>
            </w:r>
            <w:r w:rsidRPr="00877518">
              <w:rPr>
                <w:rFonts w:ascii="Arial" w:eastAsia="Times New Roman" w:hAnsi="Arial"/>
                <w:sz w:val="18"/>
                <w:lang w:eastAsia="ja-JP"/>
              </w:rPr>
              <w:tab/>
            </w:r>
            <w:r w:rsidRPr="00877518">
              <w:rPr>
                <w:rFonts w:ascii="Arial" w:eastAsia="Times New Roman" w:hAnsi="Arial"/>
                <w:sz w:val="18"/>
                <w:lang w:eastAsia="zh-CN"/>
              </w:rPr>
              <w:t xml:space="preserve">UE shall report the value in this capability being equal to or larger than that in </w:t>
            </w:r>
            <w:r w:rsidRPr="00877518">
              <w:rPr>
                <w:rFonts w:ascii="Arial" w:eastAsia="Times New Roman" w:hAnsi="Arial"/>
                <w:i/>
                <w:iCs/>
                <w:sz w:val="18"/>
                <w:lang w:eastAsia="zh-CN"/>
              </w:rPr>
              <w:t>simultaneousCSI-ReportsPerCC</w:t>
            </w:r>
            <w:r w:rsidRPr="00877518">
              <w:rPr>
                <w:rFonts w:ascii="Arial" w:eastAsia="Times New Roman" w:hAnsi="Arial"/>
                <w:sz w:val="18"/>
                <w:lang w:eastAsia="zh-CN"/>
              </w:rPr>
              <w:t>.</w:t>
            </w:r>
          </w:p>
          <w:p w14:paraId="038B3FB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2:</w:t>
            </w:r>
            <w:r w:rsidRPr="00877518">
              <w:rPr>
                <w:rFonts w:ascii="Arial" w:eastAsia="Times New Roman" w:hAnsi="Arial"/>
                <w:sz w:val="18"/>
                <w:lang w:eastAsia="ja-JP"/>
              </w:rPr>
              <w:tab/>
            </w:r>
            <w:r w:rsidRPr="00877518">
              <w:rPr>
                <w:rFonts w:ascii="Arial" w:eastAsia="Times New Roman" w:hAnsi="Arial"/>
                <w:sz w:val="18"/>
                <w:lang w:eastAsia="zh-CN"/>
              </w:rPr>
              <w:t xml:space="preserve">UE supporting at least one of </w:t>
            </w:r>
            <w:r w:rsidRPr="00877518">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877518">
              <w:rPr>
                <w:rFonts w:ascii="Arial" w:eastAsia="Times New Roman" w:hAnsi="Arial"/>
                <w:sz w:val="18"/>
                <w:lang w:eastAsia="ja-JP"/>
              </w:rPr>
              <w:t>and</w:t>
            </w:r>
            <w:r w:rsidRPr="00877518">
              <w:rPr>
                <w:rFonts w:ascii="Arial" w:eastAsia="Times New Roman" w:hAnsi="Arial"/>
                <w:i/>
                <w:iCs/>
                <w:sz w:val="18"/>
                <w:lang w:eastAsia="ja-JP"/>
              </w:rPr>
              <w:t xml:space="preserve"> powerAdaptation-CSI-FeedbackPUCCH-r18</w:t>
            </w:r>
            <w:r w:rsidRPr="00877518">
              <w:rPr>
                <w:rFonts w:ascii="Arial" w:eastAsia="Times New Roman" w:hAnsi="Arial"/>
                <w:sz w:val="18"/>
                <w:lang w:eastAsia="zh-CN"/>
              </w:rPr>
              <w:t xml:space="preserve"> shall report this feature.</w:t>
            </w:r>
          </w:p>
          <w:p w14:paraId="1018F65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bCs/>
                <w:i/>
                <w:iCs/>
                <w:sz w:val="18"/>
                <w:lang w:eastAsia="ja-JP"/>
              </w:rPr>
              <w:t>csi-ReportFramework</w:t>
            </w:r>
            <w:r w:rsidRPr="00877518">
              <w:rPr>
                <w:rFonts w:ascii="Arial" w:eastAsia="Times New Roman" w:hAnsi="Arial"/>
                <w:bCs/>
                <w:iCs/>
                <w:sz w:val="18"/>
                <w:lang w:eastAsia="ja-JP"/>
              </w:rPr>
              <w:t>.</w:t>
            </w:r>
          </w:p>
        </w:tc>
        <w:tc>
          <w:tcPr>
            <w:tcW w:w="709" w:type="dxa"/>
          </w:tcPr>
          <w:p w14:paraId="28AE9EA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4E083D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2D1D44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56EBCA3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171D2068" w14:textId="77777777" w:rsidTr="0008142D">
        <w:trPr>
          <w:cantSplit/>
          <w:tblHeader/>
        </w:trPr>
        <w:tc>
          <w:tcPr>
            <w:tcW w:w="6917" w:type="dxa"/>
          </w:tcPr>
          <w:p w14:paraId="1D2157D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simultaneousReceptionDiffTypeD-r16</w:t>
            </w:r>
          </w:p>
          <w:p w14:paraId="2333FCB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1C73E7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259286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013C54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0279D6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FR2 only</w:t>
            </w:r>
          </w:p>
        </w:tc>
      </w:tr>
      <w:tr w:rsidR="00877518" w:rsidRPr="00877518" w14:paraId="27A5784D" w14:textId="77777777" w:rsidTr="0008142D">
        <w:trPr>
          <w:cantSplit/>
          <w:tblHeader/>
        </w:trPr>
        <w:tc>
          <w:tcPr>
            <w:tcW w:w="6917" w:type="dxa"/>
          </w:tcPr>
          <w:p w14:paraId="5370FB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simultaneousReceptionTwoQCL-r18</w:t>
            </w:r>
          </w:p>
          <w:p w14:paraId="307B93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0FD6BD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This feature is applied when </w:t>
            </w:r>
            <w:r w:rsidRPr="00877518">
              <w:rPr>
                <w:rFonts w:ascii="Arial" w:eastAsia="Times New Roman" w:hAnsi="Arial" w:cs="Arial"/>
                <w:i/>
                <w:iCs/>
                <w:sz w:val="18"/>
                <w:szCs w:val="18"/>
                <w:lang w:eastAsia="ja-JP"/>
              </w:rPr>
              <w:t>highSpeedDeploymentTypeFR2-r17</w:t>
            </w:r>
            <w:r w:rsidRPr="00877518">
              <w:rPr>
                <w:rFonts w:ascii="Arial" w:eastAsia="Times New Roman" w:hAnsi="Arial" w:cs="Arial"/>
                <w:sz w:val="18"/>
                <w:szCs w:val="18"/>
                <w:lang w:eastAsia="ja-JP"/>
              </w:rPr>
              <w:t xml:space="preserve"> is configured by network as bidirectional.</w:t>
            </w:r>
          </w:p>
          <w:p w14:paraId="3C24C7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A UE supporting this feature shall also indicate support of PC6 in </w:t>
            </w:r>
            <w:r w:rsidRPr="00877518">
              <w:rPr>
                <w:rFonts w:ascii="Arial" w:eastAsia="Times New Roman" w:hAnsi="Arial"/>
                <w:i/>
                <w:iCs/>
                <w:sz w:val="18"/>
                <w:lang w:eastAsia="ja-JP"/>
              </w:rPr>
              <w:t>ue-PowerClass-v1700</w:t>
            </w:r>
            <w:r w:rsidRPr="00877518">
              <w:rPr>
                <w:rFonts w:ascii="Arial" w:eastAsia="Times New Roman" w:hAnsi="Arial"/>
                <w:sz w:val="18"/>
                <w:lang w:eastAsia="ja-JP"/>
              </w:rPr>
              <w:t>.</w:t>
            </w:r>
          </w:p>
        </w:tc>
        <w:tc>
          <w:tcPr>
            <w:tcW w:w="709" w:type="dxa"/>
          </w:tcPr>
          <w:p w14:paraId="6A15F7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7C7E2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A5B4E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1BD078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11CEAD99" w14:textId="77777777" w:rsidTr="0008142D">
        <w:trPr>
          <w:cantSplit/>
          <w:tblHeader/>
        </w:trPr>
        <w:tc>
          <w:tcPr>
            <w:tcW w:w="6917" w:type="dxa"/>
            <w:shd w:val="clear" w:color="auto" w:fill="auto"/>
          </w:tcPr>
          <w:p w14:paraId="1204DB85"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877518">
              <w:rPr>
                <w:rFonts w:ascii="Arial" w:eastAsia="Malgun Gothic" w:hAnsi="Arial" w:cs="Arial"/>
                <w:b/>
                <w:bCs/>
                <w:i/>
                <w:iCs/>
                <w:sz w:val="18"/>
                <w:szCs w:val="18"/>
                <w:lang w:eastAsia="ja-JP"/>
              </w:rPr>
              <w:lastRenderedPageBreak/>
              <w:t>simulTX-SRS-AntSwitchingIntraBandUL-CA-r16</w:t>
            </w:r>
          </w:p>
          <w:p w14:paraId="5F6643F9"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877518">
              <w:rPr>
                <w:rFonts w:ascii="Arial" w:eastAsia="Malgun Gothic" w:hAnsi="Arial" w:cs="Arial"/>
                <w:sz w:val="18"/>
                <w:szCs w:val="18"/>
                <w:lang w:eastAsia="ja-JP"/>
              </w:rPr>
              <w:t>Indicates whether the UE support</w:t>
            </w:r>
            <w:r w:rsidRPr="00877518">
              <w:rPr>
                <w:rFonts w:ascii="Arial" w:eastAsia="Times New Roman" w:hAnsi="Arial"/>
                <w:sz w:val="18"/>
                <w:lang w:eastAsia="ja-JP"/>
              </w:rPr>
              <w:t xml:space="preserve"> </w:t>
            </w:r>
            <w:r w:rsidRPr="00877518">
              <w:rPr>
                <w:rFonts w:ascii="Arial" w:eastAsia="Malgun Gothic" w:hAnsi="Arial" w:cs="Arial"/>
                <w:sz w:val="18"/>
                <w:szCs w:val="18"/>
                <w:lang w:eastAsia="ja-JP"/>
              </w:rPr>
              <w:t xml:space="preserve">simultaneous transmission of SRS on different CCs for intra-band UL CA. The </w:t>
            </w:r>
            <w:r w:rsidRPr="00877518">
              <w:rPr>
                <w:rFonts w:ascii="Arial" w:eastAsia="Times New Roman" w:hAnsi="Arial"/>
                <w:sz w:val="18"/>
                <w:lang w:eastAsia="ja-JP"/>
              </w:rPr>
              <w:t xml:space="preserve">UE indicating support of this feature shall include at least one of </w:t>
            </w:r>
            <w:r w:rsidRPr="00877518">
              <w:rPr>
                <w:rFonts w:ascii="Arial" w:eastAsia="Malgun Gothic" w:hAnsi="Arial" w:cs="Arial"/>
                <w:sz w:val="18"/>
                <w:szCs w:val="18"/>
                <w:lang w:eastAsia="ja-JP"/>
              </w:rPr>
              <w:t>the following capabilities:</w:t>
            </w:r>
          </w:p>
          <w:p w14:paraId="714A8C4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supportSRS-xTyR-xLessThanY-r16</w:t>
            </w:r>
            <w:r w:rsidRPr="00877518">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3F59F4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algun Gothic" w:hAnsi="Arial" w:cs="Arial"/>
                <w:i/>
                <w:iCs/>
                <w:sz w:val="18"/>
                <w:szCs w:val="18"/>
                <w:lang w:eastAsia="ja-JP"/>
              </w:rPr>
              <w:t>supportSRS-xTyR-xEqualToY-r16</w:t>
            </w:r>
            <w:r w:rsidRPr="00877518">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10EBFB8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Malgun Gothic" w:hAnsi="Arial" w:cs="Arial"/>
                <w:i/>
                <w:iCs/>
                <w:sz w:val="18"/>
                <w:szCs w:val="18"/>
                <w:lang w:eastAsia="ja-JP"/>
              </w:rPr>
              <w:t>supportSRS-AntennaSwitching-r16</w:t>
            </w:r>
            <w:r w:rsidRPr="00877518">
              <w:rPr>
                <w:rFonts w:ascii="Arial" w:eastAsia="Malgun Gothic" w:hAnsi="Arial" w:cs="Arial"/>
                <w:sz w:val="18"/>
                <w:szCs w:val="18"/>
                <w:lang w:eastAsia="ja-JP"/>
              </w:rPr>
              <w:t xml:space="preserve"> Indicates whether the UE support</w:t>
            </w:r>
            <w:r w:rsidRPr="00877518">
              <w:rPr>
                <w:rFonts w:ascii="Arial" w:eastAsia="Times New Roman" w:hAnsi="Arial" w:cs="Arial"/>
                <w:sz w:val="18"/>
                <w:szCs w:val="18"/>
                <w:lang w:eastAsia="ja-JP"/>
              </w:rPr>
              <w:t xml:space="preserve"> </w:t>
            </w:r>
            <w:r w:rsidRPr="00877518">
              <w:rPr>
                <w:rFonts w:ascii="Arial" w:eastAsia="Malgun Gothic" w:hAnsi="Arial" w:cs="Arial"/>
                <w:sz w:val="18"/>
                <w:szCs w:val="18"/>
                <w:lang w:eastAsia="ja-JP"/>
              </w:rPr>
              <w:t>simultaneous transmission of SRS for antenna switching on different CCs in overlapped symbol(s) for intra-band UL CA.</w:t>
            </w:r>
          </w:p>
          <w:p w14:paraId="481E0FC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44F86E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877518">
              <w:rPr>
                <w:rFonts w:ascii="Arial" w:eastAsia="Malgun Gothic" w:hAnsi="Arial"/>
                <w:sz w:val="18"/>
                <w:lang w:eastAsia="ja-JP"/>
              </w:rPr>
              <w:t>NOTE:</w:t>
            </w:r>
            <w:r w:rsidRPr="00877518">
              <w:rPr>
                <w:rFonts w:ascii="Arial" w:eastAsia="Times New Roman" w:hAnsi="Arial"/>
                <w:sz w:val="18"/>
                <w:lang w:eastAsia="ja-JP"/>
              </w:rPr>
              <w:tab/>
            </w:r>
            <w:r w:rsidRPr="00877518">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877518">
              <w:rPr>
                <w:rFonts w:ascii="Arial" w:eastAsia="Malgun Gothic" w:hAnsi="Arial"/>
                <w:i/>
                <w:iCs/>
                <w:sz w:val="18"/>
                <w:lang w:eastAsia="ja-JP"/>
              </w:rPr>
              <w:t>supportSRS-AntennaSwitching-r16</w:t>
            </w:r>
            <w:r w:rsidRPr="00877518">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9F633D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Band</w:t>
            </w:r>
          </w:p>
        </w:tc>
        <w:tc>
          <w:tcPr>
            <w:tcW w:w="567" w:type="dxa"/>
            <w:shd w:val="clear" w:color="auto" w:fill="auto"/>
          </w:tcPr>
          <w:p w14:paraId="352E96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shd w:val="clear" w:color="auto" w:fill="auto"/>
          </w:tcPr>
          <w:p w14:paraId="5759CB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c>
          <w:tcPr>
            <w:tcW w:w="728" w:type="dxa"/>
            <w:shd w:val="clear" w:color="auto" w:fill="auto"/>
          </w:tcPr>
          <w:p w14:paraId="2AD6E9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r>
      <w:tr w:rsidR="00877518" w:rsidRPr="00877518" w14:paraId="7BD6A0ED" w14:textId="77777777" w:rsidTr="0008142D">
        <w:trPr>
          <w:cantSplit/>
          <w:tblHeader/>
        </w:trPr>
        <w:tc>
          <w:tcPr>
            <w:tcW w:w="6917" w:type="dxa"/>
          </w:tcPr>
          <w:p w14:paraId="40E678B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sn-InitiatedCondPSCellChangeNRDC-r17</w:t>
            </w:r>
          </w:p>
          <w:p w14:paraId="64B1A57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cs="Arial"/>
                <w:sz w:val="18"/>
                <w:szCs w:val="18"/>
                <w:lang w:eastAsia="ja-JP"/>
              </w:rPr>
              <w:t xml:space="preserve">Indicates whether the UE supports SN initiated inter-SN conditional PSCell change in NR-DC, which is configured by NR </w:t>
            </w:r>
            <w:r w:rsidRPr="00877518">
              <w:rPr>
                <w:rFonts w:ascii="Arial" w:eastAsia="MS PGothic" w:hAnsi="Arial" w:cs="Arial"/>
                <w:i/>
                <w:iCs/>
                <w:sz w:val="18"/>
                <w:szCs w:val="18"/>
                <w:lang w:eastAsia="ja-JP"/>
              </w:rPr>
              <w:t>conditionalReconfiguration</w:t>
            </w:r>
            <w:r w:rsidRPr="00877518">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E2503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Band</w:t>
            </w:r>
          </w:p>
        </w:tc>
        <w:tc>
          <w:tcPr>
            <w:tcW w:w="567" w:type="dxa"/>
          </w:tcPr>
          <w:p w14:paraId="3D08B2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MS Mincho" w:hAnsi="Arial" w:cs="Arial"/>
                <w:bCs/>
                <w:iCs/>
                <w:sz w:val="18"/>
                <w:szCs w:val="18"/>
                <w:lang w:eastAsia="ja-JP"/>
              </w:rPr>
              <w:t>No</w:t>
            </w:r>
          </w:p>
        </w:tc>
        <w:tc>
          <w:tcPr>
            <w:tcW w:w="709" w:type="dxa"/>
          </w:tcPr>
          <w:p w14:paraId="11AAD9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25F44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7DBFE572" w14:textId="77777777" w:rsidTr="0008142D">
        <w:trPr>
          <w:cantSplit/>
          <w:tblHeader/>
        </w:trPr>
        <w:tc>
          <w:tcPr>
            <w:tcW w:w="6917" w:type="dxa"/>
          </w:tcPr>
          <w:p w14:paraId="73E8A9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spatialAdaptation-CSI-Feedback-r18</w:t>
            </w:r>
          </w:p>
          <w:p w14:paraId="3FA907A6"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5297354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csiFeedbackType-r18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877518">
              <w:rPr>
                <w:rFonts w:ascii="Arial" w:hAnsi="Arial" w:cs="Arial"/>
                <w:i/>
                <w:iCs/>
                <w:sz w:val="18"/>
                <w:szCs w:val="18"/>
                <w:lang w:eastAsia="zh-CN"/>
              </w:rPr>
              <w:t>sdType1</w:t>
            </w:r>
            <w:r w:rsidRPr="00877518">
              <w:rPr>
                <w:rFonts w:ascii="Arial" w:hAnsi="Arial" w:cs="Arial"/>
                <w:sz w:val="18"/>
                <w:szCs w:val="18"/>
                <w:lang w:eastAsia="zh-CN"/>
              </w:rPr>
              <w:t xml:space="preserve"> indicates support of SD-type1, value </w:t>
            </w:r>
            <w:r w:rsidRPr="00877518">
              <w:rPr>
                <w:rFonts w:ascii="Arial" w:hAnsi="Arial" w:cs="Arial"/>
                <w:i/>
                <w:iCs/>
                <w:sz w:val="18"/>
                <w:szCs w:val="18"/>
                <w:lang w:eastAsia="zh-CN"/>
              </w:rPr>
              <w:t>sdType2</w:t>
            </w:r>
            <w:r w:rsidRPr="00877518">
              <w:rPr>
                <w:rFonts w:ascii="Arial" w:hAnsi="Arial" w:cs="Arial"/>
                <w:sz w:val="18"/>
                <w:szCs w:val="18"/>
                <w:lang w:eastAsia="zh-CN"/>
              </w:rPr>
              <w:t xml:space="preserve"> indicates support of SD-type2, value </w:t>
            </w:r>
            <w:r w:rsidRPr="00877518">
              <w:rPr>
                <w:rFonts w:ascii="Arial" w:hAnsi="Arial" w:cs="Arial"/>
                <w:i/>
                <w:iCs/>
                <w:sz w:val="18"/>
                <w:szCs w:val="18"/>
                <w:lang w:eastAsia="zh-CN"/>
              </w:rPr>
              <w:t>both</w:t>
            </w:r>
            <w:r w:rsidRPr="00877518">
              <w:rPr>
                <w:rFonts w:ascii="Arial" w:hAnsi="Arial" w:cs="Arial"/>
                <w:sz w:val="18"/>
                <w:szCs w:val="18"/>
                <w:lang w:eastAsia="zh-CN"/>
              </w:rPr>
              <w:t xml:space="preserve"> indicates support of both SD-type1 and SD-type2</w:t>
            </w:r>
            <w:r w:rsidRPr="00877518">
              <w:rPr>
                <w:rFonts w:ascii="Arial" w:eastAsia="Times New Roman" w:hAnsi="Arial" w:cs="Arial"/>
                <w:sz w:val="18"/>
                <w:szCs w:val="18"/>
                <w:lang w:eastAsia="ja-JP"/>
              </w:rPr>
              <w:t>;</w:t>
            </w:r>
          </w:p>
          <w:p w14:paraId="0DE3098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9F1771A" w14:textId="77777777" w:rsidR="00877518" w:rsidRPr="00877518" w:rsidRDefault="00877518" w:rsidP="00877518">
            <w:pPr>
              <w:keepNext/>
              <w:keepLines/>
              <w:overflowPunct w:val="0"/>
              <w:autoSpaceDE w:val="0"/>
              <w:autoSpaceDN w:val="0"/>
              <w:adjustRightInd w:val="0"/>
              <w:spacing w:after="0"/>
              <w:textAlignment w:val="baseline"/>
              <w:rPr>
                <w:rFonts w:ascii="Arial" w:hAnsi="Arial"/>
                <w:sz w:val="18"/>
                <w:lang w:eastAsia="zh-CN"/>
              </w:rPr>
            </w:pPr>
            <w:r w:rsidRPr="00877518">
              <w:rPr>
                <w:rFonts w:ascii="Arial" w:hAnsi="Arial"/>
                <w:sz w:val="18"/>
                <w:lang w:eastAsia="zh-CN"/>
              </w:rPr>
              <w:t>NOTE 1:</w:t>
            </w:r>
            <w:r w:rsidRPr="00877518">
              <w:rPr>
                <w:rFonts w:ascii="Arial" w:eastAsia="Times New Roman" w:hAnsi="Arial"/>
                <w:sz w:val="18"/>
                <w:lang w:eastAsia="ja-JP"/>
              </w:rPr>
              <w:tab/>
            </w:r>
            <w:r w:rsidRPr="00877518">
              <w:rPr>
                <w:rFonts w:ascii="Arial" w:hAnsi="Arial"/>
                <w:sz w:val="18"/>
                <w:lang w:eastAsia="zh-CN"/>
              </w:rPr>
              <w:t>SD-type1 refers to all sub-configurations that contain one port subset.</w:t>
            </w:r>
          </w:p>
          <w:p w14:paraId="1F73125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hAnsi="Arial"/>
                <w:sz w:val="18"/>
                <w:lang w:eastAsia="zh-CN"/>
              </w:rPr>
            </w:pPr>
            <w:r w:rsidRPr="00877518">
              <w:rPr>
                <w:rFonts w:ascii="Arial" w:hAnsi="Arial"/>
                <w:sz w:val="18"/>
                <w:lang w:eastAsia="zh-CN"/>
              </w:rPr>
              <w:t>NOTE 2:</w:t>
            </w:r>
            <w:r w:rsidRPr="00877518">
              <w:rPr>
                <w:rFonts w:ascii="Arial" w:eastAsia="Times New Roman" w:hAnsi="Arial"/>
                <w:sz w:val="18"/>
                <w:lang w:eastAsia="ja-JP"/>
              </w:rPr>
              <w:tab/>
            </w:r>
            <w:r w:rsidRPr="00877518">
              <w:rPr>
                <w:rFonts w:ascii="Arial" w:hAnsi="Arial"/>
                <w:sz w:val="18"/>
                <w:lang w:eastAsia="zh-CN"/>
              </w:rPr>
              <w:t>SD-type2 refers to all sub-configurations that contain list of CSI-RS resource IDs.</w:t>
            </w:r>
          </w:p>
          <w:p w14:paraId="1C934AA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9A4BC1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1FD0B81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 for SD-type 1 and/or SD-type 2.</w:t>
            </w:r>
          </w:p>
          <w:p w14:paraId="253410B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 for SD-type 1 and/or SD-type 2.</w:t>
            </w:r>
          </w:p>
          <w:p w14:paraId="59732B8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325ABAF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DC310B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3:</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1F64E9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5C46E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4:</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819D8C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29D11E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5:</w:t>
            </w:r>
            <w:r w:rsidRPr="00877518">
              <w:rPr>
                <w:rFonts w:ascii="Arial" w:eastAsia="Times New Roman" w:hAnsi="Arial"/>
                <w:sz w:val="18"/>
                <w:lang w:eastAsia="ja-JP"/>
              </w:rPr>
              <w:tab/>
              <w:t xml:space="preserve">If a UE reports both </w:t>
            </w:r>
            <w:r w:rsidRPr="00877518">
              <w:rPr>
                <w:rFonts w:ascii="Arial" w:eastAsia="Times New Roman" w:hAnsi="Arial"/>
                <w:i/>
                <w:iCs/>
                <w:sz w:val="18"/>
                <w:lang w:eastAsia="ja-JP"/>
              </w:rPr>
              <w:t>spatialAdaptation-CSI-Feedback-r18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powerAdaptation-CSI-Feedback-r18</w:t>
            </w:r>
            <w:r w:rsidRPr="00877518">
              <w:rPr>
                <w:rFonts w:ascii="Arial" w:eastAsia="Times New Roman" w:hAnsi="Arial"/>
                <w:sz w:val="18"/>
                <w:lang w:eastAsia="ja-JP"/>
              </w:rPr>
              <w:t xml:space="preserve">, and if the UE is configured with CSI report settings with sub-configurations corresponding to both </w:t>
            </w:r>
            <w:r w:rsidRPr="00877518">
              <w:rPr>
                <w:rFonts w:ascii="Arial" w:eastAsia="Times New Roman" w:hAnsi="Arial"/>
                <w:i/>
                <w:iCs/>
                <w:sz w:val="18"/>
                <w:lang w:eastAsia="ja-JP"/>
              </w:rPr>
              <w:t>spatialAdaptation-CSI-Feedback-r18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powerAdaptation-CSI-Feedback-r18</w:t>
            </w:r>
            <w:r w:rsidRPr="00877518">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877518">
              <w:rPr>
                <w:rFonts w:ascii="Arial" w:eastAsia="Times New Roman" w:hAnsi="Arial"/>
                <w:i/>
                <w:iCs/>
                <w:sz w:val="18"/>
                <w:lang w:eastAsia="ja-JP"/>
              </w:rPr>
              <w:t>spatialAdaptation-CSI-Feedback-r18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powerAdaptation-CSI-Feedback-r18</w:t>
            </w:r>
            <w:r w:rsidRPr="00877518">
              <w:rPr>
                <w:rFonts w:ascii="Arial" w:eastAsia="Times New Roman" w:hAnsi="Arial"/>
                <w:sz w:val="18"/>
                <w:lang w:eastAsia="ja-JP"/>
              </w:rPr>
              <w:t>.</w:t>
            </w:r>
          </w:p>
          <w:p w14:paraId="0EC4575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D581DE5"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sz w:val="18"/>
                <w:lang w:eastAsia="zh-CN"/>
              </w:rPr>
            </w:pPr>
            <w:r w:rsidRPr="00877518">
              <w:rPr>
                <w:rFonts w:ascii="Arial" w:eastAsia="宋体" w:hAnsi="Arial"/>
                <w:sz w:val="18"/>
                <w:lang w:eastAsia="zh-CN"/>
              </w:rPr>
              <w:t xml:space="preserve">A UE indicating support of this feature shall also indicate support of </w:t>
            </w:r>
            <w:r w:rsidRPr="00877518">
              <w:rPr>
                <w:rFonts w:ascii="Arial" w:eastAsia="Times New Roman" w:hAnsi="Arial"/>
                <w:i/>
                <w:sz w:val="18"/>
                <w:lang w:eastAsia="ja-JP"/>
              </w:rPr>
              <w:t>csi-ReportFramework</w:t>
            </w:r>
            <w:r w:rsidRPr="00877518">
              <w:rPr>
                <w:rFonts w:ascii="Arial" w:eastAsia="Times New Roman" w:hAnsi="Arial"/>
                <w:sz w:val="18"/>
                <w:lang w:eastAsia="ja-JP"/>
              </w:rPr>
              <w:t xml:space="preserve"> and </w:t>
            </w:r>
            <w:r w:rsidRPr="00877518">
              <w:rPr>
                <w:rFonts w:ascii="Arial" w:eastAsia="宋体" w:hAnsi="Arial"/>
                <w:i/>
                <w:iCs/>
                <w:sz w:val="18"/>
                <w:lang w:eastAsia="zh-CN"/>
              </w:rPr>
              <w:t>spatialAdaptation-CSI-FeedbackPerBC-r18</w:t>
            </w:r>
            <w:r w:rsidRPr="00877518">
              <w:rPr>
                <w:rFonts w:ascii="Arial" w:eastAsia="宋体" w:hAnsi="Arial"/>
                <w:sz w:val="18"/>
                <w:lang w:eastAsia="zh-CN"/>
              </w:rPr>
              <w:t>.</w:t>
            </w:r>
          </w:p>
        </w:tc>
        <w:tc>
          <w:tcPr>
            <w:tcW w:w="709" w:type="dxa"/>
          </w:tcPr>
          <w:p w14:paraId="587F99E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Band</w:t>
            </w:r>
          </w:p>
        </w:tc>
        <w:tc>
          <w:tcPr>
            <w:tcW w:w="567" w:type="dxa"/>
          </w:tcPr>
          <w:p w14:paraId="323F35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No</w:t>
            </w:r>
          </w:p>
        </w:tc>
        <w:tc>
          <w:tcPr>
            <w:tcW w:w="709" w:type="dxa"/>
          </w:tcPr>
          <w:p w14:paraId="3DFC73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18E0A8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8133CC8" w14:textId="77777777" w:rsidTr="0008142D">
        <w:trPr>
          <w:cantSplit/>
          <w:tblHeader/>
        </w:trPr>
        <w:tc>
          <w:tcPr>
            <w:tcW w:w="6917" w:type="dxa"/>
          </w:tcPr>
          <w:p w14:paraId="45D24A1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spatialAdaptation-CSI-FeedbackAperiodic-r18</w:t>
            </w:r>
          </w:p>
          <w:p w14:paraId="2F702733"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7C9C8BC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csiFeedbackType-r18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877518">
              <w:rPr>
                <w:rFonts w:ascii="Arial" w:hAnsi="Arial" w:cs="Arial"/>
                <w:i/>
                <w:iCs/>
                <w:sz w:val="18"/>
                <w:szCs w:val="18"/>
                <w:lang w:eastAsia="zh-CN"/>
              </w:rPr>
              <w:t>sdType1</w:t>
            </w:r>
            <w:r w:rsidRPr="00877518">
              <w:rPr>
                <w:rFonts w:ascii="Arial" w:hAnsi="Arial" w:cs="Arial"/>
                <w:sz w:val="18"/>
                <w:szCs w:val="18"/>
                <w:lang w:eastAsia="zh-CN"/>
              </w:rPr>
              <w:t xml:space="preserve"> indicates support of SD-type1, value </w:t>
            </w:r>
            <w:r w:rsidRPr="00877518">
              <w:rPr>
                <w:rFonts w:ascii="Arial" w:hAnsi="Arial" w:cs="Arial"/>
                <w:i/>
                <w:iCs/>
                <w:sz w:val="18"/>
                <w:szCs w:val="18"/>
                <w:lang w:eastAsia="zh-CN"/>
              </w:rPr>
              <w:t>sdType2</w:t>
            </w:r>
            <w:r w:rsidRPr="00877518">
              <w:rPr>
                <w:rFonts w:ascii="Arial" w:hAnsi="Arial" w:cs="Arial"/>
                <w:sz w:val="18"/>
                <w:szCs w:val="18"/>
                <w:lang w:eastAsia="zh-CN"/>
              </w:rPr>
              <w:t xml:space="preserve"> indicates support of SD-type2, value </w:t>
            </w:r>
            <w:r w:rsidRPr="00877518">
              <w:rPr>
                <w:rFonts w:ascii="Arial" w:hAnsi="Arial" w:cs="Arial"/>
                <w:i/>
                <w:iCs/>
                <w:sz w:val="18"/>
                <w:szCs w:val="18"/>
                <w:lang w:eastAsia="zh-CN"/>
              </w:rPr>
              <w:t>both</w:t>
            </w:r>
            <w:r w:rsidRPr="00877518">
              <w:rPr>
                <w:rFonts w:ascii="Arial" w:hAnsi="Arial" w:cs="Arial"/>
                <w:sz w:val="18"/>
                <w:szCs w:val="18"/>
                <w:lang w:eastAsia="zh-CN"/>
              </w:rPr>
              <w:t xml:space="preserve"> indicates support of both SD-type1 and SD-type2</w:t>
            </w:r>
            <w:r w:rsidRPr="00877518">
              <w:rPr>
                <w:rFonts w:ascii="Arial" w:eastAsia="Times New Roman" w:hAnsi="Arial" w:cs="Arial"/>
                <w:sz w:val="18"/>
                <w:szCs w:val="18"/>
                <w:lang w:eastAsia="ja-JP"/>
              </w:rPr>
              <w:t>;</w:t>
            </w:r>
          </w:p>
          <w:p w14:paraId="1CAADFE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25C8AF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SD-type1 refers to all sub-configurations that contain one port subset.</w:t>
            </w:r>
          </w:p>
          <w:p w14:paraId="134B1A3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sz w:val="18"/>
                <w:lang w:eastAsia="ja-JP"/>
              </w:rPr>
              <w:tab/>
              <w:t>SD-type2 refers to all sub-configurations that contain list of CSI-RS resource IDs.</w:t>
            </w:r>
          </w:p>
          <w:p w14:paraId="4339819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102CDD3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242E4CC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 for SD-type 1 and/or SD-type 2.</w:t>
            </w:r>
          </w:p>
          <w:p w14:paraId="1F44866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 for SD-type 1 and/or SD-type 2.</w:t>
            </w:r>
          </w:p>
          <w:p w14:paraId="22E4C68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3DA204B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B9B8CC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3:</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6973FC1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4:</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9AE3B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5:</w:t>
            </w:r>
            <w:r w:rsidRPr="00877518">
              <w:rPr>
                <w:rFonts w:ascii="Arial" w:eastAsia="Times New Roman" w:hAnsi="Arial"/>
                <w:sz w:val="18"/>
                <w:lang w:eastAsia="zh-CN"/>
              </w:rPr>
              <w:tab/>
              <w:t xml:space="preserve">If a UE reports both </w:t>
            </w:r>
            <w:r w:rsidRPr="00877518">
              <w:rPr>
                <w:rFonts w:ascii="Arial" w:eastAsia="Times New Roman" w:hAnsi="Arial"/>
                <w:i/>
                <w:iCs/>
                <w:sz w:val="18"/>
                <w:lang w:eastAsia="zh-CN"/>
              </w:rPr>
              <w:t>spatialAdaptation-CSI-FeedbackAperiodic-r18</w:t>
            </w:r>
            <w:r w:rsidRPr="00877518">
              <w:rPr>
                <w:rFonts w:ascii="Arial" w:eastAsia="Times New Roman" w:hAnsi="Arial"/>
                <w:sz w:val="18"/>
                <w:lang w:eastAsia="zh-CN"/>
              </w:rPr>
              <w:t xml:space="preserve"> and </w:t>
            </w:r>
            <w:r w:rsidRPr="00877518">
              <w:rPr>
                <w:rFonts w:ascii="Arial" w:eastAsia="Times New Roman" w:hAnsi="Arial"/>
                <w:i/>
                <w:iCs/>
                <w:sz w:val="18"/>
                <w:lang w:eastAsia="zh-CN"/>
              </w:rPr>
              <w:t>powerAdaptation-CSI-FeedbackAperiodic-r18</w:t>
            </w:r>
            <w:r w:rsidRPr="00877518">
              <w:rPr>
                <w:rFonts w:ascii="Arial" w:eastAsia="Times New Roman" w:hAnsi="Arial"/>
                <w:sz w:val="18"/>
                <w:lang w:eastAsia="zh-CN"/>
              </w:rPr>
              <w:t xml:space="preserve">, and if the UE is configured with CSI report settings with sub-configurations corresponding to both </w:t>
            </w:r>
            <w:r w:rsidRPr="00877518">
              <w:rPr>
                <w:rFonts w:ascii="Arial" w:eastAsia="Times New Roman" w:hAnsi="Arial"/>
                <w:i/>
                <w:iCs/>
                <w:sz w:val="18"/>
                <w:lang w:eastAsia="zh-CN"/>
              </w:rPr>
              <w:t>spatialAdaptation-CSI-FeedbackAperiodic-r18</w:t>
            </w:r>
            <w:r w:rsidRPr="00877518">
              <w:rPr>
                <w:rFonts w:ascii="Arial" w:eastAsia="Times New Roman" w:hAnsi="Arial"/>
                <w:sz w:val="18"/>
                <w:lang w:eastAsia="zh-CN"/>
              </w:rPr>
              <w:t xml:space="preserve"> and </w:t>
            </w:r>
            <w:r w:rsidRPr="00877518">
              <w:rPr>
                <w:rFonts w:ascii="Arial" w:eastAsia="Times New Roman" w:hAnsi="Arial"/>
                <w:i/>
                <w:iCs/>
                <w:sz w:val="18"/>
                <w:lang w:eastAsia="zh-CN"/>
              </w:rPr>
              <w:t>powerAdaptation-CSI-FeedbackAperiodic-r18</w:t>
            </w:r>
            <w:r w:rsidRPr="00877518">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877518">
              <w:rPr>
                <w:rFonts w:ascii="Arial" w:eastAsia="Times New Roman" w:hAnsi="Arial"/>
                <w:i/>
                <w:iCs/>
                <w:sz w:val="18"/>
                <w:lang w:eastAsia="zh-CN"/>
              </w:rPr>
              <w:t>spatialAdaptation-CSI-FeedbackAperiodic-r18</w:t>
            </w:r>
            <w:r w:rsidRPr="00877518">
              <w:rPr>
                <w:rFonts w:ascii="Arial" w:eastAsia="Times New Roman" w:hAnsi="Arial"/>
                <w:sz w:val="18"/>
                <w:lang w:eastAsia="zh-CN"/>
              </w:rPr>
              <w:t xml:space="preserve"> and </w:t>
            </w:r>
            <w:r w:rsidRPr="00877518">
              <w:rPr>
                <w:rFonts w:ascii="Arial" w:eastAsia="Times New Roman" w:hAnsi="Arial"/>
                <w:i/>
                <w:iCs/>
                <w:sz w:val="18"/>
                <w:lang w:eastAsia="zh-CN"/>
              </w:rPr>
              <w:t>powerAdaptation-CSI-FeedbackAperiodic-r18</w:t>
            </w:r>
            <w:r w:rsidRPr="00877518">
              <w:rPr>
                <w:rFonts w:ascii="Arial" w:eastAsia="Times New Roman" w:hAnsi="Arial"/>
                <w:sz w:val="18"/>
                <w:lang w:eastAsia="zh-CN"/>
              </w:rPr>
              <w:t>.</w:t>
            </w:r>
          </w:p>
          <w:p w14:paraId="4E1F73EB"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sz w:val="18"/>
                <w:lang w:eastAsia="zh-CN"/>
              </w:rPr>
            </w:pPr>
            <w:r w:rsidRPr="00877518">
              <w:rPr>
                <w:rFonts w:ascii="Arial" w:eastAsia="宋体" w:hAnsi="Arial"/>
                <w:sz w:val="18"/>
                <w:lang w:eastAsia="zh-CN"/>
              </w:rPr>
              <w:t xml:space="preserve">A UE indicating support of this feature shall also indicate support of </w:t>
            </w:r>
            <w:r w:rsidRPr="00877518">
              <w:rPr>
                <w:rFonts w:ascii="Arial" w:eastAsia="Times New Roman" w:hAnsi="Arial"/>
                <w:i/>
                <w:sz w:val="18"/>
                <w:lang w:eastAsia="ja-JP"/>
              </w:rPr>
              <w:t>csi-ReportFramework</w:t>
            </w:r>
            <w:r w:rsidRPr="00877518">
              <w:rPr>
                <w:rFonts w:ascii="Arial" w:eastAsia="Times New Roman" w:hAnsi="Arial"/>
                <w:sz w:val="18"/>
                <w:lang w:eastAsia="ja-JP"/>
              </w:rPr>
              <w:t xml:space="preserve"> and </w:t>
            </w:r>
            <w:r w:rsidRPr="00877518">
              <w:rPr>
                <w:rFonts w:ascii="Arial" w:eastAsia="宋体" w:hAnsi="Arial"/>
                <w:i/>
                <w:iCs/>
                <w:sz w:val="18"/>
                <w:lang w:eastAsia="zh-CN"/>
              </w:rPr>
              <w:t>spatialAdaptation-CSI-FeedbackAperiodicPerBC-r18</w:t>
            </w:r>
            <w:r w:rsidRPr="00877518">
              <w:rPr>
                <w:rFonts w:ascii="Arial" w:eastAsia="宋体" w:hAnsi="Arial"/>
                <w:sz w:val="18"/>
                <w:lang w:eastAsia="zh-CN"/>
              </w:rPr>
              <w:t>.</w:t>
            </w:r>
          </w:p>
        </w:tc>
        <w:tc>
          <w:tcPr>
            <w:tcW w:w="709" w:type="dxa"/>
          </w:tcPr>
          <w:p w14:paraId="27AEE9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Band</w:t>
            </w:r>
          </w:p>
        </w:tc>
        <w:tc>
          <w:tcPr>
            <w:tcW w:w="567" w:type="dxa"/>
          </w:tcPr>
          <w:p w14:paraId="7C38C3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No</w:t>
            </w:r>
          </w:p>
        </w:tc>
        <w:tc>
          <w:tcPr>
            <w:tcW w:w="709" w:type="dxa"/>
          </w:tcPr>
          <w:p w14:paraId="28BC7C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61FB12F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BF7524E" w14:textId="77777777" w:rsidTr="0008142D">
        <w:trPr>
          <w:cantSplit/>
          <w:tblHeader/>
        </w:trPr>
        <w:tc>
          <w:tcPr>
            <w:tcW w:w="6917" w:type="dxa"/>
          </w:tcPr>
          <w:p w14:paraId="150FC7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spatialAdaptation-CSI-FeedbackPUCCH-r18</w:t>
            </w:r>
          </w:p>
          <w:p w14:paraId="19677904"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spatial domain adaptation with CSI feedback based on CSI report sub-configuration(s) for semi-persistent CSI reporting on PUCCH and single-panel type 1 codebook. This capability signalling comprises the following parameters:</w:t>
            </w:r>
          </w:p>
          <w:p w14:paraId="319A4D8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csiFeedbackType-r18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877518">
              <w:rPr>
                <w:rFonts w:ascii="Arial" w:eastAsia="宋体" w:hAnsi="Arial" w:cs="Arial"/>
                <w:sz w:val="18"/>
                <w:szCs w:val="18"/>
                <w:lang w:eastAsia="zh-CN"/>
              </w:rPr>
              <w:t>on PUCCH</w:t>
            </w:r>
            <w:r w:rsidRPr="00877518">
              <w:rPr>
                <w:rFonts w:ascii="Arial" w:hAnsi="Arial" w:cs="Arial"/>
                <w:sz w:val="18"/>
                <w:szCs w:val="18"/>
                <w:lang w:eastAsia="zh-CN"/>
              </w:rPr>
              <w:t xml:space="preserve">. Value </w:t>
            </w:r>
            <w:r w:rsidRPr="00877518">
              <w:rPr>
                <w:rFonts w:ascii="Arial" w:hAnsi="Arial" w:cs="Arial"/>
                <w:i/>
                <w:iCs/>
                <w:sz w:val="18"/>
                <w:szCs w:val="18"/>
                <w:lang w:eastAsia="zh-CN"/>
              </w:rPr>
              <w:t>sdType1</w:t>
            </w:r>
            <w:r w:rsidRPr="00877518">
              <w:rPr>
                <w:rFonts w:ascii="Arial" w:hAnsi="Arial" w:cs="Arial"/>
                <w:sz w:val="18"/>
                <w:szCs w:val="18"/>
                <w:lang w:eastAsia="zh-CN"/>
              </w:rPr>
              <w:t xml:space="preserve"> indicates support of SD-type1, value </w:t>
            </w:r>
            <w:r w:rsidRPr="00877518">
              <w:rPr>
                <w:rFonts w:ascii="Arial" w:hAnsi="Arial" w:cs="Arial"/>
                <w:i/>
                <w:iCs/>
                <w:sz w:val="18"/>
                <w:szCs w:val="18"/>
                <w:lang w:eastAsia="zh-CN"/>
              </w:rPr>
              <w:t>sdType2</w:t>
            </w:r>
            <w:r w:rsidRPr="00877518">
              <w:rPr>
                <w:rFonts w:ascii="Arial" w:hAnsi="Arial" w:cs="Arial"/>
                <w:sz w:val="18"/>
                <w:szCs w:val="18"/>
                <w:lang w:eastAsia="zh-CN"/>
              </w:rPr>
              <w:t xml:space="preserve"> indicates support of SD-type2, value </w:t>
            </w:r>
            <w:r w:rsidRPr="00877518">
              <w:rPr>
                <w:rFonts w:ascii="Arial" w:hAnsi="Arial" w:cs="Arial"/>
                <w:i/>
                <w:iCs/>
                <w:sz w:val="18"/>
                <w:szCs w:val="18"/>
                <w:lang w:eastAsia="zh-CN"/>
              </w:rPr>
              <w:t>both</w:t>
            </w:r>
            <w:r w:rsidRPr="00877518">
              <w:rPr>
                <w:rFonts w:ascii="Arial" w:hAnsi="Arial" w:cs="Arial"/>
                <w:sz w:val="18"/>
                <w:szCs w:val="18"/>
                <w:lang w:eastAsia="zh-CN"/>
              </w:rPr>
              <w:t xml:space="preserve"> indicates support of both SD-type1 and SD-type2</w:t>
            </w:r>
            <w:r w:rsidRPr="00877518">
              <w:rPr>
                <w:rFonts w:ascii="Arial" w:eastAsia="Times New Roman" w:hAnsi="Arial" w:cs="Arial"/>
                <w:sz w:val="18"/>
                <w:szCs w:val="18"/>
                <w:lang w:eastAsia="ja-JP"/>
              </w:rPr>
              <w:t>;</w:t>
            </w:r>
          </w:p>
          <w:p w14:paraId="079DA51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5D323C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3:</w:t>
            </w:r>
            <w:r w:rsidRPr="00877518">
              <w:rPr>
                <w:rFonts w:ascii="Arial" w:eastAsia="Times New Roman" w:hAnsi="Arial"/>
                <w:sz w:val="18"/>
                <w:lang w:eastAsia="ja-JP"/>
              </w:rPr>
              <w:tab/>
              <w:t>SD-type1 refers to all sub-configurations that contain one port subset.</w:t>
            </w:r>
          </w:p>
          <w:p w14:paraId="501104A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4:</w:t>
            </w:r>
            <w:r w:rsidRPr="00877518">
              <w:rPr>
                <w:rFonts w:ascii="Arial" w:eastAsia="Times New Roman" w:hAnsi="Arial"/>
                <w:sz w:val="18"/>
                <w:lang w:eastAsia="ja-JP"/>
              </w:rPr>
              <w:tab/>
              <w:t>SD-type2 refers to all sub-configurations that contain list of CSI-RS resource IDs.</w:t>
            </w:r>
          </w:p>
          <w:p w14:paraId="37ED4A3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54448D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47AB306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0D6DBB0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 for SD-type 1 and/or SD-type 2.</w:t>
            </w:r>
          </w:p>
          <w:p w14:paraId="45AC2DC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 CC for SD-type 1 and/or SD-type 2.</w:t>
            </w:r>
          </w:p>
          <w:p w14:paraId="7964A39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24E4236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5:</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5F2F20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E0EFD4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6:</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016D30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7:</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If a UE reports more than one capability from </w:t>
            </w:r>
            <w:r w:rsidRPr="00877518">
              <w:rPr>
                <w:rFonts w:ascii="Arial" w:eastAsia="Times New Roman" w:hAnsi="Arial"/>
                <w:bCs/>
                <w:i/>
                <w:sz w:val="18"/>
                <w:lang w:eastAsia="ja-JP"/>
              </w:rPr>
              <w:t>spatialAdaptation-CSI-FeedbackPUSCH-r18</w:t>
            </w:r>
            <w:r w:rsidRPr="00877518">
              <w:rPr>
                <w:rFonts w:ascii="Arial" w:eastAsia="Times New Roman" w:hAnsi="Arial" w:cs="Arial"/>
                <w:sz w:val="18"/>
                <w:szCs w:val="18"/>
                <w:lang w:eastAsia="ja-JP"/>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cs="Arial"/>
                <w:sz w:val="18"/>
                <w:szCs w:val="18"/>
                <w:lang w:eastAsia="ja-JP"/>
              </w:rPr>
              <w:t>,</w:t>
            </w:r>
            <w:r w:rsidRPr="00877518">
              <w:rPr>
                <w:rFonts w:ascii="Arial" w:eastAsia="Times New Roman" w:hAnsi="Arial" w:cs="Arial"/>
                <w:i/>
                <w:iCs/>
                <w:sz w:val="18"/>
                <w:szCs w:val="18"/>
                <w:lang w:eastAsia="ja-JP"/>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powerAdaptation-CSI-FeedbackPUCCH-r18</w:t>
            </w:r>
            <w:r w:rsidRPr="0087751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6AA654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1FCDF7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Times New Roman" w:hAnsi="Arial"/>
                <w:i/>
                <w:sz w:val="18"/>
                <w:lang w:eastAsia="ja-JP"/>
              </w:rPr>
              <w:t>csi-</w:t>
            </w:r>
            <w:r w:rsidRPr="00877518">
              <w:rPr>
                <w:rFonts w:ascii="Arial" w:eastAsia="Times New Roman" w:hAnsi="Arial"/>
                <w:i/>
                <w:iCs/>
                <w:sz w:val="18"/>
                <w:lang w:eastAsia="ja-JP"/>
              </w:rPr>
              <w:t>ReportFramework, sp</w:t>
            </w:r>
            <w:r w:rsidRPr="00877518">
              <w:rPr>
                <w:rFonts w:ascii="Arial" w:eastAsia="Times New Roman" w:hAnsi="Arial"/>
                <w:i/>
                <w:sz w:val="18"/>
                <w:lang w:eastAsia="ja-JP"/>
              </w:rPr>
              <w:t>-CSI-ReportPUCCH</w:t>
            </w:r>
            <w:r w:rsidRPr="00877518">
              <w:rPr>
                <w:rFonts w:ascii="Arial" w:eastAsia="Times New Roman" w:hAnsi="Arial"/>
                <w:bCs/>
                <w:i/>
                <w:sz w:val="18"/>
                <w:lang w:eastAsia="ja-JP"/>
              </w:rPr>
              <w:t xml:space="preserve"> </w:t>
            </w:r>
            <w:r w:rsidRPr="00877518">
              <w:rPr>
                <w:rFonts w:ascii="Arial" w:eastAsia="Times New Roman" w:hAnsi="Arial"/>
                <w:bCs/>
                <w:iCs/>
                <w:sz w:val="18"/>
                <w:lang w:eastAsia="ja-JP"/>
              </w:rPr>
              <w:t xml:space="preserve">and </w:t>
            </w:r>
            <w:r w:rsidRPr="00877518">
              <w:rPr>
                <w:rFonts w:ascii="Arial" w:eastAsia="Times New Roman" w:hAnsi="Arial"/>
                <w:bCs/>
                <w:i/>
                <w:sz w:val="18"/>
                <w:lang w:eastAsia="ja-JP"/>
              </w:rPr>
              <w:t>spatialAdaptation-CSI-FeedbackPUCCH-PerBC-r18.</w:t>
            </w:r>
          </w:p>
          <w:p w14:paraId="3D159D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Cs/>
                <w:sz w:val="18"/>
                <w:lang w:eastAsia="ja-JP"/>
              </w:rPr>
            </w:pPr>
          </w:p>
          <w:p w14:paraId="0140F20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hAnsi="Arial"/>
                <w:sz w:val="18"/>
                <w:lang w:eastAsia="zh-CN"/>
              </w:rPr>
            </w:pPr>
            <w:r w:rsidRPr="00877518">
              <w:rPr>
                <w:rFonts w:ascii="Arial" w:hAnsi="Arial"/>
                <w:sz w:val="18"/>
                <w:lang w:eastAsia="zh-CN"/>
              </w:rPr>
              <w:t>NOTE 1:</w:t>
            </w:r>
            <w:r w:rsidRPr="00877518">
              <w:rPr>
                <w:rFonts w:ascii="Arial" w:eastAsia="Times New Roman" w:hAnsi="Arial" w:cs="Arial"/>
                <w:sz w:val="18"/>
                <w:szCs w:val="18"/>
                <w:lang w:eastAsia="ja-JP"/>
              </w:rPr>
              <w:tab/>
              <w:t>Void</w:t>
            </w:r>
          </w:p>
          <w:p w14:paraId="3392134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877518">
              <w:rPr>
                <w:rFonts w:ascii="Arial" w:hAnsi="Arial"/>
                <w:sz w:val="18"/>
                <w:lang w:eastAsia="zh-CN"/>
              </w:rPr>
              <w:t>NOTE 2:</w:t>
            </w:r>
            <w:r w:rsidRPr="00877518">
              <w:rPr>
                <w:rFonts w:ascii="Arial" w:eastAsia="Times New Roman" w:hAnsi="Arial" w:cs="Arial"/>
                <w:sz w:val="18"/>
                <w:szCs w:val="18"/>
                <w:lang w:eastAsia="ja-JP"/>
              </w:rPr>
              <w:tab/>
            </w:r>
            <w:r w:rsidRPr="00877518">
              <w:rPr>
                <w:rFonts w:ascii="Arial" w:hAnsi="Arial"/>
                <w:sz w:val="18"/>
                <w:lang w:eastAsia="zh-CN"/>
              </w:rPr>
              <w:t>Void</w:t>
            </w:r>
          </w:p>
        </w:tc>
        <w:tc>
          <w:tcPr>
            <w:tcW w:w="709" w:type="dxa"/>
          </w:tcPr>
          <w:p w14:paraId="05FAFD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Band</w:t>
            </w:r>
          </w:p>
        </w:tc>
        <w:tc>
          <w:tcPr>
            <w:tcW w:w="567" w:type="dxa"/>
          </w:tcPr>
          <w:p w14:paraId="08E6EF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77518">
              <w:rPr>
                <w:rFonts w:ascii="Arial" w:eastAsia="Times New Roman" w:hAnsi="Arial"/>
                <w:sz w:val="18"/>
                <w:lang w:eastAsia="ja-JP"/>
              </w:rPr>
              <w:t>No</w:t>
            </w:r>
          </w:p>
        </w:tc>
        <w:tc>
          <w:tcPr>
            <w:tcW w:w="709" w:type="dxa"/>
          </w:tcPr>
          <w:p w14:paraId="1E85DE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10BE9F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6738E368" w14:textId="77777777" w:rsidTr="0008142D">
        <w:trPr>
          <w:cantSplit/>
          <w:tblHeader/>
        </w:trPr>
        <w:tc>
          <w:tcPr>
            <w:tcW w:w="6917" w:type="dxa"/>
          </w:tcPr>
          <w:p w14:paraId="5A1D6E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spatialAdaptation-CSI-FeedbackPUSCH-r18</w:t>
            </w:r>
          </w:p>
          <w:p w14:paraId="3633D5F4"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DA3C32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csiFeedbackType-r18</w:t>
            </w:r>
            <w:r w:rsidRPr="00877518">
              <w:rPr>
                <w:rFonts w:ascii="Arial" w:eastAsia="Times New Roman" w:hAnsi="Arial" w:cs="Arial"/>
                <w:sz w:val="18"/>
                <w:szCs w:val="18"/>
                <w:lang w:eastAsia="ja-JP"/>
              </w:rPr>
              <w:t xml:space="preserve"> indicates </w:t>
            </w:r>
            <w:r w:rsidRPr="00877518">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877518">
              <w:rPr>
                <w:rFonts w:ascii="Arial" w:hAnsi="Arial" w:cs="Arial"/>
                <w:i/>
                <w:iCs/>
                <w:sz w:val="18"/>
                <w:szCs w:val="18"/>
                <w:lang w:eastAsia="zh-CN"/>
              </w:rPr>
              <w:t>sdType1</w:t>
            </w:r>
            <w:r w:rsidRPr="00877518">
              <w:rPr>
                <w:rFonts w:ascii="Arial" w:hAnsi="Arial" w:cs="Arial"/>
                <w:sz w:val="18"/>
                <w:szCs w:val="18"/>
                <w:lang w:eastAsia="zh-CN"/>
              </w:rPr>
              <w:t xml:space="preserve"> indicates support of SD-type1, value </w:t>
            </w:r>
            <w:r w:rsidRPr="00877518">
              <w:rPr>
                <w:rFonts w:ascii="Arial" w:hAnsi="Arial" w:cs="Arial"/>
                <w:i/>
                <w:iCs/>
                <w:sz w:val="18"/>
                <w:szCs w:val="18"/>
                <w:lang w:eastAsia="zh-CN"/>
              </w:rPr>
              <w:t>sdType2</w:t>
            </w:r>
            <w:r w:rsidRPr="00877518">
              <w:rPr>
                <w:rFonts w:ascii="Arial" w:hAnsi="Arial" w:cs="Arial"/>
                <w:sz w:val="18"/>
                <w:szCs w:val="18"/>
                <w:lang w:eastAsia="zh-CN"/>
              </w:rPr>
              <w:t xml:space="preserve"> indicates support of SD-type2, value </w:t>
            </w:r>
            <w:r w:rsidRPr="00877518">
              <w:rPr>
                <w:rFonts w:ascii="Arial" w:hAnsi="Arial" w:cs="Arial"/>
                <w:i/>
                <w:iCs/>
                <w:sz w:val="18"/>
                <w:szCs w:val="18"/>
                <w:lang w:eastAsia="zh-CN"/>
              </w:rPr>
              <w:t>both</w:t>
            </w:r>
            <w:r w:rsidRPr="00877518">
              <w:rPr>
                <w:rFonts w:ascii="Arial" w:hAnsi="Arial" w:cs="Arial"/>
                <w:sz w:val="18"/>
                <w:szCs w:val="18"/>
                <w:lang w:eastAsia="zh-CN"/>
              </w:rPr>
              <w:t xml:space="preserve"> indicates support of both SD-type1 and SD-type2</w:t>
            </w:r>
            <w:r w:rsidRPr="00877518">
              <w:rPr>
                <w:rFonts w:ascii="Arial" w:eastAsia="Times New Roman" w:hAnsi="Arial" w:cs="Arial"/>
                <w:sz w:val="18"/>
                <w:szCs w:val="18"/>
                <w:lang w:eastAsia="ja-JP"/>
              </w:rPr>
              <w:t>;</w:t>
            </w:r>
          </w:p>
          <w:p w14:paraId="0E82EDB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E635A9"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SD-type1 refers to all sub-configurations that contain one port subset.</w:t>
            </w:r>
          </w:p>
          <w:p w14:paraId="4DA5665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sz w:val="18"/>
                <w:lang w:eastAsia="ja-JP"/>
              </w:rPr>
              <w:tab/>
              <w:t>SD-type2 refers to all sub-configurations that contain list of CSI-RS resource IDs.</w:t>
            </w:r>
          </w:p>
          <w:p w14:paraId="5D54F30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FCF77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maxNumberLmax-r18 </w:t>
            </w:r>
            <w:r w:rsidRPr="00877518">
              <w:rPr>
                <w:rFonts w:ascii="Arial" w:eastAsia="Times New Roman" w:hAnsi="Arial" w:cs="Arial"/>
                <w:sz w:val="18"/>
                <w:szCs w:val="18"/>
                <w:lang w:eastAsia="ja-JP"/>
              </w:rPr>
              <w:t xml:space="preserve">indicates the </w:t>
            </w:r>
            <w:r w:rsidRPr="00877518">
              <w:rPr>
                <w:rFonts w:ascii="Arial" w:hAnsi="Arial" w:cs="Arial"/>
                <w:sz w:val="18"/>
                <w:szCs w:val="18"/>
                <w:lang w:eastAsia="zh-CN"/>
              </w:rPr>
              <w:t>max number of sub-configurations Lmax in one CSI report configuration</w:t>
            </w:r>
            <w:r w:rsidRPr="00877518">
              <w:rPr>
                <w:rFonts w:ascii="Arial" w:eastAsia="Times New Roman" w:hAnsi="Arial" w:cs="Arial"/>
                <w:sz w:val="18"/>
                <w:szCs w:val="18"/>
                <w:lang w:eastAsia="ja-JP"/>
              </w:rPr>
              <w:t>;</w:t>
            </w:r>
          </w:p>
          <w:p w14:paraId="69AE5D7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subReportCSI-r18</w:t>
            </w:r>
            <w:r w:rsidRPr="00877518">
              <w:rPr>
                <w:rFonts w:ascii="Arial" w:eastAsia="Times New Roman" w:hAnsi="Arial" w:cs="Arial"/>
                <w:sz w:val="18"/>
                <w:szCs w:val="18"/>
                <w:lang w:eastAsia="ja-JP"/>
              </w:rPr>
              <w:t xml:space="preserve"> indicates N number of </w:t>
            </w:r>
            <w:proofErr w:type="gramStart"/>
            <w:r w:rsidRPr="00877518">
              <w:rPr>
                <w:rFonts w:ascii="Arial" w:eastAsia="Times New Roman" w:hAnsi="Arial" w:cs="Arial"/>
                <w:sz w:val="18"/>
                <w:szCs w:val="18"/>
                <w:lang w:eastAsia="ja-JP"/>
              </w:rPr>
              <w:t>report</w:t>
            </w:r>
            <w:proofErr w:type="gramEnd"/>
            <w:r w:rsidRPr="00877518">
              <w:rPr>
                <w:rFonts w:ascii="Arial" w:eastAsia="Times New Roman" w:hAnsi="Arial" w:cs="Arial"/>
                <w:sz w:val="18"/>
                <w:szCs w:val="18"/>
                <w:lang w:eastAsia="ja-JP"/>
              </w:rPr>
              <w:t xml:space="preserve"> of CSI sub-report(s) included in one SP-CSI report where each CSI sub-report corresponds to one sub-configuration.</w:t>
            </w:r>
          </w:p>
          <w:p w14:paraId="61451BF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simultaneous NZP-CSI-RS resources per CC.</w:t>
            </w:r>
          </w:p>
          <w:p w14:paraId="334DA16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maxNumberTotalCSI-ResourcePerCC-r18</w:t>
            </w:r>
            <w:r w:rsidRPr="00877518">
              <w:rPr>
                <w:rFonts w:ascii="Arial" w:eastAsia="Times New Roman" w:hAnsi="Arial" w:cs="Arial"/>
                <w:sz w:val="18"/>
                <w:szCs w:val="18"/>
                <w:lang w:eastAsia="ja-JP"/>
              </w:rPr>
              <w:t xml:space="preserve"> indicates the </w:t>
            </w:r>
            <w:r w:rsidRPr="00877518">
              <w:rPr>
                <w:rFonts w:ascii="Arial" w:hAnsi="Arial" w:cs="Arial"/>
                <w:sz w:val="18"/>
                <w:szCs w:val="18"/>
                <w:lang w:eastAsia="zh-CN"/>
              </w:rPr>
              <w:t xml:space="preserve">maximum number of </w:t>
            </w:r>
            <w:r w:rsidRPr="00877518">
              <w:rPr>
                <w:rFonts w:ascii="Arial" w:eastAsia="Times New Roman" w:hAnsi="Arial" w:cs="Arial"/>
                <w:sz w:val="18"/>
                <w:szCs w:val="18"/>
                <w:lang w:eastAsia="ja-JP"/>
              </w:rPr>
              <w:t>total CSI-RS ports in simultaneous NZP-CSI-RS resources per.</w:t>
            </w:r>
          </w:p>
          <w:p w14:paraId="4434BBE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totalNumberCSI-Reporting-r18</w:t>
            </w:r>
            <w:r w:rsidRPr="0087751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618CF6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3:</w:t>
            </w:r>
            <w:r w:rsidRPr="00877518">
              <w:rPr>
                <w:rFonts w:ascii="Arial" w:eastAsia="Times New Roman" w:hAnsi="Arial"/>
                <w:sz w:val="18"/>
                <w:lang w:eastAsia="ja-JP"/>
              </w:rPr>
              <w:tab/>
            </w:r>
            <w:r w:rsidRPr="00877518">
              <w:rPr>
                <w:rFonts w:ascii="Arial" w:eastAsia="Times New Roman" w:hAnsi="Arial"/>
                <w:sz w:val="18"/>
                <w:lang w:eastAsia="zh-CN"/>
              </w:rPr>
              <w:t xml:space="preserve">For </w:t>
            </w:r>
            <w:r w:rsidRPr="00877518">
              <w:rPr>
                <w:rFonts w:ascii="Arial" w:eastAsia="Times New Roman" w:hAnsi="Arial"/>
                <w:i/>
                <w:iCs/>
                <w:sz w:val="18"/>
                <w:lang w:eastAsia="ja-JP"/>
              </w:rPr>
              <w:t>maxNumberCSI-ResourcePerCC-r18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maxNumberTotalCSI-ResourcePerCC-r18</w:t>
            </w:r>
            <w:r w:rsidRPr="00877518">
              <w:rPr>
                <w:rFonts w:ascii="Arial" w:eastAsia="Times New Roman" w:hAnsi="Arial"/>
                <w:sz w:val="18"/>
                <w:lang w:eastAsia="zh-CN"/>
              </w:rPr>
              <w:t>, NZP-CSI-RS resource and CSI-RS ports are counted for reporting settings with and without sub-configurations.</w:t>
            </w:r>
          </w:p>
          <w:p w14:paraId="70D9776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4:</w:t>
            </w:r>
            <w:r w:rsidRPr="00877518">
              <w:rPr>
                <w:rFonts w:ascii="Arial" w:eastAsia="Times New Roman" w:hAnsi="Arial"/>
                <w:sz w:val="18"/>
                <w:lang w:eastAsia="ja-JP"/>
              </w:rPr>
              <w:tab/>
            </w:r>
            <w:r w:rsidRPr="00877518">
              <w:rPr>
                <w:rFonts w:ascii="Arial" w:eastAsia="Times New Roman" w:hAnsi="Arial"/>
                <w:sz w:val="18"/>
                <w:lang w:eastAsia="zh-CN"/>
              </w:rPr>
              <w:t xml:space="preserve">If a UE reports more than one capability from </w:t>
            </w:r>
            <w:r w:rsidRPr="00877518">
              <w:rPr>
                <w:rFonts w:ascii="Arial" w:eastAsia="Times New Roman" w:hAnsi="Arial"/>
                <w:i/>
                <w:iCs/>
                <w:sz w:val="18"/>
                <w:lang w:eastAsia="zh-CN"/>
              </w:rPr>
              <w:t xml:space="preserve">spatialAdaptation-CSI-Feedback-r18, </w:t>
            </w:r>
            <w:r w:rsidRPr="00877518">
              <w:rPr>
                <w:rFonts w:ascii="Arial" w:eastAsia="Times New Roman" w:hAnsi="Arial"/>
                <w:i/>
                <w:iCs/>
                <w:sz w:val="18"/>
                <w:lang w:eastAsia="ja-JP"/>
              </w:rPr>
              <w:t>spatialAdaptation-CSI-FeedbackPUSCH-r18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powerAdaptation-CSI-FeedbackAperiodic-r18</w:t>
            </w:r>
            <w:r w:rsidRPr="00877518">
              <w:rPr>
                <w:rFonts w:ascii="Arial" w:eastAsia="Times New Roman" w:hAnsi="Arial"/>
                <w:i/>
                <w:iCs/>
                <w:sz w:val="18"/>
                <w:lang w:eastAsia="zh-CN"/>
              </w:rPr>
              <w:t xml:space="preserve">, </w:t>
            </w:r>
            <w:r w:rsidRPr="00877518">
              <w:rPr>
                <w:rFonts w:ascii="Arial" w:eastAsia="Times New Roman" w:hAnsi="Arial"/>
                <w:i/>
                <w:iCs/>
                <w:sz w:val="18"/>
                <w:lang w:eastAsia="ja-JP"/>
              </w:rPr>
              <w:t>powerAdaptation-CSI-FeedbackPUCCH-r18</w:t>
            </w:r>
            <w:r w:rsidRPr="00877518">
              <w:rPr>
                <w:rFonts w:ascii="Arial" w:eastAsia="Times New Roman" w:hAnsi="Arial"/>
                <w:sz w:val="18"/>
                <w:lang w:eastAsia="ja-JP"/>
              </w:rPr>
              <w:t xml:space="preserve"> </w:t>
            </w:r>
            <w:r w:rsidRPr="00877518">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1C5EA0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7518">
              <w:rPr>
                <w:rFonts w:ascii="Arial" w:eastAsia="Times New Roman" w:hAnsi="Arial"/>
                <w:sz w:val="18"/>
                <w:lang w:eastAsia="zh-CN"/>
              </w:rPr>
              <w:t>NOTE 5:</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If a UE reports more than one capability from </w:t>
            </w:r>
            <w:r w:rsidRPr="00877518">
              <w:rPr>
                <w:rFonts w:ascii="Arial" w:eastAsia="Times New Roman" w:hAnsi="Arial"/>
                <w:bCs/>
                <w:i/>
                <w:sz w:val="18"/>
                <w:lang w:eastAsia="ja-JP"/>
              </w:rPr>
              <w:t>spatialAdaptation-CSI-FeedbackPUSCH-r18</w:t>
            </w:r>
            <w:r w:rsidRPr="00877518">
              <w:rPr>
                <w:rFonts w:ascii="Arial" w:eastAsia="Times New Roman" w:hAnsi="Arial" w:cs="Arial"/>
                <w:sz w:val="18"/>
                <w:szCs w:val="18"/>
                <w:lang w:eastAsia="ja-JP"/>
              </w:rPr>
              <w:t xml:space="preserve">, </w:t>
            </w:r>
            <w:r w:rsidRPr="00877518">
              <w:rPr>
                <w:rFonts w:ascii="Arial" w:eastAsia="Times New Roman" w:hAnsi="Arial"/>
                <w:i/>
                <w:iCs/>
                <w:sz w:val="18"/>
                <w:lang w:eastAsia="ja-JP"/>
              </w:rPr>
              <w:t>spatialAdaptation-CSI-FeedbackPUCCH-r18</w:t>
            </w:r>
            <w:r w:rsidRPr="00877518">
              <w:rPr>
                <w:rFonts w:ascii="Arial" w:eastAsia="Times New Roman" w:hAnsi="Arial"/>
                <w:sz w:val="18"/>
                <w:lang w:eastAsia="ja-JP"/>
              </w:rPr>
              <w:t xml:space="preserve">, </w:t>
            </w:r>
            <w:r w:rsidRPr="00877518">
              <w:rPr>
                <w:rFonts w:ascii="Arial" w:eastAsia="Times New Roman" w:hAnsi="Arial"/>
                <w:i/>
                <w:iCs/>
                <w:sz w:val="18"/>
                <w:lang w:eastAsia="ja-JP"/>
              </w:rPr>
              <w:t>powerAdaptation-CSI-FeedbackPUSCH-r18</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powerAdaptation-CSI-FeedbackPUCCH-r18</w:t>
            </w:r>
            <w:r w:rsidRPr="00877518">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0B0F3E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F88BB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sz w:val="18"/>
                <w:lang w:eastAsia="zh-CN"/>
              </w:rPr>
              <w:t xml:space="preserve">A UE indicating support of this feature shall also indicate support of </w:t>
            </w:r>
            <w:r w:rsidRPr="00877518">
              <w:rPr>
                <w:rFonts w:ascii="Arial" w:eastAsia="Times New Roman" w:hAnsi="Arial"/>
                <w:i/>
                <w:sz w:val="18"/>
                <w:lang w:eastAsia="ja-JP"/>
              </w:rPr>
              <w:t>csi-ReportFramework</w:t>
            </w:r>
            <w:r w:rsidRPr="00877518">
              <w:rPr>
                <w:rFonts w:ascii="Arial" w:eastAsia="Times New Roman" w:hAnsi="Arial"/>
                <w:sz w:val="18"/>
                <w:lang w:eastAsia="ja-JP"/>
              </w:rPr>
              <w:t xml:space="preserve">, </w:t>
            </w:r>
            <w:r w:rsidRPr="00877518">
              <w:rPr>
                <w:rFonts w:ascii="Arial" w:eastAsia="Times New Roman" w:hAnsi="Arial"/>
                <w:i/>
                <w:sz w:val="18"/>
                <w:lang w:eastAsia="ja-JP"/>
              </w:rPr>
              <w:t>sp-CSI-ReportPUSCH</w:t>
            </w:r>
            <w:r w:rsidRPr="00877518">
              <w:rPr>
                <w:rFonts w:ascii="Arial" w:eastAsia="Times New Roman" w:hAnsi="Arial"/>
                <w:iCs/>
                <w:sz w:val="18"/>
                <w:lang w:eastAsia="ja-JP"/>
              </w:rPr>
              <w:t xml:space="preserve"> and</w:t>
            </w:r>
            <w:r w:rsidRPr="00877518">
              <w:rPr>
                <w:rFonts w:ascii="Arial" w:eastAsia="Times New Roman" w:hAnsi="Arial"/>
                <w:sz w:val="18"/>
                <w:lang w:eastAsia="ja-JP"/>
              </w:rPr>
              <w:t xml:space="preserve"> </w:t>
            </w:r>
            <w:r w:rsidRPr="00877518">
              <w:rPr>
                <w:rFonts w:ascii="Arial" w:eastAsia="Times New Roman" w:hAnsi="Arial"/>
                <w:bCs/>
                <w:i/>
                <w:sz w:val="18"/>
                <w:lang w:eastAsia="ja-JP"/>
              </w:rPr>
              <w:t>spatialAdaptation-CSI-FeedbackPUSCH-PerBC-r18.</w:t>
            </w:r>
          </w:p>
        </w:tc>
        <w:tc>
          <w:tcPr>
            <w:tcW w:w="709" w:type="dxa"/>
          </w:tcPr>
          <w:p w14:paraId="5B91097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625D4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46514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44C2260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907A66C" w14:textId="77777777" w:rsidTr="0008142D">
        <w:trPr>
          <w:cantSplit/>
          <w:tblHeader/>
        </w:trPr>
        <w:tc>
          <w:tcPr>
            <w:tcW w:w="6917" w:type="dxa"/>
          </w:tcPr>
          <w:p w14:paraId="0C78EDF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spatialRelations, spatialRelations-v1640</w:t>
            </w:r>
          </w:p>
          <w:p w14:paraId="164DE6C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spatial relations. The capability signalling comprises the following parameters.</w:t>
            </w:r>
          </w:p>
          <w:p w14:paraId="459A8C0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maxNumberConfiguredSpatialRelations</w:t>
            </w:r>
            <w:r w:rsidRPr="00877518">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877518">
              <w:rPr>
                <w:rFonts w:ascii="Arial" w:eastAsia="Times New Roman" w:hAnsi="Arial" w:cs="Arial"/>
                <w:i/>
                <w:iCs/>
                <w:sz w:val="18"/>
                <w:szCs w:val="18"/>
                <w:lang w:eastAsia="ja-JP"/>
              </w:rPr>
              <w:t>maxNumberConfiguredSpatialRelations-v1640</w:t>
            </w:r>
            <w:r w:rsidRPr="00877518">
              <w:rPr>
                <w:rFonts w:ascii="Arial" w:eastAsia="Times New Roman" w:hAnsi="Arial"/>
                <w:sz w:val="18"/>
                <w:szCs w:val="18"/>
                <w:lang w:eastAsia="ja-JP"/>
              </w:rPr>
              <w:t xml:space="preserve"> </w:t>
            </w:r>
            <w:r w:rsidRPr="00877518">
              <w:rPr>
                <w:rFonts w:ascii="Arial" w:eastAsia="Times New Roman" w:hAnsi="Arial" w:cs="Arial"/>
                <w:sz w:val="18"/>
                <w:szCs w:val="18"/>
                <w:lang w:eastAsia="ja-JP"/>
              </w:rPr>
              <w:t>indicates the maximum number of configured spatial relations per CC for PUCCH and SRS</w:t>
            </w:r>
            <w:r w:rsidRPr="00877518">
              <w:rPr>
                <w:rFonts w:ascii="Arial" w:eastAsia="Times New Roman" w:hAnsi="Arial"/>
                <w:sz w:val="18"/>
                <w:szCs w:val="18"/>
                <w:lang w:eastAsia="ja-JP"/>
              </w:rPr>
              <w:t xml:space="preserve"> with UE supporting the configuration of maximum 64 PUCCH spatial relations per BWP per CC</w:t>
            </w:r>
            <w:r w:rsidRPr="00877518">
              <w:rPr>
                <w:rFonts w:ascii="Arial" w:eastAsia="Times New Roman" w:hAnsi="Arial" w:cs="Arial"/>
                <w:sz w:val="18"/>
                <w:szCs w:val="18"/>
                <w:lang w:eastAsia="ja-JP"/>
              </w:rPr>
              <w:t>;</w:t>
            </w:r>
          </w:p>
          <w:p w14:paraId="54F9A89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maxNumberActiveSpatialRelations</w:t>
            </w:r>
            <w:r w:rsidRPr="00877518">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8C501AC"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additionalActiveSpatialRelationPUCCH</w:t>
            </w:r>
            <w:r w:rsidRPr="00877518">
              <w:rPr>
                <w:rFonts w:ascii="Arial" w:eastAsia="Times New Roman" w:hAnsi="Arial" w:cs="Arial"/>
                <w:sz w:val="18"/>
                <w:szCs w:val="18"/>
                <w:lang w:eastAsia="ja-JP"/>
              </w:rPr>
              <w:t xml:space="preserve"> indicates support of one additional active spatial relation for PUCCH. It is mandatory with capability signalling if </w:t>
            </w:r>
            <w:r w:rsidRPr="00877518">
              <w:rPr>
                <w:rFonts w:ascii="Arial" w:eastAsia="Times New Roman" w:hAnsi="Arial" w:cs="Arial"/>
                <w:i/>
                <w:sz w:val="18"/>
                <w:szCs w:val="18"/>
                <w:lang w:eastAsia="ja-JP"/>
              </w:rPr>
              <w:t xml:space="preserve">maxNumberActiveSpatialRelations </w:t>
            </w:r>
            <w:r w:rsidRPr="00877518">
              <w:rPr>
                <w:rFonts w:ascii="Arial" w:eastAsia="Times New Roman" w:hAnsi="Arial" w:cs="Arial"/>
                <w:sz w:val="18"/>
                <w:szCs w:val="18"/>
                <w:lang w:eastAsia="ja-JP"/>
              </w:rPr>
              <w:t>is set to n1;</w:t>
            </w:r>
          </w:p>
          <w:p w14:paraId="08DDD70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maxNumberDL-RS-QCL-TypeD</w:t>
            </w:r>
            <w:r w:rsidRPr="00877518">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18F4C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is mandated to report </w:t>
            </w:r>
            <w:r w:rsidRPr="00877518">
              <w:rPr>
                <w:rFonts w:ascii="Arial" w:eastAsia="Times New Roman" w:hAnsi="Arial"/>
                <w:i/>
                <w:iCs/>
                <w:sz w:val="18"/>
                <w:lang w:eastAsia="ja-JP"/>
              </w:rPr>
              <w:t xml:space="preserve">spatialRelations </w:t>
            </w:r>
            <w:r w:rsidRPr="00877518">
              <w:rPr>
                <w:rFonts w:ascii="Arial" w:eastAsia="Times New Roman" w:hAnsi="Arial"/>
                <w:sz w:val="18"/>
                <w:lang w:eastAsia="ja-JP"/>
              </w:rPr>
              <w:t xml:space="preserve">for FR2. </w:t>
            </w:r>
            <w:r w:rsidRPr="00877518">
              <w:rPr>
                <w:rFonts w:ascii="Arial" w:eastAsia="Times New Roman" w:hAnsi="Arial" w:cs="Arial"/>
                <w:sz w:val="18"/>
                <w:szCs w:val="18"/>
                <w:lang w:eastAsia="ja-JP"/>
              </w:rPr>
              <w:t xml:space="preserve">if </w:t>
            </w:r>
            <w:r w:rsidRPr="00877518">
              <w:rPr>
                <w:rFonts w:ascii="Arial" w:eastAsia="Times New Roman" w:hAnsi="Arial" w:cs="Arial"/>
                <w:i/>
                <w:sz w:val="18"/>
                <w:szCs w:val="18"/>
                <w:lang w:eastAsia="ja-JP"/>
              </w:rPr>
              <w:t>maxNumberConfiguredSpatialRelations-v1640</w:t>
            </w:r>
            <w:r w:rsidRPr="00877518">
              <w:rPr>
                <w:rFonts w:ascii="Arial" w:eastAsia="Times New Roman" w:hAnsi="Arial" w:cs="Arial"/>
                <w:sz w:val="18"/>
                <w:szCs w:val="18"/>
                <w:lang w:eastAsia="ja-JP"/>
              </w:rPr>
              <w:t xml:space="preserve"> is reported, UE shall report value </w:t>
            </w:r>
            <w:r w:rsidRPr="00877518">
              <w:rPr>
                <w:rFonts w:ascii="Arial" w:eastAsia="Times New Roman" w:hAnsi="Arial" w:cs="Arial"/>
                <w:i/>
                <w:iCs/>
                <w:sz w:val="18"/>
                <w:szCs w:val="18"/>
                <w:lang w:eastAsia="ja-JP"/>
              </w:rPr>
              <w:t>n96</w:t>
            </w:r>
            <w:r w:rsidRPr="00877518">
              <w:rPr>
                <w:rFonts w:ascii="Arial" w:eastAsia="Times New Roman" w:hAnsi="Arial" w:cs="Arial"/>
                <w:sz w:val="18"/>
                <w:szCs w:val="18"/>
                <w:lang w:eastAsia="ja-JP"/>
              </w:rPr>
              <w:t xml:space="preserve"> in </w:t>
            </w:r>
            <w:r w:rsidRPr="00877518">
              <w:rPr>
                <w:rFonts w:ascii="Arial" w:eastAsia="Times New Roman" w:hAnsi="Arial" w:cs="Arial"/>
                <w:i/>
                <w:sz w:val="18"/>
                <w:szCs w:val="18"/>
                <w:lang w:eastAsia="ja-JP"/>
              </w:rPr>
              <w:t>maxNumberConfiguredSpatialRelations</w:t>
            </w:r>
            <w:r w:rsidRPr="00877518">
              <w:rPr>
                <w:rFonts w:ascii="Arial" w:eastAsia="Times New Roman" w:hAnsi="Arial" w:cs="Arial"/>
                <w:sz w:val="18"/>
                <w:szCs w:val="18"/>
                <w:lang w:eastAsia="ja-JP"/>
              </w:rPr>
              <w:t>.</w:t>
            </w:r>
          </w:p>
        </w:tc>
        <w:tc>
          <w:tcPr>
            <w:tcW w:w="709" w:type="dxa"/>
          </w:tcPr>
          <w:p w14:paraId="31865B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A80EE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FD</w:t>
            </w:r>
          </w:p>
        </w:tc>
        <w:tc>
          <w:tcPr>
            <w:tcW w:w="709" w:type="dxa"/>
          </w:tcPr>
          <w:p w14:paraId="0F4E9E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5632E1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FD</w:t>
            </w:r>
          </w:p>
        </w:tc>
      </w:tr>
      <w:tr w:rsidR="00877518" w:rsidRPr="00877518" w14:paraId="6374F697" w14:textId="77777777" w:rsidTr="0008142D">
        <w:trPr>
          <w:cantSplit/>
          <w:tblHeader/>
        </w:trPr>
        <w:tc>
          <w:tcPr>
            <w:tcW w:w="6917" w:type="dxa"/>
          </w:tcPr>
          <w:p w14:paraId="358866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spatialRelationsSRS-Pos-r16</w:t>
            </w:r>
          </w:p>
          <w:p w14:paraId="4CD16B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903072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 xml:space="preserve"> indicates whether the UE supports spatial relation for SRS for positioning based on SSB from the serving cell</w:t>
            </w:r>
            <w:r w:rsidRPr="00877518">
              <w:rPr>
                <w:rFonts w:eastAsia="Times New Roman"/>
                <w:lang w:eastAsia="ja-JP"/>
              </w:rPr>
              <w:t xml:space="preserve"> </w:t>
            </w:r>
            <w:r w:rsidRPr="00877518">
              <w:rPr>
                <w:rFonts w:ascii="Arial" w:eastAsia="Times New Roman" w:hAnsi="Arial" w:cs="Arial"/>
                <w:sz w:val="18"/>
                <w:szCs w:val="18"/>
                <w:lang w:eastAsia="ja-JP"/>
              </w:rPr>
              <w:t xml:space="preserve">in the same band. The UE can include this field only if the UE supports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p w14:paraId="2435BAA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spatialRelation-SRS-PosBasedOnCSI-RS-Serving-r16</w:t>
            </w:r>
            <w:r w:rsidRPr="00877518">
              <w:rPr>
                <w:rFonts w:ascii="Arial" w:eastAsia="Times New Roman" w:hAnsi="Arial" w:cs="Arial"/>
                <w:sz w:val="18"/>
                <w:szCs w:val="18"/>
                <w:lang w:eastAsia="ja-JP"/>
              </w:rPr>
              <w:t xml:space="preserve"> indicates whether the UE supports spatial relation for SRS for positioning based on CSI-RS from the serving cell</w:t>
            </w:r>
            <w:r w:rsidRPr="00877518">
              <w:rPr>
                <w:rFonts w:eastAsia="Times New Roman"/>
                <w:lang w:eastAsia="ja-JP"/>
              </w:rPr>
              <w:t xml:space="preserve"> </w:t>
            </w:r>
            <w:r w:rsidRPr="00877518">
              <w:rPr>
                <w:rFonts w:ascii="Arial" w:eastAsia="Times New Roman" w:hAnsi="Arial" w:cs="Arial"/>
                <w:sz w:val="18"/>
                <w:szCs w:val="18"/>
                <w:lang w:eastAsia="ja-JP"/>
              </w:rPr>
              <w:t xml:space="preserve">in the same band. The UE can include this field only if the UE supports </w:t>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 Otherwise, the UE does not include this field;</w:t>
            </w:r>
          </w:p>
          <w:p w14:paraId="3C45A86D"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spatialRelation-SRS-PosBasedOnPRS-Serving-r16 </w:t>
            </w:r>
            <w:r w:rsidRPr="00877518">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p w14:paraId="575B33B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spatialRelation-SRS-PosBasedOnSRS-r16 </w:t>
            </w:r>
            <w:r w:rsidRPr="00877518">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877518">
              <w:rPr>
                <w:rFonts w:ascii="Arial" w:eastAsia="Times New Roman" w:hAnsi="Arial" w:cs="Arial"/>
                <w:i/>
                <w:iCs/>
                <w:sz w:val="18"/>
                <w:szCs w:val="18"/>
                <w:lang w:eastAsia="ja-JP"/>
              </w:rPr>
              <w:t>srs-PosResources-r16</w:t>
            </w:r>
            <w:r w:rsidRPr="00877518">
              <w:rPr>
                <w:rFonts w:ascii="Arial" w:eastAsia="Times New Roman" w:hAnsi="Arial" w:cs="Arial"/>
                <w:sz w:val="18"/>
                <w:szCs w:val="18"/>
                <w:lang w:eastAsia="ja-JP"/>
              </w:rPr>
              <w:t>. Otherwise, the UE does not include this field;</w:t>
            </w:r>
          </w:p>
          <w:p w14:paraId="60DADBD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spatialRelation-SRS-PosBasedOnSSB-Neigh-r16 </w:t>
            </w:r>
            <w:r w:rsidRPr="0087751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 Otherwise, the UE does not include this field;</w:t>
            </w:r>
          </w:p>
          <w:p w14:paraId="4730154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spatialRelation-SRS-PosBasedOnPRS-Neigh-r16 </w:t>
            </w:r>
            <w:r w:rsidRPr="0087751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877518">
              <w:rPr>
                <w:rFonts w:ascii="Arial" w:eastAsia="Times New Roman" w:hAnsi="Arial" w:cs="Arial"/>
                <w:i/>
                <w:sz w:val="18"/>
                <w:szCs w:val="18"/>
                <w:lang w:eastAsia="ja-JP"/>
              </w:rPr>
              <w:t>spatialRelation-SRS-PosBasedOnPRS-Serving-r16</w:t>
            </w:r>
            <w:r w:rsidRPr="00877518">
              <w:rPr>
                <w:rFonts w:ascii="Arial" w:eastAsia="Times New Roman" w:hAnsi="Arial" w:cs="Arial"/>
                <w:sz w:val="18"/>
                <w:szCs w:val="18"/>
                <w:lang w:eastAsia="ja-JP"/>
              </w:rPr>
              <w:t>. Otherwise, the UE does not include this field;</w:t>
            </w:r>
          </w:p>
          <w:p w14:paraId="1AAD26A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A PRS from a PRS-only TP is treated as PRS from a non-serving cell.</w:t>
            </w:r>
          </w:p>
          <w:p w14:paraId="7FB090A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33AB765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3E8EA7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97783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68FA3FF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30960046" w14:textId="77777777" w:rsidTr="0008142D">
        <w:trPr>
          <w:cantSplit/>
          <w:tblHeader/>
        </w:trPr>
        <w:tc>
          <w:tcPr>
            <w:tcW w:w="6917" w:type="dxa"/>
          </w:tcPr>
          <w:p w14:paraId="1924F5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spatialRelationsSRS-PosRRC-Inactive-r17</w:t>
            </w:r>
          </w:p>
          <w:p w14:paraId="39E9C4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82AF0A5"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 xml:space="preserve"> indicates whether the UE supports spatial relation for SRS for positioning based on SSB from the serving cell</w:t>
            </w:r>
            <w:r w:rsidRPr="00877518">
              <w:rPr>
                <w:rFonts w:eastAsia="Times New Roman"/>
                <w:lang w:eastAsia="ja-JP"/>
              </w:rPr>
              <w:t xml:space="preserve"> </w:t>
            </w:r>
            <w:r w:rsidRPr="00877518">
              <w:rPr>
                <w:rFonts w:ascii="Arial" w:eastAsia="Times New Roman" w:hAnsi="Arial" w:cs="Arial"/>
                <w:sz w:val="18"/>
                <w:szCs w:val="18"/>
                <w:lang w:eastAsia="ja-JP"/>
              </w:rPr>
              <w:t xml:space="preserve">in the same band. The UE indicating support of this feature shall also indicate support of </w:t>
            </w:r>
            <w:r w:rsidRPr="00877518">
              <w:rPr>
                <w:rFonts w:ascii="Arial" w:eastAsia="Times New Roman" w:hAnsi="Arial" w:cs="Arial"/>
                <w:i/>
                <w:iCs/>
                <w:sz w:val="18"/>
                <w:szCs w:val="18"/>
                <w:lang w:eastAsia="ja-JP"/>
              </w:rPr>
              <w:t>srs-PosResourcesRRC-Inactive-r17</w:t>
            </w:r>
            <w:r w:rsidRPr="00877518">
              <w:rPr>
                <w:rFonts w:ascii="Arial" w:eastAsia="Times New Roman" w:hAnsi="Arial" w:cs="Arial"/>
                <w:sz w:val="18"/>
                <w:szCs w:val="18"/>
                <w:lang w:eastAsia="ja-JP"/>
              </w:rPr>
              <w:t>;</w:t>
            </w:r>
          </w:p>
          <w:p w14:paraId="025ED4F1"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spatialRelation-SRS-PosBasedOnCSI-RS-Serving-r16</w:t>
            </w:r>
            <w:r w:rsidRPr="00877518">
              <w:rPr>
                <w:rFonts w:ascii="Arial" w:eastAsia="Times New Roman" w:hAnsi="Arial" w:cs="Arial"/>
                <w:sz w:val="18"/>
                <w:szCs w:val="18"/>
                <w:lang w:eastAsia="ja-JP"/>
              </w:rPr>
              <w:t xml:space="preserve"> indicates whether the UE supports spatial relation for SRS for positioning based on CSI-RS from the serving cell</w:t>
            </w:r>
            <w:r w:rsidRPr="00877518">
              <w:rPr>
                <w:rFonts w:eastAsia="Times New Roman"/>
                <w:lang w:eastAsia="ja-JP"/>
              </w:rPr>
              <w:t xml:space="preserve"> </w:t>
            </w:r>
            <w:r w:rsidRPr="00877518">
              <w:rPr>
                <w:rFonts w:ascii="Arial" w:eastAsia="Times New Roman" w:hAnsi="Arial" w:cs="Arial"/>
                <w:sz w:val="18"/>
                <w:szCs w:val="18"/>
                <w:lang w:eastAsia="ja-JP"/>
              </w:rPr>
              <w:t xml:space="preserve">in the same band. The UE indicating support of this feature shall also indicate support of </w:t>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w:t>
            </w:r>
          </w:p>
          <w:p w14:paraId="0B1BE3B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spatialRelation-SRS-PosBasedOnPRS-Serving-r16 </w:t>
            </w:r>
            <w:r w:rsidRPr="00877518">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877518">
              <w:rPr>
                <w:rFonts w:ascii="Arial" w:eastAsia="Times New Roman" w:hAnsi="Arial" w:cs="Arial"/>
                <w:i/>
                <w:iCs/>
                <w:sz w:val="18"/>
                <w:szCs w:val="18"/>
                <w:lang w:eastAsia="ja-JP"/>
              </w:rPr>
              <w:t>srs-PosResourcesRRC-Inactive-r17</w:t>
            </w:r>
            <w:r w:rsidRPr="00877518">
              <w:rPr>
                <w:rFonts w:ascii="Arial" w:eastAsia="Times New Roman" w:hAnsi="Arial" w:cs="Arial"/>
                <w:sz w:val="18"/>
                <w:szCs w:val="18"/>
                <w:lang w:eastAsia="ja-JP"/>
              </w:rPr>
              <w:t>;</w:t>
            </w:r>
          </w:p>
          <w:p w14:paraId="47FBA5DE"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spatialRelation-SRS-PosBasedOnSRS-r16 </w:t>
            </w:r>
            <w:r w:rsidRPr="00877518">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877518">
              <w:rPr>
                <w:rFonts w:ascii="Arial" w:eastAsia="Times New Roman" w:hAnsi="Arial" w:cs="Arial"/>
                <w:i/>
                <w:iCs/>
                <w:sz w:val="18"/>
                <w:szCs w:val="18"/>
                <w:lang w:eastAsia="ja-JP"/>
              </w:rPr>
              <w:t>srs-PosResourcesRRC-Inactive-r17</w:t>
            </w:r>
            <w:r w:rsidRPr="00877518">
              <w:rPr>
                <w:rFonts w:ascii="Arial" w:eastAsia="Times New Roman" w:hAnsi="Arial" w:cs="Arial"/>
                <w:sz w:val="18"/>
                <w:szCs w:val="18"/>
                <w:lang w:eastAsia="ja-JP"/>
              </w:rPr>
              <w:t>;</w:t>
            </w:r>
          </w:p>
          <w:p w14:paraId="1C1723F0"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spatialRelation-SRS-PosBasedOnSSB-Neigh-r16 </w:t>
            </w:r>
            <w:r w:rsidRPr="0087751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877518">
              <w:rPr>
                <w:rFonts w:ascii="Arial" w:eastAsia="Times New Roman" w:hAnsi="Arial" w:cs="Arial"/>
                <w:i/>
                <w:sz w:val="18"/>
                <w:szCs w:val="18"/>
                <w:lang w:eastAsia="ja-JP"/>
              </w:rPr>
              <w:t>spatialRelation-SRS-PosBasedOnSSB-Serving-r16</w:t>
            </w:r>
            <w:r w:rsidRPr="00877518">
              <w:rPr>
                <w:rFonts w:ascii="Arial" w:eastAsia="Times New Roman" w:hAnsi="Arial" w:cs="Arial"/>
                <w:sz w:val="18"/>
                <w:szCs w:val="18"/>
                <w:lang w:eastAsia="ja-JP"/>
              </w:rPr>
              <w:t>;</w:t>
            </w:r>
          </w:p>
          <w:p w14:paraId="3ECA60C4"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spatialRelation-SRS-PosBasedOnPRS-Neigh-r16 </w:t>
            </w:r>
            <w:r w:rsidRPr="0087751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877518">
              <w:rPr>
                <w:rFonts w:ascii="Arial" w:eastAsia="Times New Roman" w:hAnsi="Arial" w:cs="Arial"/>
                <w:i/>
                <w:sz w:val="18"/>
                <w:szCs w:val="18"/>
                <w:lang w:eastAsia="ja-JP"/>
              </w:rPr>
              <w:t>spatialRelation-SRS-PosBasedOnPRS-Serving-r16</w:t>
            </w:r>
            <w:r w:rsidRPr="00877518">
              <w:rPr>
                <w:rFonts w:ascii="Arial" w:eastAsia="Times New Roman" w:hAnsi="Arial" w:cs="Arial"/>
                <w:sz w:val="18"/>
                <w:szCs w:val="18"/>
                <w:lang w:eastAsia="ja-JP"/>
              </w:rPr>
              <w:t>.</w:t>
            </w:r>
          </w:p>
          <w:p w14:paraId="74EF09F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A PRS from a PRS-only TP is treated as PRS from a non-serving cell.</w:t>
            </w:r>
          </w:p>
        </w:tc>
        <w:tc>
          <w:tcPr>
            <w:tcW w:w="709" w:type="dxa"/>
          </w:tcPr>
          <w:p w14:paraId="115EC6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BF8318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B9237E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33787E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33B5B333" w14:textId="77777777" w:rsidTr="0008142D">
        <w:trPr>
          <w:cantSplit/>
          <w:tblHeader/>
        </w:trPr>
        <w:tc>
          <w:tcPr>
            <w:tcW w:w="6917" w:type="dxa"/>
          </w:tcPr>
          <w:p w14:paraId="0595428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sp-BeamReportPUCCH</w:t>
            </w:r>
          </w:p>
          <w:p w14:paraId="4A2587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CCE6F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36920F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1C7447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33F406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567A6E6D" w14:textId="77777777" w:rsidTr="0008142D">
        <w:trPr>
          <w:cantSplit/>
          <w:tblHeader/>
        </w:trPr>
        <w:tc>
          <w:tcPr>
            <w:tcW w:w="6917" w:type="dxa"/>
          </w:tcPr>
          <w:p w14:paraId="5CA885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sp-BeamReportPUSCH</w:t>
            </w:r>
          </w:p>
          <w:p w14:paraId="481138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Indicates support of semi-persistent 'CRI/RSRP' or 'SSBRI/RSRP' reporting on PUSCH.</w:t>
            </w:r>
          </w:p>
        </w:tc>
        <w:tc>
          <w:tcPr>
            <w:tcW w:w="709" w:type="dxa"/>
          </w:tcPr>
          <w:p w14:paraId="57BDA9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22346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3E52027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B3475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47E86FA" w14:textId="77777777" w:rsidTr="0008142D">
        <w:trPr>
          <w:cantSplit/>
          <w:tblHeader/>
        </w:trPr>
        <w:tc>
          <w:tcPr>
            <w:tcW w:w="6917" w:type="dxa"/>
          </w:tcPr>
          <w:p w14:paraId="31EB20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spCell-TAG-Ind-r18</w:t>
            </w:r>
          </w:p>
          <w:p w14:paraId="243ED46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indicating one of two TAG IDs configured in the SpCell via absolute TA command MAC CE.</w:t>
            </w:r>
          </w:p>
          <w:p w14:paraId="1967AD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that indicates support of this feature shall indicate support of </w:t>
            </w:r>
            <w:r w:rsidRPr="00877518">
              <w:rPr>
                <w:rFonts w:ascii="Arial" w:eastAsia="Times New Roman" w:hAnsi="Arial"/>
                <w:i/>
                <w:iCs/>
                <w:sz w:val="18"/>
                <w:lang w:eastAsia="ja-JP"/>
              </w:rPr>
              <w:t xml:space="preserve">multiDCI-IntraCellMultiTRP-TwoTA-r18 </w:t>
            </w:r>
            <w:r w:rsidRPr="00877518">
              <w:rPr>
                <w:rFonts w:ascii="Arial" w:eastAsia="Times New Roman" w:hAnsi="Arial"/>
                <w:sz w:val="18"/>
                <w:lang w:eastAsia="ja-JP"/>
              </w:rPr>
              <w:t>or</w:t>
            </w:r>
            <w:r w:rsidRPr="00877518">
              <w:rPr>
                <w:rFonts w:ascii="Arial" w:eastAsia="Times New Roman" w:hAnsi="Arial"/>
                <w:i/>
                <w:iCs/>
                <w:sz w:val="18"/>
                <w:lang w:eastAsia="ja-JP"/>
              </w:rPr>
              <w:t xml:space="preserve"> multiDCI-InterCellMultiTRP-TwoTA-r18</w:t>
            </w:r>
            <w:r w:rsidRPr="00877518">
              <w:rPr>
                <w:rFonts w:ascii="Arial" w:eastAsia="Times New Roman" w:hAnsi="Arial"/>
                <w:sz w:val="18"/>
                <w:lang w:eastAsia="ja-JP"/>
              </w:rPr>
              <w:t>.</w:t>
            </w:r>
          </w:p>
        </w:tc>
        <w:tc>
          <w:tcPr>
            <w:tcW w:w="709" w:type="dxa"/>
          </w:tcPr>
          <w:p w14:paraId="397688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3630B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9B592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5B8255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5765C4D"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0CFA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sps-MulticastDCI-Format4-2-r17</w:t>
            </w:r>
          </w:p>
          <w:p w14:paraId="7DE0331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transmission and retransmission scheduled by DCI format 4_2 with CRC scrambled with G-CS-RNTI for multicast SPS scheduling.</w:t>
            </w:r>
          </w:p>
          <w:p w14:paraId="1D149F5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B31D0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that indicates support of this feature shall indicate support of </w:t>
            </w:r>
            <w:r w:rsidRPr="00877518">
              <w:rPr>
                <w:rFonts w:ascii="Arial" w:eastAsia="Times New Roman" w:hAnsi="Arial"/>
                <w:i/>
                <w:iCs/>
                <w:sz w:val="18"/>
                <w:lang w:eastAsia="ja-JP"/>
              </w:rPr>
              <w:t>sps-Multicast-r17</w:t>
            </w:r>
            <w:r w:rsidRPr="0087751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14EC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AC8092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13FD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4EC39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BED05D7"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FBE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sps-MulticastMultiConfig-r17</w:t>
            </w:r>
          </w:p>
          <w:p w14:paraId="6EEC5E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Cs/>
                <w:iCs/>
                <w:sz w:val="18"/>
                <w:lang w:eastAsia="ja-JP"/>
              </w:rPr>
              <w:t xml:space="preserve">Indicates </w:t>
            </w:r>
            <w:r w:rsidRPr="00877518">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7CFE74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48B822B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B18C5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sz w:val="18"/>
                <w:lang w:eastAsia="ja-JP"/>
              </w:rPr>
              <w:t>.</w:t>
            </w:r>
          </w:p>
          <w:p w14:paraId="6062BB0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46AEF4C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that indicates support of this feature shall indicate support of </w:t>
            </w:r>
            <w:r w:rsidRPr="00877518">
              <w:rPr>
                <w:rFonts w:ascii="Arial" w:eastAsia="Times New Roman" w:hAnsi="Arial"/>
                <w:i/>
                <w:iCs/>
                <w:sz w:val="18"/>
                <w:lang w:eastAsia="ja-JP"/>
              </w:rPr>
              <w:t>sps-Multicast-r17</w:t>
            </w:r>
            <w:r w:rsidRPr="0087751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F2722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1325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8EC0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4751D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6C27C81" w14:textId="77777777" w:rsidTr="0008142D">
        <w:trPr>
          <w:cantSplit/>
          <w:tblHeader/>
        </w:trPr>
        <w:tc>
          <w:tcPr>
            <w:tcW w:w="6917" w:type="dxa"/>
          </w:tcPr>
          <w:p w14:paraId="0F05CF5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sps-r16</w:t>
            </w:r>
          </w:p>
          <w:p w14:paraId="6CEF11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A7E078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maxNumberConfigsPerBWP-r16</w:t>
            </w:r>
            <w:r w:rsidRPr="00877518">
              <w:rPr>
                <w:rFonts w:ascii="Arial" w:eastAsia="Times New Roman" w:hAnsi="Arial" w:cs="Arial"/>
                <w:sz w:val="18"/>
                <w:szCs w:val="18"/>
                <w:lang w:eastAsia="ja-JP"/>
              </w:rPr>
              <w:t xml:space="preserve"> indicates the maximum number of active SPS configurations in a BWP of a serving cell.</w:t>
            </w:r>
          </w:p>
          <w:p w14:paraId="3FF3A54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011869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can include this feature only if the UE indicates support of </w:t>
            </w:r>
            <w:r w:rsidRPr="00877518">
              <w:rPr>
                <w:rFonts w:ascii="Arial" w:eastAsia="Times New Roman" w:hAnsi="Arial" w:cs="Arial"/>
                <w:i/>
                <w:sz w:val="18"/>
                <w:szCs w:val="18"/>
                <w:lang w:eastAsia="ja-JP"/>
              </w:rPr>
              <w:t>downlinkSPS</w:t>
            </w:r>
            <w:r w:rsidRPr="00877518">
              <w:rPr>
                <w:rFonts w:ascii="Arial" w:eastAsia="Times New Roman" w:hAnsi="Arial" w:cs="Arial"/>
                <w:sz w:val="18"/>
                <w:szCs w:val="18"/>
                <w:lang w:eastAsia="ja-JP"/>
              </w:rPr>
              <w:t>.</w:t>
            </w:r>
          </w:p>
          <w:p w14:paraId="2092B77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9479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NOTE:</w:t>
            </w:r>
          </w:p>
          <w:p w14:paraId="560A6246"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For all the reported bands in FR1, a same X1 value is reported for </w:t>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 xml:space="preserve">. For all the reported bands in FR2, a same X2 value is reported for </w:t>
            </w:r>
            <w:r w:rsidRPr="00877518">
              <w:rPr>
                <w:rFonts w:ascii="Arial" w:eastAsia="Times New Roman" w:hAnsi="Arial" w:cs="Arial"/>
                <w:i/>
                <w:sz w:val="18"/>
                <w:szCs w:val="18"/>
                <w:lang w:eastAsia="ja-JP"/>
              </w:rPr>
              <w:t>maxNumberConfigsAllCC-r16</w:t>
            </w:r>
            <w:r w:rsidRPr="00877518">
              <w:rPr>
                <w:rFonts w:ascii="Arial" w:eastAsia="Times New Roman" w:hAnsi="Arial" w:cs="Arial"/>
                <w:sz w:val="18"/>
                <w:szCs w:val="18"/>
                <w:lang w:eastAsia="ja-JP"/>
              </w:rPr>
              <w:t>.</w:t>
            </w:r>
          </w:p>
          <w:p w14:paraId="6768FEA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The total number of active SPS configurations across all serving cells in FR1 is no greater than X1.</w:t>
            </w:r>
          </w:p>
          <w:p w14:paraId="41FF3E9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The total number of active SPS configurations across all serving cells in FR2 is no greater than X2.</w:t>
            </w:r>
          </w:p>
          <w:p w14:paraId="7810F77A"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b/>
                <w:i/>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877518">
              <w:rPr>
                <w:rFonts w:ascii="Arial" w:eastAsia="Times New Roman" w:hAnsi="Arial" w:cs="Arial"/>
                <w:sz w:val="18"/>
                <w:szCs w:val="18"/>
                <w:lang w:eastAsia="ja-JP"/>
              </w:rPr>
              <w:t>max(</w:t>
            </w:r>
            <w:proofErr w:type="gramEnd"/>
            <w:r w:rsidRPr="00877518">
              <w:rPr>
                <w:rFonts w:ascii="Arial" w:eastAsia="Times New Roman" w:hAnsi="Arial" w:cs="Arial"/>
                <w:sz w:val="18"/>
                <w:szCs w:val="18"/>
                <w:lang w:eastAsia="ja-JP"/>
              </w:rPr>
              <w:t>X1, X2).</w:t>
            </w:r>
          </w:p>
        </w:tc>
        <w:tc>
          <w:tcPr>
            <w:tcW w:w="709" w:type="dxa"/>
          </w:tcPr>
          <w:p w14:paraId="3DF2EE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BAAA22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C1BA60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BBC6D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9BAD724" w14:textId="77777777" w:rsidTr="0008142D">
        <w:trPr>
          <w:cantSplit/>
          <w:tblHeader/>
        </w:trPr>
        <w:tc>
          <w:tcPr>
            <w:tcW w:w="6917" w:type="dxa"/>
          </w:tcPr>
          <w:p w14:paraId="4E2F3E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srs-AssocCSI-RS</w:t>
            </w:r>
          </w:p>
          <w:p w14:paraId="056A57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A6BB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 xml:space="preserve">This capability signalling </w:t>
            </w:r>
            <w:r w:rsidRPr="00877518">
              <w:rPr>
                <w:rFonts w:ascii="Arial" w:eastAsia="Times New Roman" w:hAnsi="Arial"/>
                <w:sz w:val="18"/>
                <w:lang w:eastAsia="ja-JP"/>
              </w:rPr>
              <w:t>includes list of the following parameters:</w:t>
            </w:r>
          </w:p>
          <w:p w14:paraId="266FCA0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maxNumberTxPortsPerResource</w:t>
            </w:r>
            <w:r w:rsidRPr="00877518">
              <w:rPr>
                <w:rFonts w:ascii="Arial" w:eastAsia="Times New Roman" w:hAnsi="Arial" w:cs="Arial"/>
                <w:sz w:val="18"/>
                <w:szCs w:val="18"/>
                <w:lang w:eastAsia="ja-JP"/>
              </w:rPr>
              <w:t xml:space="preserve"> indicates the maximum number of Tx ports in a resource;</w:t>
            </w:r>
          </w:p>
          <w:p w14:paraId="29A6ABE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maxNumberResourcesPerBand</w:t>
            </w:r>
            <w:r w:rsidRPr="00877518">
              <w:rPr>
                <w:rFonts w:ascii="Arial" w:eastAsia="Times New Roman" w:hAnsi="Arial" w:cs="Arial"/>
                <w:sz w:val="18"/>
                <w:szCs w:val="18"/>
                <w:lang w:eastAsia="ja-JP"/>
              </w:rPr>
              <w:t xml:space="preserve"> indicates the maximum number of resources across all CCs within a band simultaneously;</w:t>
            </w:r>
          </w:p>
          <w:p w14:paraId="7A1CFD87" w14:textId="77777777" w:rsidR="00877518" w:rsidRPr="00877518" w:rsidRDefault="00877518" w:rsidP="00877518">
            <w:pPr>
              <w:overflowPunct w:val="0"/>
              <w:autoSpaceDE w:val="0"/>
              <w:autoSpaceDN w:val="0"/>
              <w:adjustRightInd w:val="0"/>
              <w:ind w:left="568" w:hanging="284"/>
              <w:textAlignment w:val="baseline"/>
              <w:rPr>
                <w:rFonts w:eastAsia="Times New Roman"/>
                <w:bCs/>
                <w:iCs/>
                <w:lang w:eastAsia="ja-JP"/>
              </w:rPr>
            </w:pPr>
            <w:r w:rsidRPr="00877518">
              <w:rPr>
                <w:rFonts w:eastAsia="Times New Roman"/>
                <w:i/>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totalNumberTxPortsPerBand</w:t>
            </w:r>
            <w:r w:rsidRPr="00877518">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5370A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B9F42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7D4EE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ED26D6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6770B79B" w14:textId="77777777" w:rsidTr="0008142D">
        <w:trPr>
          <w:cantSplit/>
          <w:tblHeader/>
        </w:trPr>
        <w:tc>
          <w:tcPr>
            <w:tcW w:w="6917" w:type="dxa"/>
          </w:tcPr>
          <w:p w14:paraId="5FDC3CB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srs-combEight-r17</w:t>
            </w:r>
          </w:p>
          <w:p w14:paraId="1F1150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comb-8 for SRS other than for positioning.</w:t>
            </w:r>
          </w:p>
        </w:tc>
        <w:tc>
          <w:tcPr>
            <w:tcW w:w="709" w:type="dxa"/>
          </w:tcPr>
          <w:p w14:paraId="7649540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62966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D3F2AC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B5999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EE6D6C3" w14:textId="77777777" w:rsidTr="0008142D">
        <w:trPr>
          <w:cantSplit/>
          <w:tblHeader/>
        </w:trPr>
        <w:tc>
          <w:tcPr>
            <w:tcW w:w="6917" w:type="dxa"/>
          </w:tcPr>
          <w:p w14:paraId="6A40AD1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srs-combOffsetCombinedGroupSequence-r18</w:t>
            </w:r>
          </w:p>
          <w:p w14:paraId="4E3E42B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w:t>
            </w:r>
            <w:r w:rsidRPr="00877518">
              <w:rPr>
                <w:rFonts w:ascii="Arial" w:eastAsia="Times New Roman" w:hAnsi="Arial"/>
                <w:sz w:val="18"/>
                <w:lang w:eastAsia="ja-JP"/>
              </w:rPr>
              <w:t xml:space="preserve"> </w:t>
            </w:r>
            <w:r w:rsidRPr="00877518">
              <w:rPr>
                <w:rFonts w:ascii="Arial" w:eastAsia="Times New Roman" w:hAnsi="Arial"/>
                <w:bCs/>
                <w:iCs/>
                <w:sz w:val="18"/>
                <w:lang w:eastAsia="ja-JP"/>
              </w:rPr>
              <w:t>supports SRS comb offset hopping combined with group/sequence hopping.</w:t>
            </w:r>
          </w:p>
          <w:p w14:paraId="459373F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the support of </w:t>
            </w:r>
            <w:r w:rsidRPr="00877518">
              <w:rPr>
                <w:rFonts w:ascii="Arial" w:eastAsia="Times New Roman" w:hAnsi="Arial" w:cs="Arial"/>
                <w:i/>
                <w:iCs/>
                <w:sz w:val="18"/>
                <w:szCs w:val="18"/>
                <w:lang w:eastAsia="zh-CN"/>
              </w:rPr>
              <w:t>srs-combOffsetHopping-r18</w:t>
            </w:r>
            <w:r w:rsidRPr="00877518">
              <w:rPr>
                <w:rFonts w:ascii="Arial" w:eastAsia="Times New Roman" w:hAnsi="Arial"/>
                <w:bCs/>
                <w:iCs/>
                <w:sz w:val="18"/>
                <w:lang w:eastAsia="ja-JP"/>
              </w:rPr>
              <w:t>.</w:t>
            </w:r>
          </w:p>
        </w:tc>
        <w:tc>
          <w:tcPr>
            <w:tcW w:w="709" w:type="dxa"/>
          </w:tcPr>
          <w:p w14:paraId="44D508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BB1FA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5DCEDC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79A20B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7091B63" w14:textId="77777777" w:rsidTr="0008142D">
        <w:trPr>
          <w:cantSplit/>
          <w:tblHeader/>
        </w:trPr>
        <w:tc>
          <w:tcPr>
            <w:tcW w:w="6917" w:type="dxa"/>
          </w:tcPr>
          <w:p w14:paraId="28C9EA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srs-combOffsetHopping-r18</w:t>
            </w:r>
          </w:p>
          <w:p w14:paraId="65344878"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cs="Arial"/>
                <w:sz w:val="18"/>
                <w:szCs w:val="18"/>
                <w:lang w:eastAsia="ja-JP"/>
              </w:rPr>
              <w:t xml:space="preserve">Indicates whether the UE supports </w:t>
            </w:r>
            <w:r w:rsidRPr="00877518">
              <w:rPr>
                <w:rFonts w:ascii="Arial" w:eastAsia="宋体" w:hAnsi="Arial" w:cs="Arial"/>
                <w:sz w:val="18"/>
                <w:szCs w:val="18"/>
                <w:lang w:eastAsia="zh-CN"/>
              </w:rPr>
              <w:t>SRS comb offset hopping.</w:t>
            </w:r>
          </w:p>
          <w:p w14:paraId="21CD05C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the support of </w:t>
            </w:r>
            <w:r w:rsidRPr="00877518">
              <w:rPr>
                <w:rFonts w:ascii="Arial" w:eastAsia="Times New Roman" w:hAnsi="Arial"/>
                <w:i/>
                <w:sz w:val="18"/>
                <w:lang w:eastAsia="ja-JP"/>
              </w:rPr>
              <w:t>supportedSRS-Resources.</w:t>
            </w:r>
          </w:p>
        </w:tc>
        <w:tc>
          <w:tcPr>
            <w:tcW w:w="709" w:type="dxa"/>
          </w:tcPr>
          <w:p w14:paraId="51626EA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Band</w:t>
            </w:r>
          </w:p>
        </w:tc>
        <w:tc>
          <w:tcPr>
            <w:tcW w:w="567" w:type="dxa"/>
          </w:tcPr>
          <w:p w14:paraId="483B65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No</w:t>
            </w:r>
          </w:p>
        </w:tc>
        <w:tc>
          <w:tcPr>
            <w:tcW w:w="709" w:type="dxa"/>
          </w:tcPr>
          <w:p w14:paraId="29C0AD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FC441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A71DD05" w14:textId="77777777" w:rsidTr="0008142D">
        <w:trPr>
          <w:cantSplit/>
          <w:tblHeader/>
        </w:trPr>
        <w:tc>
          <w:tcPr>
            <w:tcW w:w="6917" w:type="dxa"/>
          </w:tcPr>
          <w:p w14:paraId="036C493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lastRenderedPageBreak/>
              <w:t>srs-combOffsetHoppingWithinSubset-r18</w:t>
            </w:r>
          </w:p>
          <w:p w14:paraId="6C4232F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whether the UE supports configuration of subset of comb offsets for comb offset hopping.</w:t>
            </w:r>
          </w:p>
          <w:p w14:paraId="42AA72C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zh-CN"/>
              </w:rPr>
              <w:t xml:space="preserve">A UE supporting this feature shall also indicate support of </w:t>
            </w:r>
            <w:r w:rsidRPr="00877518">
              <w:rPr>
                <w:rFonts w:ascii="Arial" w:eastAsia="Times New Roman" w:hAnsi="Arial" w:cs="Arial"/>
                <w:i/>
                <w:iCs/>
                <w:sz w:val="18"/>
                <w:szCs w:val="18"/>
                <w:lang w:eastAsia="zh-CN"/>
              </w:rPr>
              <w:t>srs-combOffsetHopping-r18</w:t>
            </w:r>
            <w:r w:rsidRPr="00877518">
              <w:rPr>
                <w:rFonts w:ascii="Arial" w:eastAsia="Times New Roman" w:hAnsi="Arial" w:cs="Arial"/>
                <w:sz w:val="18"/>
                <w:szCs w:val="18"/>
                <w:lang w:eastAsia="zh-CN"/>
              </w:rPr>
              <w:t>.</w:t>
            </w:r>
          </w:p>
        </w:tc>
        <w:tc>
          <w:tcPr>
            <w:tcW w:w="709" w:type="dxa"/>
          </w:tcPr>
          <w:p w14:paraId="2002A4C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Band</w:t>
            </w:r>
          </w:p>
        </w:tc>
        <w:tc>
          <w:tcPr>
            <w:tcW w:w="567" w:type="dxa"/>
          </w:tcPr>
          <w:p w14:paraId="2078F1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MS Mincho" w:hAnsi="Arial" w:cs="Arial"/>
                <w:bCs/>
                <w:iCs/>
                <w:sz w:val="18"/>
                <w:szCs w:val="18"/>
                <w:lang w:eastAsia="ja-JP"/>
              </w:rPr>
              <w:t>No</w:t>
            </w:r>
          </w:p>
        </w:tc>
        <w:tc>
          <w:tcPr>
            <w:tcW w:w="709" w:type="dxa"/>
          </w:tcPr>
          <w:p w14:paraId="5AE0976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51CBC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28F03F2" w14:textId="77777777" w:rsidTr="0008142D">
        <w:trPr>
          <w:cantSplit/>
          <w:tblHeader/>
        </w:trPr>
        <w:tc>
          <w:tcPr>
            <w:tcW w:w="6917" w:type="dxa"/>
          </w:tcPr>
          <w:p w14:paraId="2D3908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srs-combOffsetInTime-r18</w:t>
            </w:r>
          </w:p>
          <w:p w14:paraId="0004D78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comb offset hopping granularity in time when repetition factor R&gt;1 is configured. Value </w:t>
            </w:r>
            <w:r w:rsidRPr="00877518">
              <w:rPr>
                <w:rFonts w:ascii="Arial" w:eastAsia="Times New Roman" w:hAnsi="Arial"/>
                <w:bCs/>
                <w:i/>
                <w:sz w:val="18"/>
                <w:lang w:eastAsia="ja-JP"/>
              </w:rPr>
              <w:t>srs</w:t>
            </w:r>
            <w:r w:rsidRPr="00877518">
              <w:rPr>
                <w:rFonts w:ascii="Arial" w:eastAsia="Times New Roman" w:hAnsi="Arial"/>
                <w:bCs/>
                <w:iCs/>
                <w:sz w:val="18"/>
                <w:lang w:eastAsia="ja-JP"/>
              </w:rPr>
              <w:t xml:space="preserve"> indicates the granularity is per SRS symbol, Value </w:t>
            </w:r>
            <w:r w:rsidRPr="00877518">
              <w:rPr>
                <w:rFonts w:ascii="Arial" w:eastAsia="Times New Roman" w:hAnsi="Arial"/>
                <w:bCs/>
                <w:i/>
                <w:sz w:val="18"/>
                <w:lang w:eastAsia="ja-JP"/>
              </w:rPr>
              <w:t>rsrs</w:t>
            </w:r>
            <w:r w:rsidRPr="00877518">
              <w:rPr>
                <w:rFonts w:ascii="Arial" w:eastAsia="Times New Roman" w:hAnsi="Arial"/>
                <w:bCs/>
                <w:iCs/>
                <w:sz w:val="18"/>
                <w:lang w:eastAsia="ja-JP"/>
              </w:rPr>
              <w:t xml:space="preserve"> indicates the granularity is per R SRS symbols, Value </w:t>
            </w:r>
            <w:r w:rsidRPr="00877518">
              <w:rPr>
                <w:rFonts w:ascii="Arial" w:eastAsia="Times New Roman" w:hAnsi="Arial"/>
                <w:bCs/>
                <w:i/>
                <w:sz w:val="18"/>
                <w:lang w:eastAsia="ja-JP"/>
              </w:rPr>
              <w:t>both</w:t>
            </w:r>
            <w:r w:rsidRPr="00877518">
              <w:rPr>
                <w:rFonts w:ascii="Arial" w:eastAsia="Times New Roman" w:hAnsi="Arial"/>
                <w:bCs/>
                <w:iCs/>
                <w:sz w:val="18"/>
                <w:lang w:eastAsia="ja-JP"/>
              </w:rPr>
              <w:t xml:space="preserve"> indicates both of per SRS symbol and per R SRS symbols are supported.</w:t>
            </w:r>
          </w:p>
          <w:p w14:paraId="54CD03A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the support of </w:t>
            </w:r>
            <w:r w:rsidRPr="00877518">
              <w:rPr>
                <w:rFonts w:ascii="Arial" w:eastAsia="Times New Roman" w:hAnsi="Arial" w:cs="Arial"/>
                <w:i/>
                <w:iCs/>
                <w:sz w:val="18"/>
                <w:szCs w:val="18"/>
                <w:lang w:eastAsia="zh-CN"/>
              </w:rPr>
              <w:t>srs-combOffsetHopping-r18</w:t>
            </w:r>
            <w:r w:rsidRPr="00877518">
              <w:rPr>
                <w:rFonts w:ascii="Arial" w:eastAsia="Times New Roman" w:hAnsi="Arial"/>
                <w:bCs/>
                <w:iCs/>
                <w:sz w:val="18"/>
                <w:lang w:eastAsia="ja-JP"/>
              </w:rPr>
              <w:t>.</w:t>
            </w:r>
          </w:p>
        </w:tc>
        <w:tc>
          <w:tcPr>
            <w:tcW w:w="709" w:type="dxa"/>
          </w:tcPr>
          <w:p w14:paraId="5812CF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49F01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310AB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18E7E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5C8C639" w14:textId="77777777" w:rsidTr="0008142D">
        <w:trPr>
          <w:cantSplit/>
          <w:tblHeader/>
        </w:trPr>
        <w:tc>
          <w:tcPr>
            <w:tcW w:w="6917" w:type="dxa"/>
          </w:tcPr>
          <w:p w14:paraId="43971D8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srs-cyclicShiftCombinedCombOffset-r18</w:t>
            </w:r>
          </w:p>
          <w:p w14:paraId="175489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SRS cyclic shift hopping combined SRS comb offset hopping.</w:t>
            </w:r>
          </w:p>
          <w:p w14:paraId="213A52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the support of </w:t>
            </w:r>
            <w:r w:rsidRPr="00877518">
              <w:rPr>
                <w:rFonts w:ascii="Arial" w:eastAsia="Times New Roman" w:hAnsi="Arial" w:cs="Arial"/>
                <w:i/>
                <w:iCs/>
                <w:sz w:val="18"/>
                <w:szCs w:val="18"/>
                <w:lang w:eastAsia="zh-CN"/>
              </w:rPr>
              <w:t>srs-combOffsetHopping-r18</w:t>
            </w:r>
            <w:r w:rsidRPr="00877518">
              <w:rPr>
                <w:rFonts w:ascii="Arial" w:eastAsia="Times New Roman" w:hAnsi="Arial"/>
                <w:bCs/>
                <w:iCs/>
                <w:sz w:val="18"/>
                <w:lang w:eastAsia="ja-JP"/>
              </w:rPr>
              <w:t xml:space="preserve"> and </w:t>
            </w:r>
            <w:r w:rsidRPr="00877518">
              <w:rPr>
                <w:rFonts w:ascii="Arial" w:eastAsia="Times New Roman" w:hAnsi="Arial" w:cs="Arial"/>
                <w:i/>
                <w:iCs/>
                <w:sz w:val="18"/>
                <w:szCs w:val="18"/>
                <w:lang w:eastAsia="ja-JP"/>
              </w:rPr>
              <w:t>srs-cyclicShiftHopping-r18</w:t>
            </w:r>
            <w:r w:rsidRPr="00877518">
              <w:rPr>
                <w:rFonts w:ascii="Arial" w:eastAsia="Times New Roman" w:hAnsi="Arial"/>
                <w:bCs/>
                <w:iCs/>
                <w:sz w:val="18"/>
                <w:lang w:eastAsia="ja-JP"/>
              </w:rPr>
              <w:t>.</w:t>
            </w:r>
          </w:p>
        </w:tc>
        <w:tc>
          <w:tcPr>
            <w:tcW w:w="709" w:type="dxa"/>
          </w:tcPr>
          <w:p w14:paraId="557464C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D4C374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FF2B0E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C7A959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882E33F" w14:textId="77777777" w:rsidTr="0008142D">
        <w:trPr>
          <w:cantSplit/>
          <w:tblHeader/>
        </w:trPr>
        <w:tc>
          <w:tcPr>
            <w:tcW w:w="6917" w:type="dxa"/>
          </w:tcPr>
          <w:p w14:paraId="42695D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srs-cyclicShiftCombinedGroupSequence-r18</w:t>
            </w:r>
          </w:p>
          <w:p w14:paraId="5F3FC3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SRS cyclic shift hopping combined with group/sequence hopping.</w:t>
            </w:r>
          </w:p>
          <w:p w14:paraId="2C2DC4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the support of </w:t>
            </w:r>
            <w:r w:rsidRPr="00877518">
              <w:rPr>
                <w:rFonts w:ascii="Arial" w:eastAsia="Times New Roman" w:hAnsi="Arial" w:cs="Arial"/>
                <w:i/>
                <w:iCs/>
                <w:sz w:val="18"/>
                <w:szCs w:val="18"/>
                <w:lang w:eastAsia="ja-JP"/>
              </w:rPr>
              <w:t>srs-cyclicShiftHopping-r18</w:t>
            </w:r>
            <w:r w:rsidRPr="00877518">
              <w:rPr>
                <w:rFonts w:ascii="Arial" w:eastAsia="Times New Roman" w:hAnsi="Arial"/>
                <w:bCs/>
                <w:iCs/>
                <w:sz w:val="18"/>
                <w:lang w:eastAsia="ja-JP"/>
              </w:rPr>
              <w:t>.</w:t>
            </w:r>
          </w:p>
        </w:tc>
        <w:tc>
          <w:tcPr>
            <w:tcW w:w="709" w:type="dxa"/>
          </w:tcPr>
          <w:p w14:paraId="72D436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24538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48F64A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C154EF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EC4B2D6" w14:textId="77777777" w:rsidTr="0008142D">
        <w:trPr>
          <w:cantSplit/>
          <w:tblHeader/>
        </w:trPr>
        <w:tc>
          <w:tcPr>
            <w:tcW w:w="6917" w:type="dxa"/>
          </w:tcPr>
          <w:p w14:paraId="0054C45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srs-cyclicShiftHopping-r18</w:t>
            </w:r>
          </w:p>
          <w:p w14:paraId="4EFD69B7"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SRS cyclic shift hopping.</w:t>
            </w:r>
          </w:p>
          <w:p w14:paraId="6ACD741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Times New Roman" w:hAnsi="Arial"/>
                <w:i/>
                <w:sz w:val="18"/>
                <w:lang w:eastAsia="ja-JP"/>
              </w:rPr>
              <w:t>supportedSRS-Resources</w:t>
            </w:r>
            <w:r w:rsidRPr="00877518">
              <w:rPr>
                <w:rFonts w:ascii="Arial" w:eastAsia="宋体" w:hAnsi="Arial" w:cs="Arial"/>
                <w:sz w:val="18"/>
                <w:szCs w:val="18"/>
                <w:lang w:eastAsia="zh-CN"/>
              </w:rPr>
              <w:t>.</w:t>
            </w:r>
          </w:p>
        </w:tc>
        <w:tc>
          <w:tcPr>
            <w:tcW w:w="709" w:type="dxa"/>
          </w:tcPr>
          <w:p w14:paraId="66EB59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Band</w:t>
            </w:r>
          </w:p>
        </w:tc>
        <w:tc>
          <w:tcPr>
            <w:tcW w:w="567" w:type="dxa"/>
          </w:tcPr>
          <w:p w14:paraId="6DDDA6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No</w:t>
            </w:r>
          </w:p>
        </w:tc>
        <w:tc>
          <w:tcPr>
            <w:tcW w:w="709" w:type="dxa"/>
          </w:tcPr>
          <w:p w14:paraId="6B5156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7BE9C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E24837D" w14:textId="77777777" w:rsidTr="0008142D">
        <w:trPr>
          <w:cantSplit/>
          <w:tblHeader/>
        </w:trPr>
        <w:tc>
          <w:tcPr>
            <w:tcW w:w="6917" w:type="dxa"/>
          </w:tcPr>
          <w:p w14:paraId="0B0DAE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srs-cyclicShiftHoppingSmallGranularity-r18</w:t>
            </w:r>
          </w:p>
          <w:p w14:paraId="26E7BC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configuration of cyclic shift hopping with smaller granularity (with factor K=2).</w:t>
            </w:r>
          </w:p>
          <w:p w14:paraId="2329A96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A UE supporting this feature shall also indicate the support </w:t>
            </w:r>
            <w:r w:rsidRPr="00877518">
              <w:rPr>
                <w:rFonts w:ascii="Arial" w:eastAsia="Times New Roman" w:hAnsi="Arial" w:cs="Arial"/>
                <w:i/>
                <w:iCs/>
                <w:sz w:val="18"/>
                <w:szCs w:val="18"/>
                <w:lang w:eastAsia="ja-JP"/>
              </w:rPr>
              <w:t>srs-cyclicShiftHopping-r18</w:t>
            </w:r>
            <w:r w:rsidRPr="00877518">
              <w:rPr>
                <w:rFonts w:ascii="Arial" w:eastAsia="Times New Roman" w:hAnsi="Arial" w:cs="Arial"/>
                <w:sz w:val="18"/>
                <w:szCs w:val="18"/>
                <w:lang w:eastAsia="ja-JP"/>
              </w:rPr>
              <w:t>.</w:t>
            </w:r>
          </w:p>
        </w:tc>
        <w:tc>
          <w:tcPr>
            <w:tcW w:w="709" w:type="dxa"/>
          </w:tcPr>
          <w:p w14:paraId="105516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Band</w:t>
            </w:r>
          </w:p>
        </w:tc>
        <w:tc>
          <w:tcPr>
            <w:tcW w:w="567" w:type="dxa"/>
          </w:tcPr>
          <w:p w14:paraId="2B4977E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No</w:t>
            </w:r>
          </w:p>
        </w:tc>
        <w:tc>
          <w:tcPr>
            <w:tcW w:w="709" w:type="dxa"/>
          </w:tcPr>
          <w:p w14:paraId="3C890C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0B9AC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A4A313D" w14:textId="77777777" w:rsidTr="0008142D">
        <w:trPr>
          <w:cantSplit/>
          <w:tblHeader/>
        </w:trPr>
        <w:tc>
          <w:tcPr>
            <w:tcW w:w="6917" w:type="dxa"/>
          </w:tcPr>
          <w:p w14:paraId="79D5082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srs-increasedRepetition-r17</w:t>
            </w:r>
          </w:p>
          <w:p w14:paraId="7CA5E34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increased repetition patterns (8, 10, 12, 14 symbols) for SRS resource.</w:t>
            </w:r>
          </w:p>
          <w:p w14:paraId="030C2B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04FA173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The UE supporting this feature shall also indicate the support of </w:t>
            </w:r>
            <w:r w:rsidRPr="00877518">
              <w:rPr>
                <w:rFonts w:ascii="Arial" w:eastAsia="Times New Roman" w:hAnsi="Arial"/>
                <w:i/>
                <w:iCs/>
                <w:sz w:val="18"/>
                <w:lang w:eastAsia="ja-JP"/>
              </w:rPr>
              <w:t>srs-StartAnyOFDM-Symbol-r16</w:t>
            </w:r>
            <w:r w:rsidRPr="00877518">
              <w:rPr>
                <w:rFonts w:ascii="Arial" w:eastAsia="Times New Roman" w:hAnsi="Arial"/>
                <w:sz w:val="18"/>
                <w:lang w:eastAsia="ja-JP"/>
              </w:rPr>
              <w:t>.</w:t>
            </w:r>
          </w:p>
        </w:tc>
        <w:tc>
          <w:tcPr>
            <w:tcW w:w="709" w:type="dxa"/>
          </w:tcPr>
          <w:p w14:paraId="09588EF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57174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C84FC9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4DA004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C64BC8B" w14:textId="77777777" w:rsidTr="0008142D">
        <w:trPr>
          <w:cantSplit/>
          <w:tblHeader/>
        </w:trPr>
        <w:tc>
          <w:tcPr>
            <w:tcW w:w="6917" w:type="dxa"/>
          </w:tcPr>
          <w:p w14:paraId="2B4FAB8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t>srs-partialFreqSounding-r17</w:t>
            </w:r>
          </w:p>
          <w:p w14:paraId="2A7446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877518">
              <w:rPr>
                <w:rFonts w:ascii="Arial" w:eastAsia="Times New Roman" w:hAnsi="Arial" w:cs="Arial"/>
                <w:sz w:val="18"/>
                <w:szCs w:val="22"/>
                <w:lang w:eastAsia="en-GB"/>
              </w:rPr>
              <w:t>Indicates the support of partial frequency sounding for SRS for non-frequency hopping case.</w:t>
            </w:r>
          </w:p>
          <w:p w14:paraId="49D435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D209D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the support of </w:t>
            </w:r>
            <w:r w:rsidRPr="00877518">
              <w:rPr>
                <w:rFonts w:ascii="Arial" w:eastAsia="Times New Roman" w:hAnsi="Arial" w:cs="Arial"/>
                <w:i/>
                <w:iCs/>
                <w:sz w:val="18"/>
                <w:szCs w:val="18"/>
                <w:lang w:eastAsia="ja-JP"/>
              </w:rPr>
              <w:t>srs-partialFrequencySounding-r17</w:t>
            </w:r>
            <w:r w:rsidRPr="00877518">
              <w:rPr>
                <w:rFonts w:ascii="Arial" w:eastAsia="Times New Roman" w:hAnsi="Arial" w:cs="Arial"/>
                <w:sz w:val="18"/>
                <w:szCs w:val="18"/>
                <w:lang w:eastAsia="ja-JP"/>
              </w:rPr>
              <w:t>.</w:t>
            </w:r>
          </w:p>
        </w:tc>
        <w:tc>
          <w:tcPr>
            <w:tcW w:w="709" w:type="dxa"/>
          </w:tcPr>
          <w:p w14:paraId="1744B2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Band</w:t>
            </w:r>
          </w:p>
        </w:tc>
        <w:tc>
          <w:tcPr>
            <w:tcW w:w="567" w:type="dxa"/>
          </w:tcPr>
          <w:p w14:paraId="41891F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No</w:t>
            </w:r>
          </w:p>
        </w:tc>
        <w:tc>
          <w:tcPr>
            <w:tcW w:w="709" w:type="dxa"/>
          </w:tcPr>
          <w:p w14:paraId="44857A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FAF8A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2920A7A" w14:textId="77777777" w:rsidTr="0008142D">
        <w:trPr>
          <w:cantSplit/>
          <w:tblHeader/>
        </w:trPr>
        <w:tc>
          <w:tcPr>
            <w:tcW w:w="6917" w:type="dxa"/>
          </w:tcPr>
          <w:p w14:paraId="5FA1D35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srs-partialFrequencySounding-r17</w:t>
            </w:r>
          </w:p>
          <w:p w14:paraId="5E36CA2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UE supports partial frequency sounding for SRS with frequency hopping.</w:t>
            </w:r>
          </w:p>
        </w:tc>
        <w:tc>
          <w:tcPr>
            <w:tcW w:w="709" w:type="dxa"/>
          </w:tcPr>
          <w:p w14:paraId="76F6814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9C965D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E54D1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6E3F7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4B0B823" w14:textId="77777777" w:rsidTr="0008142D">
        <w:trPr>
          <w:cantSplit/>
          <w:tblHeader/>
        </w:trPr>
        <w:tc>
          <w:tcPr>
            <w:tcW w:w="6917" w:type="dxa"/>
          </w:tcPr>
          <w:p w14:paraId="27A8C0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srs-PortReport-r17</w:t>
            </w:r>
          </w:p>
          <w:p w14:paraId="0FE1D1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the maximum number of </w:t>
            </w:r>
            <w:r w:rsidRPr="00877518">
              <w:rPr>
                <w:rFonts w:ascii="Arial" w:hAnsi="Arial" w:cs="Arial"/>
                <w:sz w:val="18"/>
                <w:szCs w:val="18"/>
                <w:lang w:eastAsia="ja-JP"/>
              </w:rPr>
              <w:t xml:space="preserve">SRS ports for each UE reported quantity in </w:t>
            </w:r>
            <w:r w:rsidRPr="00877518">
              <w:rPr>
                <w:rFonts w:ascii="Arial" w:hAnsi="Arial" w:cs="Arial"/>
                <w:i/>
                <w:iCs/>
                <w:sz w:val="18"/>
                <w:szCs w:val="18"/>
                <w:lang w:eastAsia="ja-JP"/>
              </w:rPr>
              <w:t>reportQuantity-r17</w:t>
            </w:r>
            <w:r w:rsidRPr="00877518">
              <w:rPr>
                <w:rFonts w:ascii="Arial" w:hAnsi="Arial" w:cs="Arial"/>
                <w:sz w:val="18"/>
                <w:szCs w:val="18"/>
                <w:lang w:eastAsia="ja-JP"/>
              </w:rPr>
              <w:t>.</w:t>
            </w:r>
          </w:p>
        </w:tc>
        <w:tc>
          <w:tcPr>
            <w:tcW w:w="709" w:type="dxa"/>
          </w:tcPr>
          <w:p w14:paraId="652BE9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0B77D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7A5C5C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459D0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DF94564" w14:textId="77777777" w:rsidTr="0008142D">
        <w:trPr>
          <w:cantSplit/>
          <w:tblHeader/>
        </w:trPr>
        <w:tc>
          <w:tcPr>
            <w:tcW w:w="6917" w:type="dxa"/>
          </w:tcPr>
          <w:p w14:paraId="4A94FEB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
                <w:i/>
                <w:sz w:val="18"/>
                <w:lang w:eastAsia="ja-JP"/>
              </w:rPr>
              <w:t>srs-PortReportSP-AP-r17</w:t>
            </w:r>
          </w:p>
          <w:p w14:paraId="50FC90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that the UE supports </w:t>
            </w:r>
            <w:r w:rsidRPr="00877518">
              <w:rPr>
                <w:rFonts w:ascii="Arial" w:eastAsia="Times New Roman" w:hAnsi="Arial"/>
                <w:sz w:val="18"/>
                <w:lang w:eastAsia="ja-JP"/>
              </w:rPr>
              <w:t xml:space="preserve">the maximum number of </w:t>
            </w:r>
            <w:r w:rsidRPr="00877518">
              <w:rPr>
                <w:rFonts w:ascii="Arial" w:hAnsi="Arial" w:cs="Arial"/>
                <w:sz w:val="18"/>
                <w:szCs w:val="18"/>
                <w:lang w:eastAsia="ja-JP"/>
              </w:rPr>
              <w:t xml:space="preserve">SRS ports with </w:t>
            </w:r>
            <w:r w:rsidRPr="00877518">
              <w:rPr>
                <w:rFonts w:ascii="Arial" w:eastAsia="Times New Roman" w:hAnsi="Arial"/>
                <w:bCs/>
                <w:iCs/>
                <w:sz w:val="18"/>
                <w:lang w:eastAsia="ja-JP"/>
              </w:rPr>
              <w:t>semi-persistent/aperiodic capability value reporting.</w:t>
            </w:r>
          </w:p>
          <w:p w14:paraId="044C6FB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supporting this feature shall also indicate support of </w:t>
            </w:r>
            <w:r w:rsidRPr="00877518">
              <w:rPr>
                <w:rFonts w:ascii="Arial" w:eastAsia="Times New Roman" w:hAnsi="Arial"/>
                <w:bCs/>
                <w:i/>
                <w:sz w:val="18"/>
                <w:lang w:eastAsia="ja-JP"/>
              </w:rPr>
              <w:t>srs-PortReport-r17</w:t>
            </w:r>
            <w:r w:rsidRPr="00877518">
              <w:rPr>
                <w:rFonts w:ascii="Arial" w:eastAsia="Times New Roman" w:hAnsi="Arial"/>
                <w:bCs/>
                <w:iCs/>
                <w:sz w:val="18"/>
                <w:lang w:eastAsia="ja-JP"/>
              </w:rPr>
              <w:t xml:space="preserve"> and one of</w:t>
            </w:r>
            <w:r w:rsidRPr="00877518">
              <w:rPr>
                <w:rFonts w:ascii="Arial" w:eastAsia="Times New Roman" w:hAnsi="Arial"/>
                <w:bCs/>
                <w:i/>
                <w:sz w:val="18"/>
                <w:lang w:eastAsia="ja-JP"/>
              </w:rPr>
              <w:t xml:space="preserve"> aperiodicBeamReport</w:t>
            </w:r>
            <w:r w:rsidRPr="00877518">
              <w:rPr>
                <w:rFonts w:ascii="Arial" w:eastAsia="Times New Roman" w:hAnsi="Arial"/>
                <w:bCs/>
                <w:iCs/>
                <w:sz w:val="18"/>
                <w:lang w:eastAsia="ja-JP"/>
              </w:rPr>
              <w:t>,</w:t>
            </w:r>
            <w:r w:rsidRPr="00877518">
              <w:rPr>
                <w:rFonts w:ascii="Arial" w:eastAsia="Times New Roman" w:hAnsi="Arial"/>
                <w:sz w:val="18"/>
                <w:lang w:eastAsia="ja-JP"/>
              </w:rPr>
              <w:t xml:space="preserve"> </w:t>
            </w:r>
            <w:r w:rsidRPr="00877518">
              <w:rPr>
                <w:rFonts w:ascii="Arial" w:eastAsia="Times New Roman" w:hAnsi="Arial"/>
                <w:bCs/>
                <w:i/>
                <w:sz w:val="18"/>
                <w:lang w:eastAsia="ja-JP"/>
              </w:rPr>
              <w:t>sp-BeamReportPUCCH</w:t>
            </w:r>
            <w:r w:rsidRPr="00877518">
              <w:rPr>
                <w:rFonts w:ascii="Arial" w:eastAsia="Times New Roman" w:hAnsi="Arial"/>
                <w:bCs/>
                <w:iCs/>
                <w:sz w:val="18"/>
                <w:lang w:eastAsia="ja-JP"/>
              </w:rPr>
              <w:t xml:space="preserve">, </w:t>
            </w:r>
            <w:r w:rsidRPr="00877518">
              <w:rPr>
                <w:rFonts w:ascii="Arial" w:eastAsia="Times New Roman" w:hAnsi="Arial"/>
                <w:i/>
                <w:sz w:val="18"/>
                <w:lang w:eastAsia="ja-JP"/>
              </w:rPr>
              <w:t>sp-BeamReportPUSCH,</w:t>
            </w:r>
            <w:r w:rsidRPr="00877518">
              <w:rPr>
                <w:rFonts w:ascii="Arial" w:eastAsia="Times New Roman" w:hAnsi="Arial"/>
                <w:sz w:val="18"/>
                <w:lang w:eastAsia="ja-JP"/>
              </w:rPr>
              <w:t xml:space="preserve"> </w:t>
            </w:r>
            <w:r w:rsidRPr="00877518">
              <w:rPr>
                <w:rFonts w:ascii="Arial" w:eastAsia="Times New Roman" w:hAnsi="Arial"/>
                <w:i/>
                <w:sz w:val="18"/>
                <w:lang w:eastAsia="ja-JP"/>
              </w:rPr>
              <w:t xml:space="preserve">ssb-csirs-SINR-measurement-r16, semi-PersistentL1-SINR-Report-PUCCH-r16 </w:t>
            </w:r>
            <w:r w:rsidRPr="00877518">
              <w:rPr>
                <w:rFonts w:ascii="Arial" w:eastAsia="Times New Roman" w:hAnsi="Arial"/>
                <w:iCs/>
                <w:sz w:val="18"/>
                <w:lang w:eastAsia="ja-JP"/>
              </w:rPr>
              <w:t>or</w:t>
            </w:r>
            <w:r w:rsidRPr="00877518">
              <w:rPr>
                <w:rFonts w:ascii="Arial" w:eastAsia="Times New Roman" w:hAnsi="Arial"/>
                <w:i/>
                <w:sz w:val="18"/>
                <w:lang w:eastAsia="ja-JP"/>
              </w:rPr>
              <w:t xml:space="preserve"> semi-PersistentL1-SINR-Report-PUSCH-r16.</w:t>
            </w:r>
          </w:p>
        </w:tc>
        <w:tc>
          <w:tcPr>
            <w:tcW w:w="709" w:type="dxa"/>
          </w:tcPr>
          <w:p w14:paraId="036614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E34D55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BEA55C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7E9C36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8025FD1" w14:textId="77777777" w:rsidTr="0008142D">
        <w:trPr>
          <w:cantSplit/>
          <w:tblHeader/>
        </w:trPr>
        <w:tc>
          <w:tcPr>
            <w:tcW w:w="6917" w:type="dxa"/>
          </w:tcPr>
          <w:p w14:paraId="3EE7EF8F"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
                <w:bCs/>
                <w:i/>
                <w:iCs/>
                <w:sz w:val="18"/>
                <w:lang w:eastAsia="zh-CN"/>
              </w:rPr>
            </w:pPr>
            <w:r w:rsidRPr="00877518">
              <w:rPr>
                <w:rFonts w:ascii="Arial" w:eastAsia="宋体" w:hAnsi="Arial"/>
                <w:b/>
                <w:bCs/>
                <w:i/>
                <w:iCs/>
                <w:sz w:val="18"/>
                <w:lang w:eastAsia="zh-CN"/>
              </w:rPr>
              <w:lastRenderedPageBreak/>
              <w:t>srs-PosResourcesRRC-Inactive-r17</w:t>
            </w:r>
          </w:p>
          <w:p w14:paraId="62DE1FCE"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bCs/>
                <w:iCs/>
                <w:sz w:val="18"/>
                <w:lang w:eastAsia="zh-CN"/>
              </w:rPr>
            </w:pPr>
            <w:r w:rsidRPr="00877518">
              <w:rPr>
                <w:rFonts w:ascii="Arial" w:eastAsia="宋体" w:hAnsi="Arial"/>
                <w:bCs/>
                <w:iCs/>
                <w:sz w:val="18"/>
                <w:lang w:eastAsia="zh-CN"/>
              </w:rPr>
              <w:t>Indicates support of positioning SRS transmission in RRC_INACTIVE for initial UL BWP. The capability signalling comprises the following parameters:</w:t>
            </w:r>
          </w:p>
          <w:p w14:paraId="7E772063"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maxNumberSRS-PosResourceSetPerBWP-r17 </w:t>
            </w:r>
            <w:r w:rsidRPr="00877518">
              <w:rPr>
                <w:rFonts w:ascii="Arial" w:eastAsia="Times New Roman" w:hAnsi="Arial" w:cs="Arial"/>
                <w:sz w:val="18"/>
                <w:szCs w:val="18"/>
                <w:lang w:eastAsia="ja-JP"/>
              </w:rPr>
              <w:t>Indicates the max number of SRS Resource Sets for positioning supported by UE</w:t>
            </w:r>
            <w:r w:rsidRPr="00877518">
              <w:rPr>
                <w:rFonts w:ascii="Arial" w:eastAsia="Times New Roman" w:hAnsi="Arial" w:cs="Arial"/>
                <w:i/>
                <w:sz w:val="18"/>
                <w:szCs w:val="18"/>
                <w:lang w:eastAsia="ja-JP"/>
              </w:rPr>
              <w:t>;</w:t>
            </w:r>
          </w:p>
          <w:p w14:paraId="3B226E27"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maxNumberSRS-PosResourcesPerBWP-r17</w:t>
            </w:r>
            <w:r w:rsidRPr="00877518">
              <w:rPr>
                <w:rFonts w:ascii="Arial" w:eastAsia="Times New Roman" w:hAnsi="Arial" w:cs="Arial"/>
                <w:sz w:val="18"/>
                <w:szCs w:val="18"/>
                <w:lang w:eastAsia="ja-JP"/>
              </w:rPr>
              <w:t xml:space="preserve"> indicates the max number of P/SP SRS Resources for positioning;</w:t>
            </w:r>
          </w:p>
          <w:p w14:paraId="32E88F2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maxNumberSRS-ResourcesPerBWP-PerSlot-r17</w:t>
            </w:r>
            <w:r w:rsidRPr="00877518">
              <w:rPr>
                <w:rFonts w:ascii="Arial" w:eastAsia="Times New Roman" w:hAnsi="Arial" w:cs="Arial"/>
                <w:sz w:val="18"/>
                <w:szCs w:val="18"/>
                <w:lang w:eastAsia="ja-JP"/>
              </w:rPr>
              <w:t xml:space="preserve"> indicates the max number of P/SP SRS Resources for positioning per slot;</w:t>
            </w:r>
          </w:p>
          <w:p w14:paraId="1EC7D156"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maxNumberPeriodicSRS-PosResourcesPerBWP-r17 </w:t>
            </w:r>
            <w:r w:rsidRPr="00877518">
              <w:rPr>
                <w:rFonts w:ascii="Arial" w:eastAsia="Times New Roman" w:hAnsi="Arial" w:cs="Arial"/>
                <w:sz w:val="18"/>
                <w:szCs w:val="18"/>
                <w:lang w:eastAsia="ja-JP"/>
              </w:rPr>
              <w:t>indicates the max number of periodic SRS Resources for positioning;</w:t>
            </w:r>
          </w:p>
          <w:p w14:paraId="72B69CBE"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maxNumberPeriodicSRS-PosResourcesPerBWP-PerSlot-r1</w:t>
            </w:r>
            <w:r w:rsidRPr="00877518">
              <w:rPr>
                <w:rFonts w:eastAsia="Times New Roman" w:cs="Arial"/>
                <w:i/>
                <w:szCs w:val="18"/>
                <w:lang w:eastAsia="ja-JP"/>
              </w:rPr>
              <w:t xml:space="preserve">7 </w:t>
            </w:r>
            <w:r w:rsidRPr="00877518">
              <w:rPr>
                <w:rFonts w:ascii="Arial" w:eastAsia="Times New Roman" w:hAnsi="Arial" w:cs="Arial"/>
                <w:sz w:val="18"/>
                <w:szCs w:val="18"/>
                <w:lang w:eastAsia="ja-JP"/>
              </w:rPr>
              <w:t>indicates the max number of periodic SRS Resources for positioning per slot.</w:t>
            </w:r>
          </w:p>
          <w:p w14:paraId="62A8105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86F7D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28DE31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Band</w:t>
            </w:r>
          </w:p>
        </w:tc>
        <w:tc>
          <w:tcPr>
            <w:tcW w:w="567" w:type="dxa"/>
          </w:tcPr>
          <w:p w14:paraId="6F2DDD2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No</w:t>
            </w:r>
          </w:p>
        </w:tc>
        <w:tc>
          <w:tcPr>
            <w:tcW w:w="709" w:type="dxa"/>
          </w:tcPr>
          <w:p w14:paraId="4D8A511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E5618C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B38994B" w14:textId="77777777" w:rsidTr="0008142D">
        <w:trPr>
          <w:cantSplit/>
          <w:tblHeader/>
        </w:trPr>
        <w:tc>
          <w:tcPr>
            <w:tcW w:w="6917" w:type="dxa"/>
          </w:tcPr>
          <w:p w14:paraId="6E22AB9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zh-CN"/>
              </w:rPr>
              <w:t>srs-SemiPersistent-PosResourcesRRC-Inactive-r17</w:t>
            </w:r>
          </w:p>
          <w:p w14:paraId="431EAC4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77518">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877518">
              <w:rPr>
                <w:rFonts w:ascii="Arial" w:eastAsia="Times New Roman" w:hAnsi="Arial"/>
                <w:bCs/>
                <w:i/>
                <w:iCs/>
                <w:sz w:val="18"/>
                <w:lang w:eastAsia="zh-CN"/>
              </w:rPr>
              <w:t>srs-PosResourcesRRC-Inactive-r17</w:t>
            </w:r>
            <w:r w:rsidRPr="00877518">
              <w:rPr>
                <w:rFonts w:ascii="Arial" w:eastAsia="Times New Roman" w:hAnsi="Arial"/>
                <w:bCs/>
                <w:iCs/>
                <w:sz w:val="18"/>
                <w:lang w:eastAsia="zh-CN"/>
              </w:rPr>
              <w:t>.</w:t>
            </w:r>
          </w:p>
          <w:p w14:paraId="0AC5195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466A9C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zh-CN"/>
              </w:rPr>
            </w:pPr>
            <w:r w:rsidRPr="00877518">
              <w:rPr>
                <w:rFonts w:ascii="Arial" w:eastAsia="Times New Roman" w:hAnsi="Arial"/>
                <w:bCs/>
                <w:iCs/>
                <w:sz w:val="18"/>
                <w:lang w:eastAsia="zh-CN"/>
              </w:rPr>
              <w:t>The capability signalling comprises the following parameters:</w:t>
            </w:r>
          </w:p>
          <w:p w14:paraId="0312833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maxNumOfSemiPersistentSRSposResources-r17 </w:t>
            </w:r>
            <w:r w:rsidRPr="00877518">
              <w:rPr>
                <w:rFonts w:ascii="Arial" w:eastAsia="Times New Roman" w:hAnsi="Arial" w:cs="Arial"/>
                <w:sz w:val="18"/>
                <w:szCs w:val="18"/>
                <w:lang w:eastAsia="ja-JP"/>
              </w:rPr>
              <w:t>indicates the max number of semi-persistent SRS Resources for positioning;</w:t>
            </w:r>
          </w:p>
          <w:p w14:paraId="7840B662"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maxNumOfSemiPersistentSRSposResourcesPerSlot-r17</w:t>
            </w:r>
            <w:r w:rsidRPr="00877518">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5A1D2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0C24B7B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77A8D2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29F7A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07ECE19" w14:textId="77777777" w:rsidTr="0008142D">
        <w:trPr>
          <w:cantSplit/>
          <w:tblHeader/>
        </w:trPr>
        <w:tc>
          <w:tcPr>
            <w:tcW w:w="6917" w:type="dxa"/>
          </w:tcPr>
          <w:p w14:paraId="255DB0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srs-startRB-locationHoppingPartial-r17</w:t>
            </w:r>
          </w:p>
          <w:p w14:paraId="164932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1114F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602B43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The UE supporting this feature shall also indicate the support of </w:t>
            </w:r>
            <w:r w:rsidRPr="00877518">
              <w:rPr>
                <w:rFonts w:ascii="Arial" w:eastAsia="Times New Roman" w:hAnsi="Arial"/>
                <w:i/>
                <w:iCs/>
                <w:sz w:val="18"/>
                <w:lang w:eastAsia="ja-JP"/>
              </w:rPr>
              <w:t>srs-partialFrequencySounding-r17.</w:t>
            </w:r>
          </w:p>
        </w:tc>
        <w:tc>
          <w:tcPr>
            <w:tcW w:w="709" w:type="dxa"/>
          </w:tcPr>
          <w:p w14:paraId="76DC49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BF9D8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B00FF9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059CF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FF976AD" w14:textId="77777777" w:rsidTr="0008142D">
        <w:trPr>
          <w:cantSplit/>
          <w:tblHeader/>
        </w:trPr>
        <w:tc>
          <w:tcPr>
            <w:tcW w:w="6917" w:type="dxa"/>
          </w:tcPr>
          <w:p w14:paraId="1BB545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srs-TriggeringDCI-r17</w:t>
            </w:r>
          </w:p>
          <w:p w14:paraId="143A6CC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whether the UE supports triggering SRS in DCI 0_1/0_2 without data and without CSI.</w:t>
            </w:r>
          </w:p>
        </w:tc>
        <w:tc>
          <w:tcPr>
            <w:tcW w:w="709" w:type="dxa"/>
          </w:tcPr>
          <w:p w14:paraId="206C98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11112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6FCEB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FF2C8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AA60131" w14:textId="77777777" w:rsidTr="0008142D">
        <w:trPr>
          <w:cantSplit/>
          <w:tblHeader/>
        </w:trPr>
        <w:tc>
          <w:tcPr>
            <w:tcW w:w="6917" w:type="dxa"/>
          </w:tcPr>
          <w:p w14:paraId="704A977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srs-TriggeringOffset-r17</w:t>
            </w:r>
          </w:p>
          <w:p w14:paraId="78A2DC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1AECFE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0EA8F2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183351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198B6B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44D95EF" w14:textId="77777777" w:rsidTr="0008142D">
        <w:trPr>
          <w:cantSplit/>
          <w:tblHeader/>
        </w:trPr>
        <w:tc>
          <w:tcPr>
            <w:tcW w:w="6917" w:type="dxa"/>
          </w:tcPr>
          <w:p w14:paraId="1D887A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ssb-csirs-SINR-measurement-r16</w:t>
            </w:r>
          </w:p>
          <w:p w14:paraId="17D29DE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the limitations of the UE support of SSB/CSI-RS for L1-SINR measurement.</w:t>
            </w:r>
          </w:p>
          <w:p w14:paraId="0600C4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This capability signalling includes list of the following parameters:</w:t>
            </w:r>
          </w:p>
          <w:p w14:paraId="66902E7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Per slot limitations:</w:t>
            </w:r>
          </w:p>
          <w:p w14:paraId="445347B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maxNumberSSB-CSIRS-OneTx-CMR-r16</w:t>
            </w:r>
            <w:r w:rsidRPr="00877518">
              <w:rPr>
                <w:rFonts w:ascii="Arial" w:eastAsia="Times New Roman" w:hAnsi="Arial" w:cs="Arial"/>
                <w:sz w:val="18"/>
                <w:szCs w:val="18"/>
                <w:lang w:eastAsia="ja-JP"/>
              </w:rPr>
              <w:t xml:space="preserve"> indicates the maximum number of SSB/CSI-RS (1TX) across all CCs within a band for Channel Measurement Report</w:t>
            </w:r>
          </w:p>
          <w:p w14:paraId="49F267E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maxNumberCSI-IM-NZP-IMR-res-r16</w:t>
            </w:r>
            <w:r w:rsidRPr="00877518">
              <w:rPr>
                <w:rFonts w:ascii="Arial" w:eastAsia="Times New Roman" w:hAnsi="Arial" w:cs="Arial"/>
                <w:sz w:val="18"/>
                <w:szCs w:val="18"/>
                <w:lang w:eastAsia="ja-JP"/>
              </w:rPr>
              <w:t xml:space="preserve"> indicates the maximum number of CSI-IM/NZP-IMR resources across all CCs within a band</w:t>
            </w:r>
          </w:p>
          <w:p w14:paraId="73890CD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BBF75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Memory limitations:</w:t>
            </w:r>
          </w:p>
          <w:p w14:paraId="2B0A47C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maxNumberSSB-CSIRS-res-r16</w:t>
            </w:r>
            <w:r w:rsidRPr="00877518">
              <w:rPr>
                <w:rFonts w:ascii="Arial" w:eastAsia="Times New Roman" w:hAnsi="Arial" w:cs="Arial"/>
                <w:sz w:val="18"/>
                <w:szCs w:val="18"/>
                <w:lang w:eastAsia="ja-JP"/>
              </w:rPr>
              <w:t xml:space="preserve"> indicates the max number of SSB/CSI-RS resources across all CCs within a band as Channel Measurement Report</w:t>
            </w:r>
          </w:p>
          <w:p w14:paraId="446F4B6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maxNumberCSI-IM-NZP-IMR-res-mem-r16</w:t>
            </w:r>
            <w:r w:rsidRPr="00877518">
              <w:rPr>
                <w:rFonts w:ascii="Arial" w:eastAsia="Times New Roman" w:hAnsi="Arial" w:cs="Arial"/>
                <w:sz w:val="18"/>
                <w:szCs w:val="18"/>
                <w:lang w:eastAsia="ja-JP"/>
              </w:rPr>
              <w:t xml:space="preserve"> indicates the maximum number of CSI-IM/NZP-IMR resources across all CCs within a band</w:t>
            </w:r>
          </w:p>
          <w:p w14:paraId="7CAD2A5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Other limitations:</w:t>
            </w:r>
          </w:p>
          <w:p w14:paraId="1A3DA5E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supportedCSI-RS-Density-CMR-r16</w:t>
            </w:r>
            <w:r w:rsidRPr="00877518">
              <w:rPr>
                <w:rFonts w:ascii="Arial" w:eastAsia="Times New Roman" w:hAnsi="Arial" w:cs="Arial"/>
                <w:sz w:val="18"/>
                <w:szCs w:val="18"/>
                <w:lang w:eastAsia="ja-JP"/>
              </w:rPr>
              <w:t xml:space="preserve"> indicates supported density of CSI-RS for Channel Measurement Report.</w:t>
            </w:r>
          </w:p>
          <w:p w14:paraId="4A12F44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maxNumberAperiodicCSI-RS-Res-r16</w:t>
            </w:r>
            <w:r w:rsidRPr="00877518">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431FB5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supportedSINR-meas</w:t>
            </w:r>
            <w:r w:rsidRPr="00877518">
              <w:rPr>
                <w:rFonts w:ascii="Arial" w:eastAsia="Times New Roman" w:hAnsi="Arial" w:cs="Arial"/>
                <w:sz w:val="18"/>
                <w:szCs w:val="18"/>
                <w:lang w:eastAsia="ja-JP"/>
              </w:rPr>
              <w:t xml:space="preserve"> indicates the supported SINR measurements.</w:t>
            </w:r>
          </w:p>
          <w:p w14:paraId="1C84379D"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supportedSINR-meas-r16</w:t>
            </w:r>
            <w:r w:rsidRPr="00877518">
              <w:rPr>
                <w:rFonts w:ascii="Arial" w:eastAsia="Times New Roman" w:hAnsi="Arial" w:cs="Arial"/>
                <w:sz w:val="18"/>
                <w:szCs w:val="18"/>
                <w:lang w:eastAsia="ja-JP"/>
              </w:rPr>
              <w:t xml:space="preserve"> contains values {</w:t>
            </w:r>
            <w:r w:rsidRPr="00877518">
              <w:rPr>
                <w:rFonts w:ascii="Arial" w:eastAsia="Times New Roman" w:hAnsi="Arial" w:cs="Arial"/>
                <w:i/>
                <w:iCs/>
                <w:sz w:val="18"/>
                <w:szCs w:val="18"/>
                <w:lang w:eastAsia="ja-JP"/>
              </w:rPr>
              <w:t>ssbWithCSI-IM</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ssbWithNZP-IMR</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csirsWithNZP-IMR</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csi-RSWithoutIMR</w:t>
            </w:r>
            <w:r w:rsidRPr="00877518">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175630F1" w14:textId="77777777" w:rsidR="00877518" w:rsidRPr="00877518" w:rsidRDefault="00877518" w:rsidP="0087751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supportedSINR-meas-v1670 </w:t>
            </w:r>
            <w:r w:rsidRPr="00877518">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877518">
              <w:rPr>
                <w:rFonts w:ascii="Arial" w:eastAsia="Times New Roman" w:hAnsi="Arial" w:cs="Arial"/>
                <w:i/>
                <w:iCs/>
                <w:sz w:val="18"/>
                <w:szCs w:val="18"/>
                <w:lang w:eastAsia="ja-JP"/>
              </w:rPr>
              <w:t xml:space="preserve">supportedSINR-meas-v1670 </w:t>
            </w:r>
            <w:r w:rsidRPr="00877518">
              <w:rPr>
                <w:rFonts w:ascii="Arial" w:eastAsia="Times New Roman" w:hAnsi="Arial" w:cs="Arial"/>
                <w:bCs/>
                <w:sz w:val="18"/>
                <w:szCs w:val="18"/>
                <w:lang w:eastAsia="ja-JP"/>
              </w:rPr>
              <w:t xml:space="preserve">shall always indicate </w:t>
            </w:r>
            <w:r w:rsidRPr="00877518">
              <w:rPr>
                <w:rFonts w:ascii="Arial" w:eastAsia="Times New Roman" w:hAnsi="Arial" w:cs="Arial"/>
                <w:i/>
                <w:iCs/>
                <w:sz w:val="18"/>
                <w:szCs w:val="18"/>
                <w:lang w:eastAsia="ja-JP"/>
              </w:rPr>
              <w:t>supportedSINR-meas-r16.</w:t>
            </w:r>
          </w:p>
          <w:p w14:paraId="60A05C2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cs="Arial"/>
                <w:sz w:val="18"/>
                <w:szCs w:val="18"/>
                <w:lang w:eastAsia="ja-JP"/>
              </w:rPr>
              <w:t xml:space="preserve">UE supporting this feature shall also indicate support of CSI-RS as CMR with dedicated CSI-IM. </w:t>
            </w:r>
            <w:r w:rsidRPr="00877518">
              <w:rPr>
                <w:rFonts w:ascii="Arial" w:eastAsia="Times New Roman" w:hAnsi="Arial"/>
                <w:bCs/>
                <w:iCs/>
                <w:sz w:val="18"/>
                <w:lang w:eastAsia="ja-JP"/>
              </w:rPr>
              <w:t xml:space="preserve">UE indicating support of this feature shall also indicate support of </w:t>
            </w:r>
            <w:r w:rsidRPr="00877518">
              <w:rPr>
                <w:rFonts w:ascii="Arial" w:eastAsia="Times New Roman" w:hAnsi="Arial"/>
                <w:i/>
                <w:sz w:val="18"/>
                <w:lang w:eastAsia="ja-JP"/>
              </w:rPr>
              <w:t>periodicBeamReport</w:t>
            </w:r>
            <w:r w:rsidRPr="00877518">
              <w:rPr>
                <w:rFonts w:ascii="Arial" w:eastAsia="Times New Roman" w:hAnsi="Arial"/>
                <w:bCs/>
                <w:iCs/>
                <w:sz w:val="18"/>
                <w:lang w:eastAsia="ja-JP"/>
              </w:rPr>
              <w:t xml:space="preserve"> and </w:t>
            </w:r>
            <w:r w:rsidRPr="00877518">
              <w:rPr>
                <w:rFonts w:ascii="Arial" w:eastAsia="Times New Roman" w:hAnsi="Arial"/>
                <w:i/>
                <w:sz w:val="18"/>
                <w:lang w:eastAsia="ja-JP"/>
              </w:rPr>
              <w:t>aperiodicBeamReport</w:t>
            </w:r>
            <w:r w:rsidRPr="00877518">
              <w:rPr>
                <w:rFonts w:ascii="Arial" w:eastAsia="Times New Roman" w:hAnsi="Arial"/>
                <w:bCs/>
                <w:iCs/>
                <w:sz w:val="18"/>
                <w:lang w:eastAsia="ja-JP"/>
              </w:rPr>
              <w:t xml:space="preserve"> or </w:t>
            </w:r>
            <w:r w:rsidRPr="00877518">
              <w:rPr>
                <w:rFonts w:ascii="Arial" w:eastAsia="Times New Roman" w:hAnsi="Arial"/>
                <w:i/>
                <w:sz w:val="18"/>
                <w:lang w:eastAsia="ja-JP"/>
              </w:rPr>
              <w:t>sp-BeamReportPUCCH</w:t>
            </w:r>
            <w:r w:rsidRPr="00877518">
              <w:rPr>
                <w:rFonts w:ascii="Arial" w:eastAsia="Times New Roman" w:hAnsi="Arial"/>
                <w:bCs/>
                <w:iCs/>
                <w:sz w:val="18"/>
                <w:lang w:eastAsia="ja-JP"/>
              </w:rPr>
              <w:t xml:space="preserve"> and</w:t>
            </w:r>
            <w:r w:rsidRPr="00877518">
              <w:rPr>
                <w:rFonts w:ascii="Arial" w:eastAsia="Times New Roman" w:hAnsi="Arial"/>
                <w:i/>
                <w:sz w:val="18"/>
                <w:lang w:eastAsia="ja-JP"/>
              </w:rPr>
              <w:t xml:space="preserve"> sp-BeamReportPUSCH.</w:t>
            </w:r>
            <w:r w:rsidRPr="00877518">
              <w:rPr>
                <w:rFonts w:ascii="Arial" w:eastAsia="Times New Roman" w:hAnsi="Arial"/>
                <w:bCs/>
                <w:iCs/>
                <w:sz w:val="18"/>
                <w:lang w:eastAsia="ja-JP"/>
              </w:rPr>
              <w:t xml:space="preserve"> UE indicating support of</w:t>
            </w:r>
            <w:r w:rsidRPr="00877518">
              <w:rPr>
                <w:rFonts w:ascii="Arial" w:eastAsia="Times New Roman" w:hAnsi="Arial"/>
                <w:sz w:val="18"/>
                <w:lang w:eastAsia="ja-JP"/>
              </w:rPr>
              <w:t xml:space="preserve"> </w:t>
            </w:r>
            <w:r w:rsidRPr="00877518">
              <w:rPr>
                <w:rFonts w:ascii="Arial" w:eastAsia="Times New Roman" w:hAnsi="Arial"/>
                <w:bCs/>
                <w:i/>
                <w:sz w:val="18"/>
                <w:lang w:eastAsia="ja-JP"/>
              </w:rPr>
              <w:t>ssb-csirs-SINR-measurement-r16</w:t>
            </w:r>
            <w:r w:rsidRPr="00877518">
              <w:rPr>
                <w:rFonts w:ascii="Arial" w:eastAsia="Times New Roman" w:hAnsi="Arial"/>
                <w:bCs/>
                <w:iCs/>
                <w:sz w:val="18"/>
                <w:lang w:eastAsia="ja-JP"/>
              </w:rPr>
              <w:t xml:space="preserve"> shall support periodic and aperiodic L1-SINR report.</w:t>
            </w:r>
          </w:p>
          <w:p w14:paraId="02FC0C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7482C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t>The reference slot duration is the shortest slot duration defined for the frequency range where the reported band belongs.</w:t>
            </w:r>
          </w:p>
          <w:p w14:paraId="02CA622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NOTE 2:</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For </w:t>
            </w:r>
            <w:r w:rsidRPr="00877518">
              <w:rPr>
                <w:rFonts w:ascii="Arial" w:eastAsia="Times New Roman" w:hAnsi="Arial" w:cs="Arial"/>
                <w:i/>
                <w:iCs/>
                <w:sz w:val="18"/>
                <w:szCs w:val="18"/>
                <w:lang w:eastAsia="ja-JP"/>
              </w:rPr>
              <w:t>maxNumberSSB-CSIRS-res-r16</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maxNumberCSI-IM-NZP-IMR-res-mem-r16</w:t>
            </w:r>
            <w:r w:rsidRPr="00877518">
              <w:rPr>
                <w:rFonts w:ascii="Arial" w:eastAsia="Times New Roman" w:hAnsi="Arial" w:cs="Arial"/>
                <w:sz w:val="18"/>
                <w:szCs w:val="18"/>
                <w:lang w:eastAsia="ja-JP"/>
              </w:rPr>
              <w:t xml:space="preserve"> the configured CSI-RS resources for both active and inactive BWPs are counted.</w:t>
            </w:r>
          </w:p>
          <w:p w14:paraId="2923D8F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NOTE 3:</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For </w:t>
            </w:r>
            <w:r w:rsidRPr="00877518">
              <w:rPr>
                <w:rFonts w:ascii="Arial" w:eastAsia="Times New Roman" w:hAnsi="Arial" w:cs="Arial"/>
                <w:i/>
                <w:iCs/>
                <w:sz w:val="18"/>
                <w:szCs w:val="18"/>
                <w:lang w:eastAsia="ja-JP"/>
              </w:rPr>
              <w:t>maxNumberSSB-CSIRS-OneTx-CMR-r16, maxNumberCSI-IM-NZP-IMR-res-r16</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maxNumberCSIRS-2Tx-res-r16</w:t>
            </w:r>
            <w:r w:rsidRPr="00877518">
              <w:rPr>
                <w:rFonts w:ascii="Arial" w:eastAsia="Times New Roman" w:hAnsi="Arial" w:cs="Arial"/>
                <w:sz w:val="18"/>
                <w:szCs w:val="18"/>
                <w:lang w:eastAsia="ja-JP"/>
              </w:rPr>
              <w:t>, CSI-RS resources configured as CMR without dedicated IMR are counted both as CMR and IMR.</w:t>
            </w:r>
          </w:p>
          <w:p w14:paraId="5F4860E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NOTE 4:</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For </w:t>
            </w:r>
            <w:r w:rsidRPr="00877518">
              <w:rPr>
                <w:rFonts w:ascii="Arial" w:eastAsia="Times New Roman" w:hAnsi="Arial" w:cs="Arial"/>
                <w:i/>
                <w:iCs/>
                <w:sz w:val="18"/>
                <w:szCs w:val="18"/>
                <w:lang w:eastAsia="ja-JP"/>
              </w:rPr>
              <w:t>maxNumberSSB-CSIRS-OneTx-CMR-r16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maxNumberCSI-IM-NZP-IMR-res-r16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maxNumberCSIRS-2Tx-res-r16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maxNumberAperiodicCSI-RS-Res-r16</w:t>
            </w:r>
            <w:r w:rsidRPr="00877518">
              <w:rPr>
                <w:rFonts w:ascii="Arial" w:eastAsia="Times New Roman" w:hAnsi="Arial" w:cs="Arial"/>
                <w:sz w:val="18"/>
                <w:szCs w:val="18"/>
                <w:lang w:eastAsia="ja-JP"/>
              </w:rPr>
              <w:t xml:space="preserve">, </w:t>
            </w:r>
            <w:proofErr w:type="gramStart"/>
            <w:r w:rsidRPr="00877518">
              <w:rPr>
                <w:rFonts w:ascii="Arial" w:eastAsia="Times New Roman" w:hAnsi="Arial" w:cs="Arial"/>
                <w:sz w:val="18"/>
                <w:szCs w:val="18"/>
                <w:lang w:eastAsia="ja-JP"/>
              </w:rPr>
              <w:t>a</w:t>
            </w:r>
            <w:proofErr w:type="gramEnd"/>
            <w:r w:rsidRPr="00877518">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76BADD4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NOTE 5:</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For </w:t>
            </w:r>
            <w:r w:rsidRPr="00877518">
              <w:rPr>
                <w:rFonts w:ascii="Arial" w:eastAsia="Times New Roman" w:hAnsi="Arial" w:cs="Arial"/>
                <w:i/>
                <w:iCs/>
                <w:sz w:val="18"/>
                <w:szCs w:val="18"/>
                <w:lang w:eastAsia="ja-JP"/>
              </w:rPr>
              <w:t>maxNumberSSB-CSIRS-OneTx-CMR-r16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maxNumberCSI-IM-NZP-IMR-res-r16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maxNumberCSIRS-2Tx-res-r16</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maxNumberAperiodicCSI-RS-Res-r16</w:t>
            </w:r>
            <w:r w:rsidRPr="00877518">
              <w:rPr>
                <w:rFonts w:ascii="Arial" w:eastAsia="Times New Roman" w:hAnsi="Arial" w:cs="Arial"/>
                <w:sz w:val="18"/>
                <w:szCs w:val="18"/>
                <w:lang w:eastAsia="ja-JP"/>
              </w:rPr>
              <w:t xml:space="preserve">, if one resource used for L1-SINR measurement is referred N times by one or more CSI reporting settings with </w:t>
            </w:r>
            <w:r w:rsidRPr="00877518">
              <w:rPr>
                <w:rFonts w:ascii="Arial" w:eastAsia="Times New Roman" w:hAnsi="Arial" w:cs="Arial"/>
                <w:i/>
                <w:iCs/>
                <w:sz w:val="18"/>
                <w:szCs w:val="18"/>
                <w:lang w:eastAsia="ja-JP"/>
              </w:rPr>
              <w:t xml:space="preserve">reportQuantity-r16 </w:t>
            </w:r>
            <w:r w:rsidRPr="00877518">
              <w:rPr>
                <w:rFonts w:ascii="Arial" w:eastAsia="Times New Roman" w:hAnsi="Arial" w:cs="Arial"/>
                <w:sz w:val="18"/>
                <w:szCs w:val="18"/>
                <w:lang w:eastAsia="ja-JP"/>
              </w:rPr>
              <w:t xml:space="preserve">= </w:t>
            </w:r>
            <w:r w:rsidRPr="00877518">
              <w:rPr>
                <w:rFonts w:ascii="Arial" w:eastAsia="Times New Roman" w:hAnsi="Arial" w:cs="Arial"/>
                <w:i/>
                <w:iCs/>
                <w:sz w:val="18"/>
                <w:szCs w:val="18"/>
                <w:lang w:eastAsia="ja-JP"/>
              </w:rPr>
              <w:t>ssb-Index-SINR-r16</w:t>
            </w:r>
            <w:r w:rsidRPr="00877518">
              <w:rPr>
                <w:rFonts w:ascii="Arial" w:eastAsia="Times New Roman" w:hAnsi="Arial" w:cs="Arial"/>
                <w:sz w:val="18"/>
                <w:szCs w:val="18"/>
                <w:lang w:eastAsia="ja-JP"/>
              </w:rPr>
              <w:t xml:space="preserve"> or </w:t>
            </w:r>
            <w:r w:rsidRPr="00877518">
              <w:rPr>
                <w:rFonts w:ascii="Arial" w:eastAsia="Times New Roman" w:hAnsi="Arial" w:cs="Arial"/>
                <w:i/>
                <w:iCs/>
                <w:sz w:val="18"/>
                <w:szCs w:val="18"/>
                <w:lang w:eastAsia="ja-JP"/>
              </w:rPr>
              <w:t>cri-SINR-r16</w:t>
            </w:r>
            <w:r w:rsidRPr="00877518">
              <w:rPr>
                <w:rFonts w:ascii="Arial" w:eastAsia="Times New Roman" w:hAnsi="Arial" w:cs="Arial"/>
                <w:sz w:val="18"/>
                <w:szCs w:val="18"/>
                <w:lang w:eastAsia="ja-JP"/>
              </w:rPr>
              <w:t>, it is counted N times.</w:t>
            </w:r>
          </w:p>
          <w:p w14:paraId="79C7D8B0"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NOTE 6:</w:t>
            </w:r>
            <w:r w:rsidRPr="00877518">
              <w:rPr>
                <w:rFonts w:ascii="Arial" w:eastAsia="Times New Roman" w:hAnsi="Arial"/>
                <w:sz w:val="18"/>
                <w:lang w:eastAsia="ja-JP"/>
              </w:rPr>
              <w:tab/>
            </w:r>
            <w:r w:rsidRPr="00877518">
              <w:rPr>
                <w:rFonts w:ascii="Arial" w:eastAsia="Times New Roman" w:hAnsi="Arial" w:cs="Arial"/>
                <w:sz w:val="18"/>
                <w:szCs w:val="18"/>
                <w:lang w:eastAsia="ja-JP"/>
              </w:rPr>
              <w:t xml:space="preserve">If more than one type of SINR measurement is indicated in </w:t>
            </w:r>
            <w:r w:rsidRPr="00877518">
              <w:rPr>
                <w:rFonts w:ascii="Arial" w:eastAsia="Times New Roman" w:hAnsi="Arial" w:cs="Arial"/>
                <w:i/>
                <w:iCs/>
                <w:sz w:val="18"/>
                <w:szCs w:val="18"/>
                <w:lang w:eastAsia="ja-JP"/>
              </w:rPr>
              <w:t>supportedSINR-meas-v1670</w:t>
            </w:r>
            <w:r w:rsidRPr="00877518">
              <w:rPr>
                <w:rFonts w:ascii="Arial" w:eastAsia="Times New Roman" w:hAnsi="Arial" w:cs="Arial"/>
                <w:sz w:val="18"/>
                <w:szCs w:val="18"/>
                <w:lang w:eastAsia="ja-JP"/>
              </w:rPr>
              <w:t xml:space="preserve">, it is left to UE implementation which SINR measurement to indicate in </w:t>
            </w:r>
            <w:r w:rsidRPr="00877518">
              <w:rPr>
                <w:rFonts w:ascii="Arial" w:eastAsia="Times New Roman" w:hAnsi="Arial" w:cs="Arial"/>
                <w:i/>
                <w:iCs/>
                <w:sz w:val="18"/>
                <w:szCs w:val="18"/>
                <w:lang w:eastAsia="ja-JP"/>
              </w:rPr>
              <w:t>supportedSINR-meas-r16</w:t>
            </w:r>
            <w:r w:rsidRPr="00877518">
              <w:rPr>
                <w:rFonts w:ascii="Arial" w:eastAsia="Times New Roman" w:hAnsi="Arial" w:cs="Arial"/>
                <w:sz w:val="18"/>
                <w:szCs w:val="18"/>
                <w:lang w:eastAsia="ja-JP"/>
              </w:rPr>
              <w:t>.</w:t>
            </w:r>
          </w:p>
        </w:tc>
        <w:tc>
          <w:tcPr>
            <w:tcW w:w="709" w:type="dxa"/>
          </w:tcPr>
          <w:p w14:paraId="02D0C7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E7CCBC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4A30D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E49E7C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30B0295" w14:textId="77777777" w:rsidTr="0008142D">
        <w:trPr>
          <w:cantSplit/>
          <w:tblHeader/>
        </w:trPr>
        <w:tc>
          <w:tcPr>
            <w:tcW w:w="6917" w:type="dxa"/>
          </w:tcPr>
          <w:p w14:paraId="4F7DC72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lastRenderedPageBreak/>
              <w:t>sssg-Switching-1BitInd-r17</w:t>
            </w:r>
          </w:p>
          <w:p w14:paraId="274E923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the UE supports 1-bit indication of SSSG switching between 2 SSSGs by scheduling DCI, and timer based SSSG switching, if </w:t>
            </w:r>
            <w:r w:rsidRPr="00877518">
              <w:rPr>
                <w:rFonts w:ascii="Arial" w:eastAsia="Times New Roman" w:hAnsi="Arial"/>
                <w:i/>
                <w:iCs/>
                <w:sz w:val="18"/>
                <w:lang w:eastAsia="ja-JP"/>
              </w:rPr>
              <w:t>pdcch-SkippingDurationList</w:t>
            </w:r>
            <w:r w:rsidRPr="00877518">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0C4B25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9FA39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F8680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5F6AAF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DB13941" w14:textId="77777777" w:rsidTr="0008142D">
        <w:trPr>
          <w:cantSplit/>
          <w:tblHeader/>
        </w:trPr>
        <w:tc>
          <w:tcPr>
            <w:tcW w:w="6917" w:type="dxa"/>
          </w:tcPr>
          <w:p w14:paraId="286ED1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t>sssg-Switching-2BitInd-r17</w:t>
            </w:r>
          </w:p>
          <w:p w14:paraId="3E564E5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2-bit indication of SSSG switching among 3 SSSGs by scheduling DCI and timer based SSSG switching, if </w:t>
            </w:r>
            <w:r w:rsidRPr="00877518">
              <w:rPr>
                <w:rFonts w:ascii="Arial" w:eastAsia="Times New Roman" w:hAnsi="Arial"/>
                <w:i/>
                <w:iCs/>
                <w:sz w:val="18"/>
                <w:lang w:eastAsia="ja-JP"/>
              </w:rPr>
              <w:t xml:space="preserve">pdcch-SkippingDurationList </w:t>
            </w:r>
            <w:r w:rsidRPr="00877518">
              <w:rPr>
                <w:rFonts w:ascii="Arial" w:eastAsia="Times New Roman" w:hAnsi="Arial"/>
                <w:sz w:val="18"/>
                <w:lang w:eastAsia="ja-JP"/>
              </w:rPr>
              <w:t>is not configured as specified in TS 38.213 [11], clause 10.4. UE supports search space set group switching capability-1 according to Table 10.4-1 of TS 38.213 [11].</w:t>
            </w:r>
          </w:p>
          <w:p w14:paraId="1008340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5C1A56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UE indicating support of this feature shall also indicate support of </w:t>
            </w:r>
            <w:r w:rsidRPr="00877518">
              <w:rPr>
                <w:rFonts w:ascii="Arial" w:eastAsia="Times New Roman" w:hAnsi="Arial"/>
                <w:i/>
                <w:iCs/>
                <w:sz w:val="18"/>
                <w:lang w:eastAsia="ja-JP"/>
              </w:rPr>
              <w:t>sssg-Switching-1bitInd-r17</w:t>
            </w:r>
            <w:r w:rsidRPr="00877518">
              <w:rPr>
                <w:rFonts w:ascii="Arial" w:eastAsia="Times New Roman" w:hAnsi="Arial"/>
                <w:sz w:val="18"/>
                <w:lang w:eastAsia="ja-JP"/>
              </w:rPr>
              <w:t>.</w:t>
            </w:r>
          </w:p>
        </w:tc>
        <w:tc>
          <w:tcPr>
            <w:tcW w:w="709" w:type="dxa"/>
          </w:tcPr>
          <w:p w14:paraId="10F3094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6B6DC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02B80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FE20A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16F4F47" w14:textId="77777777" w:rsidTr="0008142D">
        <w:trPr>
          <w:cantSplit/>
          <w:tblHeader/>
        </w:trPr>
        <w:tc>
          <w:tcPr>
            <w:tcW w:w="6917" w:type="dxa"/>
          </w:tcPr>
          <w:p w14:paraId="12EE6F4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support12PRB-CORESET0-r18</w:t>
            </w:r>
          </w:p>
          <w:p w14:paraId="603073A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whether the UE supports reception of 12 PRB CORESET0 </w:t>
            </w:r>
            <w:r w:rsidRPr="00877518">
              <w:rPr>
                <w:rFonts w:ascii="Arial" w:eastAsia="Times New Roman" w:hAnsi="Arial" w:cs="Arial"/>
                <w:sz w:val="18"/>
                <w:szCs w:val="18"/>
                <w:lang w:eastAsia="ja-JP"/>
              </w:rPr>
              <w:t>with an associated SS/PBCH block that is located according to Table 5.4.3.1-2 in TS 38.101-1 [2]</w:t>
            </w:r>
            <w:r w:rsidRPr="00877518">
              <w:rPr>
                <w:rFonts w:ascii="Arial" w:eastAsia="Times New Roman" w:hAnsi="Arial"/>
                <w:sz w:val="18"/>
                <w:lang w:eastAsia="ja-JP"/>
              </w:rPr>
              <w:t>.</w:t>
            </w:r>
          </w:p>
          <w:p w14:paraId="3DD28F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support3MHz-ChannelBW-Symmetric-r18</w:t>
            </w:r>
            <w:r w:rsidRPr="00877518">
              <w:rPr>
                <w:rFonts w:ascii="Arial" w:eastAsia="Times New Roman" w:hAnsi="Arial"/>
                <w:sz w:val="18"/>
                <w:lang w:eastAsia="ja-JP"/>
              </w:rPr>
              <w:t>.</w:t>
            </w:r>
          </w:p>
          <w:p w14:paraId="51C9082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This feature is supported for 15kHz SCS only.</w:t>
            </w:r>
          </w:p>
          <w:p w14:paraId="284A97F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This feature is only applicable to single-carrier operation.</w:t>
            </w:r>
          </w:p>
          <w:p w14:paraId="50B573E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C2BC76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 xml:space="preserve">This feature is not applicable to UEs indicating </w:t>
            </w:r>
            <w:r w:rsidRPr="00877518">
              <w:rPr>
                <w:rFonts w:ascii="Arial" w:eastAsia="Times New Roman" w:hAnsi="Arial"/>
                <w:i/>
                <w:iCs/>
                <w:sz w:val="18"/>
                <w:szCs w:val="18"/>
                <w:lang w:eastAsia="ja-JP"/>
              </w:rPr>
              <w:t>supportOfRedCap-r17</w:t>
            </w:r>
            <w:r w:rsidRPr="00877518">
              <w:rPr>
                <w:rFonts w:ascii="Arial" w:eastAsia="Times New Roman" w:hAnsi="Arial"/>
                <w:sz w:val="18"/>
                <w:szCs w:val="18"/>
                <w:lang w:eastAsia="ja-JP"/>
              </w:rPr>
              <w:t xml:space="preserve"> or </w:t>
            </w:r>
            <w:r w:rsidRPr="00877518">
              <w:rPr>
                <w:rFonts w:ascii="Arial" w:eastAsia="Times New Roman" w:hAnsi="Arial"/>
                <w:i/>
                <w:iCs/>
                <w:sz w:val="18"/>
                <w:szCs w:val="18"/>
                <w:lang w:eastAsia="ja-JP"/>
              </w:rPr>
              <w:t>supportOfERedCap-r18</w:t>
            </w:r>
            <w:r w:rsidRPr="00877518">
              <w:rPr>
                <w:rFonts w:ascii="Arial" w:eastAsia="Times New Roman" w:hAnsi="Arial"/>
                <w:sz w:val="18"/>
                <w:szCs w:val="18"/>
                <w:lang w:eastAsia="ja-JP"/>
              </w:rPr>
              <w:t>.</w:t>
            </w:r>
          </w:p>
          <w:p w14:paraId="168D582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77C215E"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MS Mincho" w:hAnsi="Arial"/>
                <w:sz w:val="18"/>
                <w:lang w:eastAsia="ja-JP"/>
              </w:rPr>
              <w:t>NOTE:</w:t>
            </w:r>
            <w:r w:rsidRPr="00877518">
              <w:rPr>
                <w:rFonts w:ascii="Arial" w:eastAsia="Times New Roman" w:hAnsi="Arial" w:cs="Arial"/>
                <w:sz w:val="18"/>
                <w:szCs w:val="18"/>
                <w:lang w:eastAsia="ja-JP"/>
              </w:rPr>
              <w:tab/>
            </w:r>
            <w:r w:rsidRPr="00877518">
              <w:rPr>
                <w:rFonts w:ascii="Arial" w:eastAsia="MS Mincho" w:hAnsi="Arial"/>
                <w:sz w:val="18"/>
                <w:lang w:eastAsia="ja-JP"/>
              </w:rPr>
              <w:t>The UE supporting this capability supports configuration of 12 PRB BWP operation.</w:t>
            </w:r>
          </w:p>
        </w:tc>
        <w:tc>
          <w:tcPr>
            <w:tcW w:w="709" w:type="dxa"/>
          </w:tcPr>
          <w:p w14:paraId="0018F2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8176E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5EE30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6DCD20C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5F8793AA" w14:textId="77777777" w:rsidTr="0008142D">
        <w:trPr>
          <w:cantSplit/>
          <w:tblHeader/>
        </w:trPr>
        <w:tc>
          <w:tcPr>
            <w:tcW w:w="6917" w:type="dxa"/>
          </w:tcPr>
          <w:p w14:paraId="564140A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support3MHz-ChannelBW-Asymmetric-r18</w:t>
            </w:r>
          </w:p>
          <w:p w14:paraId="205AAC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3 MHz channel bandwidth in uplink with larger than 3 MHz channel BW in DL, including s</w:t>
            </w:r>
            <w:r w:rsidRPr="00877518">
              <w:rPr>
                <w:rFonts w:ascii="Arial" w:eastAsia="宋体" w:hAnsi="Arial" w:cs="Arial"/>
                <w:sz w:val="18"/>
                <w:szCs w:val="18"/>
                <w:lang w:eastAsia="zh-CN"/>
              </w:rPr>
              <w:t>hort RACH preamble formats with 15kHz SCS, and long PRACH formats with 1.25kHz SCS.</w:t>
            </w:r>
          </w:p>
          <w:p w14:paraId="51A8BA8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 xml:space="preserve">This feature is supported for 15kHz SCS only. It is applicable only </w:t>
            </w:r>
            <w:r w:rsidRPr="00877518">
              <w:rPr>
                <w:rFonts w:ascii="Arial" w:eastAsia="Times New Roman" w:hAnsi="Arial"/>
                <w:sz w:val="18"/>
                <w:lang w:eastAsia="ja-JP"/>
              </w:rPr>
              <w:t xml:space="preserve">to single-carrier operation and applies to bands where the UE indicates support for </w:t>
            </w:r>
            <w:r w:rsidRPr="00877518">
              <w:rPr>
                <w:rFonts w:ascii="Arial" w:eastAsia="Times New Roman" w:hAnsi="Arial"/>
                <w:i/>
                <w:iCs/>
                <w:sz w:val="18"/>
                <w:lang w:eastAsia="ja-JP"/>
              </w:rPr>
              <w:t>asymmetricBandwidthCombinationSet</w:t>
            </w:r>
            <w:r w:rsidRPr="00877518">
              <w:rPr>
                <w:rFonts w:ascii="Arial" w:eastAsia="Times New Roman" w:hAnsi="Arial"/>
                <w:sz w:val="18"/>
                <w:lang w:eastAsia="ja-JP"/>
              </w:rPr>
              <w:t xml:space="preserve"> with 3 MHz UL according to clause 5.3.6 of TS 38.101-1 </w:t>
            </w:r>
            <w:r w:rsidRPr="00877518">
              <w:rPr>
                <w:rFonts w:ascii="Arial" w:eastAsia="Times New Roman" w:hAnsi="Arial"/>
                <w:sz w:val="18"/>
                <w:szCs w:val="18"/>
                <w:lang w:eastAsia="ja-JP"/>
              </w:rPr>
              <w:t>[2].</w:t>
            </w:r>
          </w:p>
          <w:p w14:paraId="510934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 xml:space="preserve">This feature is not applicable to UEs indicating </w:t>
            </w:r>
            <w:r w:rsidRPr="00877518">
              <w:rPr>
                <w:rFonts w:ascii="Arial" w:eastAsia="Times New Roman" w:hAnsi="Arial"/>
                <w:i/>
                <w:iCs/>
                <w:sz w:val="18"/>
                <w:szCs w:val="18"/>
                <w:lang w:eastAsia="ja-JP"/>
              </w:rPr>
              <w:t>supportOfRedCap-r17</w:t>
            </w:r>
            <w:r w:rsidRPr="00877518">
              <w:rPr>
                <w:rFonts w:ascii="Arial" w:eastAsia="Times New Roman" w:hAnsi="Arial"/>
                <w:sz w:val="18"/>
                <w:szCs w:val="18"/>
                <w:lang w:eastAsia="ja-JP"/>
              </w:rPr>
              <w:t xml:space="preserve"> or </w:t>
            </w:r>
            <w:r w:rsidRPr="00877518">
              <w:rPr>
                <w:rFonts w:ascii="Arial" w:eastAsia="Times New Roman" w:hAnsi="Arial"/>
                <w:i/>
                <w:iCs/>
                <w:sz w:val="18"/>
                <w:szCs w:val="18"/>
                <w:lang w:eastAsia="ja-JP"/>
              </w:rPr>
              <w:t>supportOfERedCap-r18</w:t>
            </w:r>
            <w:r w:rsidRPr="00877518">
              <w:rPr>
                <w:rFonts w:ascii="Arial" w:eastAsia="Times New Roman" w:hAnsi="Arial"/>
                <w:sz w:val="18"/>
                <w:szCs w:val="18"/>
                <w:lang w:eastAsia="ja-JP"/>
              </w:rPr>
              <w:t>.</w:t>
            </w:r>
          </w:p>
          <w:p w14:paraId="691E8A1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3A5B85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cs="Arial"/>
                <w:sz w:val="18"/>
                <w:szCs w:val="18"/>
                <w:lang w:eastAsia="ja-JP"/>
              </w:rPr>
              <w:tab/>
            </w:r>
            <w:r w:rsidRPr="00877518">
              <w:rPr>
                <w:rFonts w:ascii="Arial" w:eastAsia="Times New Roman" w:hAnsi="Arial"/>
                <w:sz w:val="18"/>
                <w:lang w:eastAsia="ja-JP"/>
              </w:rPr>
              <w:t>The UE supporting this feature supports configuration of 15 PRB UL BWP operation.</w:t>
            </w:r>
          </w:p>
          <w:p w14:paraId="179D4C0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If the UE indicates support in </w:t>
            </w:r>
            <w:r w:rsidRPr="00877518">
              <w:rPr>
                <w:rFonts w:ascii="Arial" w:eastAsia="Times New Roman" w:hAnsi="Arial"/>
                <w:i/>
                <w:iCs/>
                <w:sz w:val="18"/>
                <w:lang w:eastAsia="ja-JP"/>
              </w:rPr>
              <w:t>asymmetricBandwidthCombinationSet</w:t>
            </w:r>
            <w:r w:rsidRPr="00877518">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087A76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D1CCFF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56317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358237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37CA473A" w14:textId="77777777" w:rsidTr="0008142D">
        <w:trPr>
          <w:cantSplit/>
          <w:tblHeader/>
        </w:trPr>
        <w:tc>
          <w:tcPr>
            <w:tcW w:w="6917" w:type="dxa"/>
          </w:tcPr>
          <w:p w14:paraId="6F38D0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support3MHz-ChannelBW-Symmetric-r18</w:t>
            </w:r>
          </w:p>
          <w:p w14:paraId="71AB4B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3 MHz symmetric channel bandwidth in DL and UL, including the following functional components:</w:t>
            </w:r>
          </w:p>
          <w:p w14:paraId="536D09D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t>Reception of 12 PRB PBCH based on RB-level puncturing;</w:t>
            </w:r>
          </w:p>
          <w:p w14:paraId="191EB45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t>Short RACH preamble formats with 15kHz SCS, and long PRACH formats with 1.25kHz SCS;</w:t>
            </w:r>
          </w:p>
          <w:p w14:paraId="49F9AC3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
                <w:iCs/>
                <w:sz w:val="18"/>
                <w:szCs w:val="18"/>
                <w:lang w:eastAsia="ja-JP"/>
              </w:rPr>
              <w:t>-</w:t>
            </w:r>
            <w:r w:rsidRPr="00877518">
              <w:rPr>
                <w:rFonts w:ascii="Arial" w:eastAsia="Times New Roman" w:hAnsi="Arial" w:cs="Arial"/>
                <w:sz w:val="18"/>
                <w:szCs w:val="18"/>
                <w:lang w:eastAsia="ja-JP"/>
              </w:rPr>
              <w:tab/>
              <w:t>Reception of 15 PRB CORESET0.</w:t>
            </w:r>
          </w:p>
          <w:p w14:paraId="0A50E4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5C4D265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6C411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 xml:space="preserve">This feature is not applicable to UEs indicating </w:t>
            </w:r>
            <w:r w:rsidRPr="00877518">
              <w:rPr>
                <w:rFonts w:ascii="Arial" w:eastAsia="Times New Roman" w:hAnsi="Arial"/>
                <w:i/>
                <w:iCs/>
                <w:sz w:val="18"/>
                <w:szCs w:val="18"/>
                <w:lang w:eastAsia="ja-JP"/>
              </w:rPr>
              <w:t>supportOfRedCap-r17</w:t>
            </w:r>
            <w:r w:rsidRPr="00877518">
              <w:rPr>
                <w:rFonts w:ascii="Arial" w:eastAsia="Times New Roman" w:hAnsi="Arial"/>
                <w:sz w:val="18"/>
                <w:szCs w:val="18"/>
                <w:lang w:eastAsia="ja-JP"/>
              </w:rPr>
              <w:t xml:space="preserve"> or </w:t>
            </w:r>
            <w:r w:rsidRPr="00877518">
              <w:rPr>
                <w:rFonts w:ascii="Arial" w:eastAsia="Times New Roman" w:hAnsi="Arial"/>
                <w:i/>
                <w:iCs/>
                <w:sz w:val="18"/>
                <w:szCs w:val="18"/>
                <w:lang w:eastAsia="ja-JP"/>
              </w:rPr>
              <w:t>supportOfERedCap-r18</w:t>
            </w:r>
            <w:r w:rsidRPr="00877518">
              <w:rPr>
                <w:rFonts w:ascii="Arial" w:eastAsia="Times New Roman" w:hAnsi="Arial"/>
                <w:sz w:val="18"/>
                <w:szCs w:val="18"/>
                <w:lang w:eastAsia="ja-JP"/>
              </w:rPr>
              <w:t>.</w:t>
            </w:r>
          </w:p>
          <w:p w14:paraId="7AE2081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C5C56B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The UE supporting this capability supports configuration of 15 PRB BWP operation in DL and UL.</w:t>
            </w:r>
          </w:p>
        </w:tc>
        <w:tc>
          <w:tcPr>
            <w:tcW w:w="709" w:type="dxa"/>
          </w:tcPr>
          <w:p w14:paraId="0D7732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0CD9D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B14A31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41C182F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FR1 only</w:t>
            </w:r>
          </w:p>
        </w:tc>
      </w:tr>
      <w:tr w:rsidR="00877518" w:rsidRPr="00877518" w14:paraId="70BBC579" w14:textId="77777777" w:rsidTr="0008142D">
        <w:trPr>
          <w:cantSplit/>
          <w:tblHeader/>
        </w:trPr>
        <w:tc>
          <w:tcPr>
            <w:tcW w:w="6917" w:type="dxa"/>
          </w:tcPr>
          <w:p w14:paraId="661B3B7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support64CandidateBeamRS-BFR-r16</w:t>
            </w:r>
          </w:p>
          <w:p w14:paraId="3DC4EAF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877518">
              <w:rPr>
                <w:rFonts w:ascii="Arial" w:eastAsia="Times New Roman" w:hAnsi="Arial"/>
                <w:i/>
                <w:sz w:val="18"/>
                <w:lang w:eastAsia="ja-JP"/>
              </w:rPr>
              <w:t xml:space="preserve">maxNumberCSI-RS-BFD, maxNumberSSB-BFD </w:t>
            </w:r>
            <w:r w:rsidRPr="00877518">
              <w:rPr>
                <w:rFonts w:ascii="Arial" w:eastAsia="Times New Roman" w:hAnsi="Arial"/>
                <w:iCs/>
                <w:sz w:val="18"/>
                <w:lang w:eastAsia="ja-JP"/>
              </w:rPr>
              <w:t>and</w:t>
            </w:r>
            <w:r w:rsidRPr="00877518">
              <w:rPr>
                <w:rFonts w:ascii="Arial" w:eastAsia="Times New Roman" w:hAnsi="Arial"/>
                <w:i/>
                <w:sz w:val="18"/>
                <w:lang w:eastAsia="ja-JP"/>
              </w:rPr>
              <w:t xml:space="preserve"> maxNumberCSI-RS-SSB-CBD.</w:t>
            </w:r>
          </w:p>
        </w:tc>
        <w:tc>
          <w:tcPr>
            <w:tcW w:w="709" w:type="dxa"/>
          </w:tcPr>
          <w:p w14:paraId="467702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5EA459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620D37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01D57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047E842" w14:textId="77777777" w:rsidTr="0008142D">
        <w:trPr>
          <w:cantSplit/>
          <w:tblHeader/>
        </w:trPr>
        <w:tc>
          <w:tcPr>
            <w:tcW w:w="6917" w:type="dxa"/>
          </w:tcPr>
          <w:p w14:paraId="6E93AEA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b/>
                <w:bCs/>
                <w:i/>
                <w:iCs/>
                <w:sz w:val="18"/>
                <w:lang w:eastAsia="ja-JP"/>
              </w:rPr>
              <w:lastRenderedPageBreak/>
              <w:t>supportCodeWordSoftCombining-r16</w:t>
            </w:r>
          </w:p>
          <w:p w14:paraId="32A085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sz w:val="18"/>
                <w:lang w:eastAsia="ja-JP"/>
              </w:rPr>
              <w:t xml:space="preserve">Indicates whether UE supports codeword soft combining for FDMSchemeB. UE indicates support of this feature depends on whether the </w:t>
            </w:r>
            <w:r w:rsidRPr="00877518">
              <w:rPr>
                <w:rFonts w:ascii="Arial" w:eastAsia="Times New Roman" w:hAnsi="Arial"/>
                <w:i/>
                <w:iCs/>
                <w:sz w:val="18"/>
                <w:lang w:eastAsia="ja-JP"/>
              </w:rPr>
              <w:t>supportFDM-SchemeB-r16</w:t>
            </w:r>
            <w:r w:rsidRPr="00877518">
              <w:rPr>
                <w:rFonts w:ascii="Arial" w:eastAsia="Times New Roman" w:hAnsi="Arial"/>
                <w:sz w:val="18"/>
                <w:lang w:eastAsia="ja-JP"/>
              </w:rPr>
              <w:t xml:space="preserve"> is also supported.</w:t>
            </w:r>
          </w:p>
        </w:tc>
        <w:tc>
          <w:tcPr>
            <w:tcW w:w="709" w:type="dxa"/>
          </w:tcPr>
          <w:p w14:paraId="532A8B9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239410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097F52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47E67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3C762DB" w14:textId="77777777" w:rsidTr="0008142D">
        <w:trPr>
          <w:cantSplit/>
          <w:tblHeader/>
        </w:trPr>
        <w:tc>
          <w:tcPr>
            <w:tcW w:w="6917" w:type="dxa"/>
          </w:tcPr>
          <w:p w14:paraId="51A602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supportFDM-SchemeA-r16</w:t>
            </w:r>
          </w:p>
          <w:p w14:paraId="68BB7A4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Indicates whether UE supports single DCI based FDMSchemeA.</w:t>
            </w:r>
          </w:p>
        </w:tc>
        <w:tc>
          <w:tcPr>
            <w:tcW w:w="709" w:type="dxa"/>
          </w:tcPr>
          <w:p w14:paraId="7B4F37C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91BD7C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C3121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3CF539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5703641" w14:textId="77777777" w:rsidTr="0008142D">
        <w:trPr>
          <w:cantSplit/>
          <w:tblHeader/>
        </w:trPr>
        <w:tc>
          <w:tcPr>
            <w:tcW w:w="6917" w:type="dxa"/>
          </w:tcPr>
          <w:p w14:paraId="43286E0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supportInter-slotTDM-r16</w:t>
            </w:r>
          </w:p>
          <w:p w14:paraId="011125B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UE supports single-DCI based inter-slot TDM. This capability signalling includes the following:</w:t>
            </w:r>
          </w:p>
          <w:p w14:paraId="09E0689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supportRepNumPDSCH-TDRA-r16</w:t>
            </w:r>
            <w:r w:rsidRPr="00877518">
              <w:rPr>
                <w:rFonts w:ascii="Arial" w:eastAsia="Times New Roman" w:hAnsi="Arial" w:cs="Arial"/>
                <w:sz w:val="18"/>
                <w:szCs w:val="18"/>
                <w:lang w:eastAsia="ja-JP"/>
              </w:rPr>
              <w:t xml:space="preserve"> indicates support of </w:t>
            </w:r>
            <w:r w:rsidRPr="00877518">
              <w:rPr>
                <w:rFonts w:ascii="Arial" w:eastAsia="Times New Roman" w:hAnsi="Arial" w:cs="Arial"/>
                <w:i/>
                <w:iCs/>
                <w:sz w:val="18"/>
                <w:szCs w:val="18"/>
                <w:lang w:eastAsia="ja-JP"/>
              </w:rPr>
              <w:t>repetitionNumber-r16</w:t>
            </w:r>
            <w:r w:rsidRPr="00877518">
              <w:rPr>
                <w:rFonts w:ascii="Arial" w:eastAsia="Times New Roman" w:hAnsi="Arial" w:cs="Arial"/>
                <w:sz w:val="18"/>
                <w:szCs w:val="18"/>
                <w:lang w:eastAsia="ja-JP"/>
              </w:rPr>
              <w:t xml:space="preserve"> in </w:t>
            </w:r>
            <w:r w:rsidRPr="00877518">
              <w:rPr>
                <w:rFonts w:ascii="Arial" w:eastAsia="Times New Roman" w:hAnsi="Arial" w:cs="Arial"/>
                <w:i/>
                <w:iCs/>
                <w:sz w:val="18"/>
                <w:szCs w:val="18"/>
                <w:lang w:eastAsia="ja-JP"/>
              </w:rPr>
              <w:t>PDSCH-TimeDomainResourceAllocation-r16</w:t>
            </w:r>
            <w:r w:rsidRPr="00877518">
              <w:rPr>
                <w:rFonts w:ascii="Arial" w:eastAsia="Times New Roman" w:hAnsi="Arial" w:cs="Arial"/>
                <w:sz w:val="18"/>
                <w:szCs w:val="18"/>
                <w:lang w:eastAsia="ja-JP"/>
              </w:rPr>
              <w:t xml:space="preserve"> and the maximum value of </w:t>
            </w:r>
            <w:r w:rsidRPr="00877518">
              <w:rPr>
                <w:rFonts w:ascii="Arial" w:eastAsia="Times New Roman" w:hAnsi="Arial" w:cs="Arial"/>
                <w:i/>
                <w:iCs/>
                <w:sz w:val="18"/>
                <w:szCs w:val="18"/>
                <w:lang w:eastAsia="ja-JP"/>
              </w:rPr>
              <w:t>repetitionNumber-r16</w:t>
            </w:r>
          </w:p>
          <w:p w14:paraId="01187E6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maxTBS-Size-r16</w:t>
            </w:r>
            <w:r w:rsidRPr="00877518">
              <w:rPr>
                <w:rFonts w:ascii="Arial" w:eastAsia="Times New Roman" w:hAnsi="Arial" w:cs="Arial"/>
                <w:sz w:val="18"/>
                <w:szCs w:val="18"/>
                <w:lang w:eastAsia="ja-JP"/>
              </w:rPr>
              <w:t xml:space="preserve"> indicates maximum TBS size.</w:t>
            </w:r>
          </w:p>
          <w:p w14:paraId="23B556A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maxNumberTCI-states-r16</w:t>
            </w:r>
            <w:r w:rsidRPr="00877518">
              <w:rPr>
                <w:rFonts w:ascii="Arial" w:eastAsia="Times New Roman" w:hAnsi="Arial" w:cs="Arial"/>
                <w:sz w:val="18"/>
                <w:szCs w:val="18"/>
                <w:lang w:eastAsia="ja-JP"/>
              </w:rPr>
              <w:t xml:space="preserve"> indicates the maximum number of TCI states.</w:t>
            </w:r>
          </w:p>
        </w:tc>
        <w:tc>
          <w:tcPr>
            <w:tcW w:w="709" w:type="dxa"/>
          </w:tcPr>
          <w:p w14:paraId="7ECAD7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46B04F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74E888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7CD2E2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CE21863" w14:textId="77777777" w:rsidTr="0008142D">
        <w:trPr>
          <w:cantSplit/>
          <w:tblHeader/>
        </w:trPr>
        <w:tc>
          <w:tcPr>
            <w:tcW w:w="6917" w:type="dxa"/>
          </w:tcPr>
          <w:p w14:paraId="2CDE3C4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supportNewDMRS-Port-r16</w:t>
            </w:r>
          </w:p>
          <w:p w14:paraId="64BB09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UE supports new DMRS port entry {0,2,3}. UE supports this feature should indicate support </w:t>
            </w:r>
            <w:r w:rsidRPr="00877518">
              <w:rPr>
                <w:rFonts w:ascii="Arial" w:eastAsia="Times New Roman" w:hAnsi="Arial"/>
                <w:bCs/>
                <w:i/>
                <w:sz w:val="18"/>
                <w:lang w:eastAsia="ja-JP"/>
              </w:rPr>
              <w:t>singleDCI-SDM-scheme-r16</w:t>
            </w:r>
            <w:r w:rsidRPr="00877518">
              <w:rPr>
                <w:rFonts w:ascii="Arial" w:eastAsia="Times New Roman" w:hAnsi="Arial"/>
                <w:bCs/>
                <w:iCs/>
                <w:sz w:val="18"/>
                <w:lang w:eastAsia="ja-JP"/>
              </w:rPr>
              <w:t xml:space="preserve"> for the band.</w:t>
            </w:r>
          </w:p>
        </w:tc>
        <w:tc>
          <w:tcPr>
            <w:tcW w:w="709" w:type="dxa"/>
          </w:tcPr>
          <w:p w14:paraId="7656CD0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B0369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CEC2D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B8949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E1B5CC8" w14:textId="77777777" w:rsidTr="0008142D">
        <w:trPr>
          <w:cantSplit/>
          <w:tblHeader/>
        </w:trPr>
        <w:tc>
          <w:tcPr>
            <w:tcW w:w="6917" w:type="dxa"/>
          </w:tcPr>
          <w:p w14:paraId="08CE8E0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supportOf2RxXR-r18</w:t>
            </w:r>
          </w:p>
          <w:p w14:paraId="772B19A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877518">
              <w:rPr>
                <w:rFonts w:ascii="Arial" w:eastAsia="Times New Roman" w:hAnsi="Arial" w:cs="Arial"/>
                <w:i/>
                <w:iCs/>
                <w:sz w:val="18"/>
                <w:szCs w:val="16"/>
                <w:lang w:eastAsia="ja-JP"/>
              </w:rPr>
              <w:t xml:space="preserve">supportOfRedCap-r17 </w:t>
            </w:r>
            <w:r w:rsidRPr="00877518">
              <w:rPr>
                <w:rFonts w:ascii="Arial" w:eastAsia="Times New Roman" w:hAnsi="Arial" w:cs="Arial"/>
                <w:sz w:val="18"/>
                <w:szCs w:val="16"/>
                <w:lang w:eastAsia="ja-JP"/>
              </w:rPr>
              <w:t xml:space="preserve">or </w:t>
            </w:r>
            <w:r w:rsidRPr="00877518">
              <w:rPr>
                <w:rFonts w:ascii="Arial" w:eastAsia="Times New Roman" w:hAnsi="Arial" w:cs="Arial"/>
                <w:i/>
                <w:iCs/>
                <w:sz w:val="18"/>
                <w:szCs w:val="16"/>
                <w:lang w:eastAsia="ja-JP"/>
              </w:rPr>
              <w:t>supportOfERedCap-r18</w:t>
            </w:r>
            <w:r w:rsidRPr="00877518">
              <w:rPr>
                <w:rFonts w:ascii="Arial" w:eastAsia="Times New Roman" w:hAnsi="Arial" w:cs="Arial"/>
                <w:sz w:val="18"/>
                <w:szCs w:val="16"/>
                <w:lang w:eastAsia="ja-JP"/>
              </w:rPr>
              <w:t>.</w:t>
            </w:r>
          </w:p>
        </w:tc>
        <w:tc>
          <w:tcPr>
            <w:tcW w:w="709" w:type="dxa"/>
          </w:tcPr>
          <w:p w14:paraId="4B82F7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7A6663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5144E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70B78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D8AFF95" w14:textId="77777777" w:rsidTr="0008142D">
        <w:trPr>
          <w:cantSplit/>
          <w:tblHeader/>
        </w:trPr>
        <w:tc>
          <w:tcPr>
            <w:tcW w:w="6917" w:type="dxa"/>
          </w:tcPr>
          <w:p w14:paraId="0AC356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supportRepNumPDSCH-TDRA-DCI-1-2-r17</w:t>
            </w:r>
          </w:p>
          <w:p w14:paraId="02C7F73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Indicates support of </w:t>
            </w:r>
            <w:r w:rsidRPr="00877518">
              <w:rPr>
                <w:rFonts w:ascii="Arial" w:eastAsia="Times New Roman" w:hAnsi="Arial"/>
                <w:i/>
                <w:iCs/>
                <w:sz w:val="18"/>
                <w:lang w:eastAsia="ja-JP"/>
              </w:rPr>
              <w:t>repetitionNumber-v1730</w:t>
            </w:r>
            <w:r w:rsidRPr="00877518">
              <w:rPr>
                <w:rFonts w:ascii="Arial" w:eastAsia="Times New Roman" w:hAnsi="Arial"/>
                <w:sz w:val="18"/>
                <w:lang w:eastAsia="ja-JP"/>
              </w:rPr>
              <w:t xml:space="preserve"> in </w:t>
            </w:r>
            <w:r w:rsidRPr="00877518">
              <w:rPr>
                <w:rFonts w:ascii="Arial" w:eastAsia="Times New Roman" w:hAnsi="Arial"/>
                <w:i/>
                <w:iCs/>
                <w:sz w:val="18"/>
                <w:lang w:eastAsia="ja-JP"/>
              </w:rPr>
              <w:t>PDSCH-TimeDomainResourceAllocation</w:t>
            </w:r>
            <w:r w:rsidRPr="00877518">
              <w:rPr>
                <w:rFonts w:ascii="Arial" w:eastAsia="Times New Roman" w:hAnsi="Arial"/>
                <w:sz w:val="18"/>
                <w:lang w:eastAsia="ja-JP"/>
              </w:rPr>
              <w:t xml:space="preserve"> for DCI format 1_2 and the maximum value of </w:t>
            </w:r>
            <w:r w:rsidRPr="00877518">
              <w:rPr>
                <w:rFonts w:ascii="Arial" w:eastAsia="Times New Roman" w:hAnsi="Arial"/>
                <w:i/>
                <w:iCs/>
                <w:sz w:val="18"/>
                <w:lang w:eastAsia="ja-JP"/>
              </w:rPr>
              <w:t>repetitionNumber-v1730</w:t>
            </w:r>
            <w:r w:rsidRPr="00877518">
              <w:rPr>
                <w:rFonts w:ascii="Arial" w:eastAsia="Times New Roman" w:hAnsi="Arial"/>
                <w:sz w:val="18"/>
                <w:lang w:eastAsia="ja-JP"/>
              </w:rPr>
              <w:t xml:space="preserve">. The UE indicating support of this field shall also indicate support of </w:t>
            </w:r>
            <w:r w:rsidRPr="00877518">
              <w:rPr>
                <w:rFonts w:ascii="Arial" w:eastAsia="Times New Roman" w:hAnsi="Arial"/>
                <w:i/>
                <w:sz w:val="18"/>
                <w:lang w:eastAsia="ja-JP"/>
              </w:rPr>
              <w:t>dci-Format1-2And0-2-r16</w:t>
            </w:r>
            <w:r w:rsidRPr="00877518">
              <w:rPr>
                <w:rFonts w:ascii="Arial" w:eastAsia="Times New Roman" w:hAnsi="Arial"/>
                <w:sz w:val="18"/>
                <w:lang w:eastAsia="ja-JP"/>
              </w:rPr>
              <w:t>.</w:t>
            </w:r>
          </w:p>
        </w:tc>
        <w:tc>
          <w:tcPr>
            <w:tcW w:w="709" w:type="dxa"/>
          </w:tcPr>
          <w:p w14:paraId="4C63434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7180B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087AE4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0349D8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F6897E0" w14:textId="77777777" w:rsidTr="0008142D">
        <w:trPr>
          <w:cantSplit/>
          <w:tblHeader/>
        </w:trPr>
        <w:tc>
          <w:tcPr>
            <w:tcW w:w="6917" w:type="dxa"/>
          </w:tcPr>
          <w:p w14:paraId="187BC6E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supportTDM-SchemeA-r16</w:t>
            </w:r>
          </w:p>
          <w:p w14:paraId="5F8B5D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UE supports single DCI based TDMSchemeA. The capability signalling includes </w:t>
            </w:r>
            <w:r w:rsidRPr="00877518">
              <w:rPr>
                <w:rFonts w:ascii="Arial" w:eastAsia="Times New Roman" w:hAnsi="Arial"/>
                <w:sz w:val="18"/>
                <w:lang w:eastAsia="ja-JP"/>
              </w:rPr>
              <w:t>the maximum TBS size.</w:t>
            </w:r>
          </w:p>
        </w:tc>
        <w:tc>
          <w:tcPr>
            <w:tcW w:w="709" w:type="dxa"/>
          </w:tcPr>
          <w:p w14:paraId="007F4A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E5015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514CF5B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07B90A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B34949E" w14:textId="77777777" w:rsidTr="0008142D">
        <w:trPr>
          <w:cantSplit/>
          <w:tblHeader/>
        </w:trPr>
        <w:tc>
          <w:tcPr>
            <w:tcW w:w="6917" w:type="dxa"/>
          </w:tcPr>
          <w:p w14:paraId="1A9764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supportTwoPortDL-PTRS-r16</w:t>
            </w:r>
          </w:p>
          <w:p w14:paraId="3CF109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UE supports 2-port DL PT-RS. UE supports this feature should indicate support </w:t>
            </w:r>
            <w:r w:rsidRPr="00877518">
              <w:rPr>
                <w:rFonts w:ascii="Arial" w:eastAsia="Times New Roman" w:hAnsi="Arial"/>
                <w:bCs/>
                <w:i/>
                <w:sz w:val="18"/>
                <w:lang w:eastAsia="ja-JP"/>
              </w:rPr>
              <w:t>singleDCI-SDM-scheme-r16</w:t>
            </w:r>
            <w:r w:rsidRPr="00877518">
              <w:rPr>
                <w:rFonts w:ascii="Arial" w:eastAsia="Times New Roman" w:hAnsi="Arial"/>
                <w:bCs/>
                <w:iCs/>
                <w:sz w:val="18"/>
                <w:lang w:eastAsia="ja-JP"/>
              </w:rPr>
              <w:t xml:space="preserve"> for the band.</w:t>
            </w:r>
          </w:p>
        </w:tc>
        <w:tc>
          <w:tcPr>
            <w:tcW w:w="709" w:type="dxa"/>
          </w:tcPr>
          <w:p w14:paraId="060F70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96DEE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2953452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9041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C3D705D" w14:textId="77777777" w:rsidTr="0008142D">
        <w:trPr>
          <w:cantSplit/>
          <w:tblHeader/>
        </w:trPr>
        <w:tc>
          <w:tcPr>
            <w:tcW w:w="6917" w:type="dxa"/>
          </w:tcPr>
          <w:p w14:paraId="7B36342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ta-BasedPDC-NTN-SharedSpectrumChAccess-r17</w:t>
            </w:r>
          </w:p>
          <w:p w14:paraId="697BDCA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Indicates whether the UE supports propagation delay compensation based on Rel-15 TA procedure for NTN and shared spectrum channel access</w:t>
            </w:r>
            <w:r w:rsidRPr="00877518">
              <w:rPr>
                <w:rFonts w:ascii="Arial" w:eastAsia="Times New Roman" w:hAnsi="Arial"/>
                <w:sz w:val="18"/>
                <w:lang w:eastAsia="ja-JP"/>
              </w:rPr>
              <w:t>.</w:t>
            </w:r>
          </w:p>
        </w:tc>
        <w:tc>
          <w:tcPr>
            <w:tcW w:w="709" w:type="dxa"/>
          </w:tcPr>
          <w:p w14:paraId="4FCD429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10809D1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116FCA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9E689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7D19EC21" w14:textId="77777777" w:rsidTr="0008142D">
        <w:trPr>
          <w:cantSplit/>
          <w:tblHeader/>
        </w:trPr>
        <w:tc>
          <w:tcPr>
            <w:tcW w:w="6917" w:type="dxa"/>
          </w:tcPr>
          <w:p w14:paraId="5C0CA5E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ta-IndicationCellSwitch-r18</w:t>
            </w:r>
          </w:p>
          <w:p w14:paraId="6C45948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x-none"/>
              </w:rPr>
              <w:t>TA indication in cell switch command.</w:t>
            </w:r>
          </w:p>
          <w:p w14:paraId="445F609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x-none"/>
              </w:rPr>
              <w:t xml:space="preserve">A UE supporting this feature shall also indicate support of at least one of </w:t>
            </w:r>
            <w:r w:rsidRPr="00877518">
              <w:rPr>
                <w:rFonts w:ascii="Arial" w:eastAsia="Times New Roman" w:hAnsi="Arial" w:cs="Arial"/>
                <w:bCs/>
                <w:i/>
                <w:iCs/>
                <w:sz w:val="18"/>
                <w:szCs w:val="18"/>
                <w:lang w:eastAsia="x-none"/>
              </w:rPr>
              <w:t xml:space="preserve">ltm-MCG-IntraFreq-r18 </w:t>
            </w:r>
            <w:r w:rsidRPr="00877518">
              <w:rPr>
                <w:rFonts w:ascii="Arial" w:eastAsia="Times New Roman" w:hAnsi="Arial" w:cs="Arial"/>
                <w:bCs/>
                <w:sz w:val="18"/>
                <w:szCs w:val="18"/>
                <w:lang w:eastAsia="x-none"/>
              </w:rPr>
              <w:t>or</w:t>
            </w:r>
            <w:r w:rsidRPr="00877518">
              <w:rPr>
                <w:rFonts w:ascii="Arial" w:eastAsia="Times New Roman" w:hAnsi="Arial" w:cs="Arial"/>
                <w:bCs/>
                <w:i/>
                <w:iCs/>
                <w:sz w:val="18"/>
                <w:szCs w:val="18"/>
                <w:lang w:eastAsia="x-none"/>
              </w:rPr>
              <w:t xml:space="preserve"> ltm-SCG-IntraFreq-r18</w:t>
            </w:r>
            <w:r w:rsidRPr="00877518">
              <w:rPr>
                <w:rFonts w:ascii="Arial" w:eastAsia="Times New Roman" w:hAnsi="Arial" w:cs="Arial"/>
                <w:sz w:val="18"/>
                <w:szCs w:val="18"/>
                <w:lang w:eastAsia="x-none"/>
              </w:rPr>
              <w:t>.</w:t>
            </w:r>
          </w:p>
        </w:tc>
        <w:tc>
          <w:tcPr>
            <w:tcW w:w="709" w:type="dxa"/>
          </w:tcPr>
          <w:p w14:paraId="1A0A977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23628D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6DD06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849AA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26C9A34E" w14:textId="77777777" w:rsidTr="0008142D">
        <w:trPr>
          <w:cantSplit/>
          <w:tblHeader/>
        </w:trPr>
        <w:tc>
          <w:tcPr>
            <w:tcW w:w="6917" w:type="dxa"/>
          </w:tcPr>
          <w:p w14:paraId="6684A4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7518">
              <w:rPr>
                <w:rFonts w:ascii="Arial" w:eastAsia="Times New Roman" w:hAnsi="Arial"/>
                <w:b/>
                <w:bCs/>
                <w:i/>
                <w:iCs/>
                <w:sz w:val="18"/>
                <w:lang w:eastAsia="ja-JP"/>
              </w:rPr>
              <w:t>tb-ProcessingMultiSlotPUSCH-r17</w:t>
            </w:r>
          </w:p>
          <w:p w14:paraId="099D10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699B3AA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0325136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4064F8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C8C20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A8499A7" w14:textId="77777777" w:rsidTr="0008142D">
        <w:trPr>
          <w:cantSplit/>
          <w:tblHeader/>
        </w:trPr>
        <w:tc>
          <w:tcPr>
            <w:tcW w:w="6917" w:type="dxa"/>
          </w:tcPr>
          <w:p w14:paraId="208AB85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tb-ProcessingRepMultiSlotPUSCH-r17</w:t>
            </w:r>
          </w:p>
          <w:p w14:paraId="04CE7C4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UE supports repetition of TB processing over multi-slot PUSCH in RRC connected mode.</w:t>
            </w:r>
          </w:p>
          <w:p w14:paraId="0082A3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EB8318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Cs/>
                <w:iCs/>
                <w:sz w:val="18"/>
                <w:lang w:eastAsia="ja-JP"/>
              </w:rPr>
              <w:t xml:space="preserve">UE supporting this feature shall also indicate support of </w:t>
            </w:r>
            <w:r w:rsidRPr="00877518">
              <w:rPr>
                <w:rFonts w:ascii="Arial" w:eastAsia="Times New Roman" w:hAnsi="Arial"/>
                <w:bCs/>
                <w:i/>
                <w:sz w:val="18"/>
                <w:lang w:eastAsia="ja-JP"/>
              </w:rPr>
              <w:t>tb-ProcessingMultiSlotPUSCH-r17</w:t>
            </w:r>
            <w:r w:rsidRPr="00877518">
              <w:rPr>
                <w:rFonts w:ascii="Arial" w:eastAsia="Times New Roman" w:hAnsi="Arial"/>
                <w:bCs/>
                <w:iCs/>
                <w:sz w:val="18"/>
                <w:lang w:eastAsia="ja-JP"/>
              </w:rPr>
              <w:t>.</w:t>
            </w:r>
          </w:p>
        </w:tc>
        <w:tc>
          <w:tcPr>
            <w:tcW w:w="709" w:type="dxa"/>
          </w:tcPr>
          <w:p w14:paraId="6B51D9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3E210C3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4DE1F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86F22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6E883C2" w14:textId="77777777" w:rsidTr="0008142D">
        <w:trPr>
          <w:cantSplit/>
          <w:tblHeader/>
        </w:trPr>
        <w:tc>
          <w:tcPr>
            <w:tcW w:w="6917" w:type="dxa"/>
          </w:tcPr>
          <w:p w14:paraId="5C076AC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tci-StatePDSCH</w:t>
            </w:r>
          </w:p>
          <w:p w14:paraId="2398C06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877518">
              <w:rPr>
                <w:rFonts w:ascii="Arial" w:eastAsia="Times New Roman" w:hAnsi="Arial" w:cs="Arial"/>
                <w:bCs/>
                <w:iCs/>
                <w:sz w:val="18"/>
                <w:lang w:eastAsia="ja-JP"/>
              </w:rPr>
              <w:t>Defines support of TCI-States for PDSCH. The capability signalling comprises the following parameters:</w:t>
            </w:r>
          </w:p>
          <w:p w14:paraId="3619A39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maxNumberConfiguredTCI-StatesPerCC</w:t>
            </w:r>
            <w:r w:rsidRPr="00877518">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0A54A26"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maxNumberActiveTCI-PerBWP</w:t>
            </w:r>
            <w:r w:rsidRPr="00877518">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1A3E1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9CBD6B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the UE is required to track only the active TCI states.</w:t>
            </w:r>
          </w:p>
          <w:p w14:paraId="1BF9CBD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90E573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is mandated to report </w:t>
            </w:r>
            <w:r w:rsidRPr="00877518">
              <w:rPr>
                <w:rFonts w:ascii="Arial" w:eastAsia="Times New Roman" w:hAnsi="Arial" w:cs="Arial"/>
                <w:i/>
                <w:iCs/>
                <w:sz w:val="18"/>
                <w:szCs w:val="18"/>
                <w:lang w:eastAsia="ja-JP"/>
              </w:rPr>
              <w:t>tci-StatePDSCH</w:t>
            </w:r>
            <w:r w:rsidRPr="00877518">
              <w:rPr>
                <w:rFonts w:ascii="Arial" w:eastAsia="Times New Roman" w:hAnsi="Arial" w:cs="Arial"/>
                <w:sz w:val="18"/>
                <w:szCs w:val="18"/>
                <w:lang w:eastAsia="ja-JP"/>
              </w:rPr>
              <w:t>.</w:t>
            </w:r>
          </w:p>
        </w:tc>
        <w:tc>
          <w:tcPr>
            <w:tcW w:w="709" w:type="dxa"/>
          </w:tcPr>
          <w:p w14:paraId="1634BD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sz w:val="18"/>
                <w:szCs w:val="18"/>
                <w:lang w:eastAsia="ja-JP"/>
              </w:rPr>
              <w:t>Band</w:t>
            </w:r>
          </w:p>
        </w:tc>
        <w:tc>
          <w:tcPr>
            <w:tcW w:w="567" w:type="dxa"/>
          </w:tcPr>
          <w:p w14:paraId="006380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cs="Arial"/>
                <w:bCs/>
                <w:iCs/>
                <w:sz w:val="18"/>
                <w:szCs w:val="18"/>
                <w:lang w:eastAsia="ja-JP"/>
              </w:rPr>
              <w:t>Yes</w:t>
            </w:r>
          </w:p>
        </w:tc>
        <w:tc>
          <w:tcPr>
            <w:tcW w:w="709" w:type="dxa"/>
          </w:tcPr>
          <w:p w14:paraId="0456CB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10D0D7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3253E5F9" w14:textId="77777777" w:rsidTr="0008142D">
        <w:trPr>
          <w:cantSplit/>
          <w:tblHeader/>
        </w:trPr>
        <w:tc>
          <w:tcPr>
            <w:tcW w:w="6917" w:type="dxa"/>
          </w:tcPr>
          <w:p w14:paraId="111381D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tci-StateSwitchInd-r18</w:t>
            </w:r>
          </w:p>
          <w:p w14:paraId="34697E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E29F3A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PC6 in </w:t>
            </w:r>
            <w:r w:rsidRPr="00877518">
              <w:rPr>
                <w:rFonts w:ascii="Arial" w:eastAsia="Times New Roman" w:hAnsi="Arial"/>
                <w:i/>
                <w:iCs/>
                <w:sz w:val="18"/>
                <w:lang w:eastAsia="ja-JP"/>
              </w:rPr>
              <w:t>ue-PowerClass-v1700</w:t>
            </w:r>
            <w:r w:rsidRPr="00877518">
              <w:rPr>
                <w:rFonts w:ascii="Arial" w:eastAsia="Times New Roman" w:hAnsi="Arial"/>
                <w:sz w:val="18"/>
                <w:lang w:eastAsia="ja-JP"/>
              </w:rPr>
              <w:t>.</w:t>
            </w:r>
          </w:p>
        </w:tc>
        <w:tc>
          <w:tcPr>
            <w:tcW w:w="709" w:type="dxa"/>
          </w:tcPr>
          <w:p w14:paraId="3A75C3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2D18B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4BCF7E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239E6B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798DA410" w14:textId="77777777" w:rsidTr="0008142D">
        <w:trPr>
          <w:cantSplit/>
          <w:tblHeader/>
        </w:trPr>
        <w:tc>
          <w:tcPr>
            <w:tcW w:w="6917" w:type="dxa"/>
          </w:tcPr>
          <w:p w14:paraId="57AA5AF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tci-JointTCI-UpdateMultiActiveTCI-PerCC-r18</w:t>
            </w:r>
          </w:p>
          <w:p w14:paraId="3D71C4CD"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5097AFF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tci-StateInd-r18</w:t>
            </w:r>
            <w:r w:rsidRPr="00877518">
              <w:rPr>
                <w:rFonts w:ascii="Arial" w:eastAsia="Times New Roman" w:hAnsi="Arial" w:cs="Arial"/>
                <w:sz w:val="18"/>
                <w:szCs w:val="18"/>
                <w:lang w:eastAsia="ja-JP"/>
              </w:rPr>
              <w:t xml:space="preserve"> indicates TCI state indication for update and activation. Value </w:t>
            </w:r>
            <w:r w:rsidRPr="00877518">
              <w:rPr>
                <w:rFonts w:ascii="Arial" w:eastAsia="Times New Roman" w:hAnsi="Arial" w:cs="Arial"/>
                <w:i/>
                <w:iCs/>
                <w:sz w:val="18"/>
                <w:szCs w:val="18"/>
                <w:lang w:eastAsia="ja-JP"/>
              </w:rPr>
              <w:t>withAssignment</w:t>
            </w:r>
            <w:r w:rsidRPr="00877518">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877518">
              <w:rPr>
                <w:rFonts w:ascii="Arial" w:eastAsia="Times New Roman" w:hAnsi="Arial" w:cs="Arial"/>
                <w:i/>
                <w:iCs/>
                <w:sz w:val="18"/>
                <w:szCs w:val="18"/>
                <w:lang w:eastAsia="ja-JP"/>
              </w:rPr>
              <w:t>withoutAssignment</w:t>
            </w:r>
            <w:r w:rsidRPr="00877518">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6647234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maxNumberActiveJointTCI-PerCC-r18 </w:t>
            </w:r>
            <w:r w:rsidRPr="00877518">
              <w:rPr>
                <w:rFonts w:ascii="Arial" w:eastAsia="Times New Roman" w:hAnsi="Arial" w:cs="Arial"/>
                <w:sz w:val="18"/>
                <w:szCs w:val="18"/>
                <w:lang w:eastAsia="ja-JP"/>
              </w:rPr>
              <w:t>indicates the maximum number of activated joint TCI states per CC.</w:t>
            </w:r>
          </w:p>
          <w:p w14:paraId="52210E4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also indicate support </w:t>
            </w:r>
            <w:r w:rsidRPr="00877518">
              <w:rPr>
                <w:rFonts w:ascii="Arial" w:eastAsia="Times New Roman" w:hAnsi="Arial"/>
                <w:i/>
                <w:iCs/>
                <w:sz w:val="18"/>
                <w:lang w:eastAsia="ja-JP"/>
              </w:rPr>
              <w:t xml:space="preserve">tci-JointTCI-UpdateSingleActiveTCI-PerCC-r18 </w:t>
            </w:r>
            <w:r w:rsidRPr="00877518">
              <w:rPr>
                <w:rFonts w:ascii="Arial" w:eastAsia="Times New Roman" w:hAnsi="Arial"/>
                <w:sz w:val="18"/>
                <w:lang w:eastAsia="ja-JP"/>
              </w:rPr>
              <w:t>and</w:t>
            </w:r>
            <w:r w:rsidRPr="00877518">
              <w:rPr>
                <w:rFonts w:ascii="Arial" w:eastAsia="Times New Roman" w:hAnsi="Arial"/>
                <w:i/>
                <w:iCs/>
                <w:sz w:val="18"/>
                <w:lang w:eastAsia="ja-JP"/>
              </w:rPr>
              <w:t xml:space="preserve"> unifiedJointTCI-multiMAC-CE-r17</w:t>
            </w:r>
            <w:r w:rsidRPr="00877518">
              <w:rPr>
                <w:rFonts w:ascii="Arial" w:eastAsia="Times New Roman" w:hAnsi="Arial"/>
                <w:sz w:val="18"/>
                <w:lang w:eastAsia="ja-JP"/>
              </w:rPr>
              <w:t>.</w:t>
            </w:r>
          </w:p>
          <w:p w14:paraId="592D3E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37CCB20D"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i/>
                <w:iCs/>
                <w:sz w:val="18"/>
                <w:lang w:eastAsia="ja-JP"/>
              </w:rPr>
              <w:t>defaultQCL-TwoTCI-r16</w:t>
            </w:r>
            <w:r w:rsidRPr="00877518">
              <w:rPr>
                <w:rFonts w:ascii="Arial" w:eastAsia="Times New Roman" w:hAnsi="Arial"/>
                <w:sz w:val="18"/>
                <w:lang w:eastAsia="ja-JP"/>
              </w:rPr>
              <w:t xml:space="preserve"> can be used to indicate support of two default beams</w:t>
            </w:r>
          </w:p>
        </w:tc>
        <w:tc>
          <w:tcPr>
            <w:tcW w:w="709" w:type="dxa"/>
          </w:tcPr>
          <w:p w14:paraId="42D76A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D2EB8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6456D6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27E7CF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BC7A27A" w14:textId="77777777" w:rsidTr="0008142D">
        <w:trPr>
          <w:cantSplit/>
          <w:tblHeader/>
        </w:trPr>
        <w:tc>
          <w:tcPr>
            <w:tcW w:w="6917" w:type="dxa"/>
          </w:tcPr>
          <w:p w14:paraId="49DBF5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tci-JointTCI-UpdateMultiActiveTCI-PerCC-PerCORESET-r18</w:t>
            </w:r>
          </w:p>
          <w:p w14:paraId="16724472"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等线" w:hAnsi="Arial"/>
                <w:sz w:val="18"/>
                <w:lang w:eastAsia="zh-CN"/>
              </w:rPr>
              <w:t xml:space="preserve">Indicates whether the UE supports unified TCI with joint DL/UL TCI update for multi-DCI based multi-TRP with multiple activated TCI codepoints per </w:t>
            </w:r>
            <w:r w:rsidRPr="00877518">
              <w:rPr>
                <w:rFonts w:ascii="Arial" w:eastAsia="等线" w:hAnsi="Arial"/>
                <w:i/>
                <w:iCs/>
                <w:sz w:val="18"/>
                <w:lang w:eastAsia="zh-CN"/>
              </w:rPr>
              <w:t>CORESETPoolIndex</w:t>
            </w:r>
            <w:r w:rsidRPr="00877518">
              <w:rPr>
                <w:rFonts w:ascii="Arial" w:eastAsia="等线" w:hAnsi="Arial"/>
                <w:sz w:val="18"/>
                <w:lang w:eastAsia="zh-CN"/>
              </w:rPr>
              <w:t xml:space="preserve"> per CC. The capability indicates the maximum number of MAC-CE activated joint TCI states per </w:t>
            </w:r>
            <w:r w:rsidRPr="00877518">
              <w:rPr>
                <w:rFonts w:ascii="Arial" w:eastAsia="等线" w:hAnsi="Arial"/>
                <w:i/>
                <w:iCs/>
                <w:sz w:val="18"/>
                <w:lang w:eastAsia="zh-CN"/>
              </w:rPr>
              <w:t>CORESETPoolIndex</w:t>
            </w:r>
            <w:r w:rsidRPr="00877518">
              <w:rPr>
                <w:rFonts w:ascii="Arial" w:eastAsia="等线" w:hAnsi="Arial"/>
                <w:sz w:val="18"/>
                <w:lang w:eastAsia="zh-CN"/>
              </w:rPr>
              <w:t xml:space="preserve"> per CC.</w:t>
            </w:r>
          </w:p>
          <w:p w14:paraId="38B88402"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等线" w:hAnsi="Arial"/>
                <w:sz w:val="18"/>
                <w:lang w:eastAsia="zh-CN"/>
              </w:rPr>
              <w:t>The TCI state indication for update and activation includes:</w:t>
            </w:r>
          </w:p>
          <w:p w14:paraId="19AD1C3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 DL assignment;</w:t>
            </w:r>
          </w:p>
          <w:p w14:paraId="21203B8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without DL assignment.</w:t>
            </w:r>
          </w:p>
          <w:p w14:paraId="6C978F5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等线" w:hAnsi="Arial"/>
                <w:sz w:val="18"/>
                <w:lang w:eastAsia="zh-CN"/>
              </w:rPr>
              <w:t xml:space="preserve">A UE supporting this feature shall also indicate support of </w:t>
            </w:r>
            <w:r w:rsidRPr="00877518">
              <w:rPr>
                <w:rFonts w:ascii="Arial" w:eastAsia="等线" w:hAnsi="Arial"/>
                <w:i/>
                <w:iCs/>
                <w:sz w:val="18"/>
                <w:lang w:eastAsia="zh-CN"/>
              </w:rPr>
              <w:t>tci-JointTCI-UpdateSingleActiveTCI-PerCC-PerCORESET-r18</w:t>
            </w:r>
            <w:r w:rsidRPr="00877518">
              <w:rPr>
                <w:rFonts w:ascii="Arial" w:eastAsia="等线" w:hAnsi="Arial"/>
                <w:sz w:val="18"/>
                <w:lang w:eastAsia="zh-CN"/>
              </w:rPr>
              <w:t xml:space="preserve"> and </w:t>
            </w:r>
            <w:r w:rsidRPr="00877518">
              <w:rPr>
                <w:rFonts w:ascii="Arial" w:eastAsia="等线" w:hAnsi="Arial"/>
                <w:i/>
                <w:iCs/>
                <w:sz w:val="18"/>
                <w:lang w:eastAsia="zh-CN"/>
              </w:rPr>
              <w:t>unifiedJointTCI-multiMAC-CE-r17</w:t>
            </w:r>
            <w:r w:rsidRPr="00877518">
              <w:rPr>
                <w:rFonts w:ascii="Arial" w:eastAsia="等线" w:hAnsi="Arial"/>
                <w:sz w:val="18"/>
                <w:lang w:eastAsia="zh-CN"/>
              </w:rPr>
              <w:t>.</w:t>
            </w:r>
          </w:p>
        </w:tc>
        <w:tc>
          <w:tcPr>
            <w:tcW w:w="709" w:type="dxa"/>
          </w:tcPr>
          <w:p w14:paraId="0D61EC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00C9D8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5A7D88E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CFAC7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B084E3B" w14:textId="77777777" w:rsidTr="0008142D">
        <w:trPr>
          <w:cantSplit/>
          <w:tblHeader/>
        </w:trPr>
        <w:tc>
          <w:tcPr>
            <w:tcW w:w="6917" w:type="dxa"/>
          </w:tcPr>
          <w:p w14:paraId="14B10C1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tci-JointTCI-UpdateSingleActiveTCI-PerCC-r18</w:t>
            </w:r>
          </w:p>
          <w:p w14:paraId="672AC705"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Unified TCI with joint DL/UL TCI update for single-DCI based intra-cell multi-TRP</w:t>
            </w:r>
            <w:r w:rsidRPr="00877518">
              <w:rPr>
                <w:rFonts w:ascii="Arial" w:eastAsia="Times New Roman" w:hAnsi="Arial" w:cs="Arial"/>
                <w:sz w:val="18"/>
                <w:szCs w:val="18"/>
                <w:lang w:eastAsia="ja-JP"/>
              </w:rPr>
              <w:t xml:space="preserve"> </w:t>
            </w:r>
            <w:r w:rsidRPr="00877518">
              <w:rPr>
                <w:rFonts w:ascii="Arial" w:eastAsia="宋体" w:hAnsi="Arial" w:cs="Arial"/>
                <w:sz w:val="18"/>
                <w:szCs w:val="18"/>
                <w:lang w:eastAsia="zh-CN"/>
              </w:rPr>
              <w:t>with single activated TCI codepoint per CC.</w:t>
            </w:r>
          </w:p>
          <w:p w14:paraId="6F21E8C6"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宋体" w:hAnsi="Arial" w:cs="Arial"/>
                <w:sz w:val="18"/>
                <w:szCs w:val="18"/>
                <w:lang w:eastAsia="zh-CN"/>
              </w:rPr>
              <w:t>The capability signalling comprises the following parameters:</w:t>
            </w:r>
          </w:p>
          <w:p w14:paraId="02EBEB9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maxNumberConfigJointTCIPerCC-PerBWP-r18</w:t>
            </w:r>
            <w:r w:rsidRPr="00877518">
              <w:rPr>
                <w:rFonts w:ascii="Arial" w:eastAsia="Times New Roman" w:hAnsi="Arial" w:cs="Arial"/>
                <w:sz w:val="18"/>
                <w:szCs w:val="18"/>
                <w:lang w:eastAsia="ja-JP"/>
              </w:rPr>
              <w:t xml:space="preserve"> indicates the maximum number of configured joint TCI states per CC per BWP;</w:t>
            </w:r>
          </w:p>
          <w:p w14:paraId="2FB9DCD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maxNumberActiveJointTCI-AcrossCC-r18 </w:t>
            </w:r>
            <w:r w:rsidRPr="00877518">
              <w:rPr>
                <w:rFonts w:ascii="Arial" w:eastAsia="Times New Roman" w:hAnsi="Arial" w:cs="Arial"/>
                <w:sz w:val="18"/>
                <w:szCs w:val="18"/>
                <w:lang w:eastAsia="ja-JP"/>
              </w:rPr>
              <w:t>indicates the maximum number of activated joint TCI states across all CCs in a band.</w:t>
            </w:r>
          </w:p>
          <w:p w14:paraId="085A0DE9"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unifiedJointTCI-r17</w:t>
            </w:r>
            <w:r w:rsidRPr="00877518">
              <w:rPr>
                <w:rFonts w:ascii="Arial" w:eastAsia="Times New Roman" w:hAnsi="Arial" w:cs="Arial"/>
                <w:sz w:val="18"/>
                <w:szCs w:val="18"/>
                <w:lang w:eastAsia="ja-JP"/>
              </w:rPr>
              <w:t>.</w:t>
            </w:r>
          </w:p>
          <w:p w14:paraId="01D45A0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i/>
                <w:iCs/>
                <w:sz w:val="18"/>
                <w:lang w:eastAsia="ja-JP"/>
              </w:rPr>
              <w:t>defaultQCL-TwoTCI-r16</w:t>
            </w:r>
            <w:r w:rsidRPr="00877518">
              <w:rPr>
                <w:rFonts w:ascii="Arial" w:eastAsia="Times New Roman" w:hAnsi="Arial"/>
                <w:sz w:val="18"/>
                <w:lang w:eastAsia="ja-JP"/>
              </w:rPr>
              <w:t xml:space="preserve"> can be used to indicate support of two default beams.</w:t>
            </w:r>
          </w:p>
        </w:tc>
        <w:tc>
          <w:tcPr>
            <w:tcW w:w="709" w:type="dxa"/>
          </w:tcPr>
          <w:p w14:paraId="4A8F2C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71B9F8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069076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F102FD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84D75A6" w14:textId="77777777" w:rsidTr="0008142D">
        <w:trPr>
          <w:cantSplit/>
          <w:tblHeader/>
        </w:trPr>
        <w:tc>
          <w:tcPr>
            <w:tcW w:w="6917" w:type="dxa"/>
          </w:tcPr>
          <w:p w14:paraId="68AE027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tci-JointTCI-UpdateSingleActiveTCI-PerCC-PerCORESET-r18</w:t>
            </w:r>
          </w:p>
          <w:p w14:paraId="76A1E260"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 xml:space="preserve">unified TCI with joint DL/UL TCI update for multi-DCI based multi-TRP with single activated TCI codepoint per </w:t>
            </w:r>
            <w:r w:rsidRPr="00877518">
              <w:rPr>
                <w:rFonts w:ascii="Arial" w:eastAsia="宋体" w:hAnsi="Arial" w:cs="Arial"/>
                <w:i/>
                <w:iCs/>
                <w:sz w:val="18"/>
                <w:szCs w:val="18"/>
                <w:lang w:eastAsia="zh-CN"/>
              </w:rPr>
              <w:t>CORESETPoolIndex</w:t>
            </w:r>
            <w:r w:rsidRPr="00877518">
              <w:rPr>
                <w:rFonts w:ascii="Arial" w:eastAsia="宋体" w:hAnsi="Arial" w:cs="Arial"/>
                <w:sz w:val="18"/>
                <w:szCs w:val="18"/>
                <w:lang w:eastAsia="zh-CN"/>
              </w:rPr>
              <w:t xml:space="preserve"> per CC. UE supporting this feature supports o</w:t>
            </w:r>
            <w:r w:rsidRPr="00877518">
              <w:rPr>
                <w:rFonts w:ascii="Arial" w:eastAsia="Times New Roman" w:hAnsi="Arial" w:cs="Arial"/>
                <w:sz w:val="18"/>
                <w:szCs w:val="18"/>
                <w:lang w:eastAsia="ja-JP"/>
              </w:rPr>
              <w:t>ne MAC-CE activated joint TCI-states per CC in a band for a TRP associated with a '</w:t>
            </w:r>
            <w:r w:rsidRPr="00877518">
              <w:rPr>
                <w:rFonts w:ascii="Arial" w:eastAsia="Times New Roman" w:hAnsi="Arial" w:cs="Arial"/>
                <w:i/>
                <w:iCs/>
                <w:sz w:val="18"/>
                <w:szCs w:val="18"/>
                <w:lang w:eastAsia="ja-JP"/>
              </w:rPr>
              <w:t>coresetPoolIndex</w:t>
            </w:r>
            <w:r w:rsidRPr="00877518">
              <w:rPr>
                <w:rFonts w:ascii="Arial" w:eastAsia="Times New Roman" w:hAnsi="Arial" w:cs="Arial"/>
                <w:sz w:val="18"/>
                <w:szCs w:val="18"/>
                <w:lang w:eastAsia="ja-JP"/>
              </w:rPr>
              <w:t>' value.</w:t>
            </w:r>
          </w:p>
          <w:p w14:paraId="3B7677D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The capability signalling comprises the following parameters:</w:t>
            </w:r>
          </w:p>
          <w:p w14:paraId="4AE0031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mTRP-Operation-r18 </w:t>
            </w:r>
            <w:r w:rsidRPr="00877518">
              <w:rPr>
                <w:rFonts w:ascii="Arial" w:eastAsia="Times New Roman" w:hAnsi="Arial" w:cs="Arial"/>
                <w:sz w:val="18"/>
                <w:szCs w:val="18"/>
                <w:lang w:eastAsia="ja-JP"/>
              </w:rPr>
              <w:t>indicates mTRP operation for M-DCI with joint TCI state.</w:t>
            </w:r>
          </w:p>
          <w:p w14:paraId="0EE2711B"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maxNumberConfigJointTCIPerCC-PerBWP-r18 </w:t>
            </w:r>
            <w:r w:rsidRPr="00877518">
              <w:rPr>
                <w:rFonts w:ascii="Arial" w:eastAsia="Times New Roman" w:hAnsi="Arial" w:cs="Arial"/>
                <w:sz w:val="18"/>
                <w:szCs w:val="18"/>
                <w:lang w:eastAsia="ja-JP"/>
              </w:rPr>
              <w:t>indicates the maximum number of configured joint TCI states per BWP per CC.</w:t>
            </w:r>
          </w:p>
          <w:p w14:paraId="2019C8B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maxNumberActiveJointTCIAcrossCC-PerCORESET-r18 </w:t>
            </w:r>
            <w:r w:rsidRPr="00877518">
              <w:rPr>
                <w:rFonts w:ascii="Arial" w:eastAsia="Times New Roman" w:hAnsi="Arial" w:cs="Arial"/>
                <w:sz w:val="18"/>
                <w:szCs w:val="18"/>
                <w:lang w:eastAsia="ja-JP"/>
              </w:rPr>
              <w:t>indicates the maximum number of activated joint TCI states across all CCs in a band per '</w:t>
            </w:r>
            <w:r w:rsidRPr="00877518">
              <w:rPr>
                <w:rFonts w:ascii="Arial" w:eastAsia="Times New Roman" w:hAnsi="Arial" w:cs="Arial"/>
                <w:i/>
                <w:iCs/>
                <w:sz w:val="18"/>
                <w:szCs w:val="18"/>
                <w:lang w:eastAsia="ja-JP"/>
              </w:rPr>
              <w:t>coresetPoolIndex</w:t>
            </w:r>
            <w:r w:rsidRPr="00877518">
              <w:rPr>
                <w:rFonts w:ascii="Arial" w:eastAsia="Times New Roman" w:hAnsi="Arial" w:cs="Arial"/>
                <w:sz w:val="18"/>
                <w:szCs w:val="18"/>
                <w:lang w:eastAsia="ja-JP"/>
              </w:rPr>
              <w:t>' value.</w:t>
            </w:r>
          </w:p>
          <w:p w14:paraId="1834E467"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A UE supporting this feature shall also indicate support of</w:t>
            </w:r>
            <w:r w:rsidRPr="00877518">
              <w:rPr>
                <w:rFonts w:eastAsia="Times New Roman"/>
                <w:lang w:eastAsia="ja-JP"/>
              </w:rPr>
              <w:t xml:space="preserve"> </w:t>
            </w:r>
            <w:r w:rsidRPr="00877518">
              <w:rPr>
                <w:rFonts w:ascii="Arial" w:eastAsia="Times New Roman" w:hAnsi="Arial" w:cs="Arial"/>
                <w:i/>
                <w:iCs/>
                <w:sz w:val="18"/>
                <w:szCs w:val="18"/>
                <w:lang w:eastAsia="ja-JP"/>
              </w:rPr>
              <w:t>unifiedJointTCI-r17</w:t>
            </w:r>
            <w:r w:rsidRPr="00877518">
              <w:rPr>
                <w:rFonts w:ascii="Arial" w:eastAsia="Times New Roman" w:hAnsi="Arial" w:cs="Arial"/>
                <w:sz w:val="18"/>
                <w:szCs w:val="18"/>
                <w:lang w:eastAsia="ja-JP"/>
              </w:rPr>
              <w:t>.</w:t>
            </w:r>
          </w:p>
          <w:p w14:paraId="402AFC70"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p>
          <w:p w14:paraId="4C23374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sz w:val="18"/>
                <w:lang w:eastAsia="ja-JP"/>
              </w:rPr>
              <w:tab/>
            </w:r>
            <w:r w:rsidRPr="00877518">
              <w:rPr>
                <w:rFonts w:ascii="Arial" w:eastAsia="Times New Roman" w:hAnsi="Arial"/>
                <w:caps/>
                <w:sz w:val="18"/>
                <w:lang w:eastAsia="ja-JP"/>
              </w:rPr>
              <w:t>A</w:t>
            </w:r>
            <w:r w:rsidRPr="00877518">
              <w:rPr>
                <w:rFonts w:ascii="Arial" w:eastAsia="Times New Roman" w:hAnsi="Arial"/>
                <w:sz w:val="18"/>
                <w:lang w:eastAsia="ja-JP"/>
              </w:rPr>
              <w:t>ctivated joint TCI state(s) include all PDCCH/PDSCH receptions and PUSCH/PUCCH transmissions.</w:t>
            </w:r>
          </w:p>
          <w:p w14:paraId="7E0D139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 2:</w:t>
            </w:r>
            <w:r w:rsidRPr="00877518">
              <w:rPr>
                <w:rFonts w:ascii="Arial" w:eastAsia="Times New Roman" w:hAnsi="Arial"/>
                <w:sz w:val="18"/>
                <w:lang w:eastAsia="ja-JP"/>
              </w:rPr>
              <w:tab/>
              <w:t>defaultQCL-PerCORESETPoolIndex-r16 can be used to indicate support of two default beams.</w:t>
            </w:r>
          </w:p>
        </w:tc>
        <w:tc>
          <w:tcPr>
            <w:tcW w:w="709" w:type="dxa"/>
          </w:tcPr>
          <w:p w14:paraId="56B5251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7E5C44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34ADC9D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A2493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D7BBBBE" w14:textId="77777777" w:rsidTr="0008142D">
        <w:trPr>
          <w:cantSplit/>
          <w:tblHeader/>
        </w:trPr>
        <w:tc>
          <w:tcPr>
            <w:tcW w:w="6917" w:type="dxa"/>
          </w:tcPr>
          <w:p w14:paraId="0EA732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tci-SelectionAperiodicCSI-RS-r18</w:t>
            </w:r>
          </w:p>
          <w:p w14:paraId="3F361BE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per aperiodic CSI-RS resource/resource set configuration for TCI selection in S-DCI based MTRP.</w:t>
            </w:r>
          </w:p>
          <w:p w14:paraId="19D8D74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877518">
              <w:rPr>
                <w:rFonts w:ascii="Arial" w:eastAsia="Times New Roman" w:hAnsi="Arial" w:cs="Arial"/>
                <w:sz w:val="18"/>
                <w:szCs w:val="18"/>
                <w:lang w:eastAsia="ja-JP"/>
              </w:rPr>
              <w:t>The UE supporting this feature shall also indicate support of</w:t>
            </w:r>
            <w:r w:rsidRPr="00877518">
              <w:rPr>
                <w:rFonts w:ascii="Arial" w:eastAsia="Times New Roman" w:hAnsi="Arial"/>
                <w:sz w:val="18"/>
                <w:lang w:eastAsia="ja-JP"/>
              </w:rPr>
              <w:t xml:space="preserve"> </w:t>
            </w:r>
            <w:r w:rsidRPr="00877518">
              <w:rPr>
                <w:rFonts w:ascii="Arial" w:eastAsia="Times New Roman" w:hAnsi="Arial" w:cs="Arial"/>
                <w:i/>
                <w:iCs/>
                <w:sz w:val="18"/>
                <w:szCs w:val="18"/>
                <w:lang w:eastAsia="ja-JP"/>
              </w:rPr>
              <w:t>tci-JointTCI-UpdateSingleActiveTCI-PerCC-r18.</w:t>
            </w:r>
          </w:p>
          <w:p w14:paraId="2EC712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2620D7E4"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When the UE supports NCJT CSI under </w:t>
            </w:r>
            <w:r w:rsidRPr="00877518">
              <w:rPr>
                <w:rFonts w:ascii="Arial" w:eastAsia="Times New Roman" w:hAnsi="Arial"/>
                <w:i/>
                <w:iCs/>
                <w:sz w:val="18"/>
                <w:lang w:eastAsia="ja-JP"/>
              </w:rPr>
              <w:t>mTRP-CSI-EnhancementPerBand-r17</w:t>
            </w:r>
            <w:r w:rsidRPr="00877518">
              <w:rPr>
                <w:rFonts w:ascii="Arial" w:eastAsia="Times New Roman" w:hAnsi="Arial"/>
                <w:sz w:val="18"/>
                <w:lang w:eastAsia="ja-JP"/>
              </w:rPr>
              <w:t xml:space="preserve"> or CJT CSI under </w:t>
            </w:r>
            <w:r w:rsidRPr="00877518">
              <w:rPr>
                <w:rFonts w:ascii="Arial" w:eastAsia="Times New Roman" w:hAnsi="Arial"/>
                <w:i/>
                <w:iCs/>
                <w:sz w:val="18"/>
                <w:lang w:eastAsia="ja-JP"/>
              </w:rPr>
              <w:t>twoTCI-StatePDSCH-CJT-TxScheme-r18</w:t>
            </w:r>
            <w:r w:rsidRPr="00877518">
              <w:rPr>
                <w:rFonts w:ascii="Arial" w:eastAsia="Times New Roman" w:hAnsi="Arial"/>
                <w:sz w:val="18"/>
                <w:lang w:eastAsia="ja-JP"/>
              </w:rPr>
              <w:t>, UE is expected to support "</w:t>
            </w:r>
            <w:r w:rsidRPr="00877518">
              <w:rPr>
                <w:rFonts w:ascii="Arial" w:eastAsia="Times New Roman" w:hAnsi="Arial"/>
                <w:i/>
                <w:iCs/>
                <w:sz w:val="18"/>
                <w:lang w:eastAsia="ja-JP"/>
              </w:rPr>
              <w:t>per resource</w:t>
            </w:r>
            <w:r w:rsidRPr="00877518">
              <w:rPr>
                <w:rFonts w:ascii="Arial" w:eastAsia="Times New Roman" w:hAnsi="Arial"/>
                <w:sz w:val="18"/>
                <w:lang w:eastAsia="ja-JP"/>
              </w:rPr>
              <w:t>" when the corresponding NCJT CSI or CJT CSI is configured.</w:t>
            </w:r>
          </w:p>
        </w:tc>
        <w:tc>
          <w:tcPr>
            <w:tcW w:w="709" w:type="dxa"/>
          </w:tcPr>
          <w:p w14:paraId="5506FF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088B4C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62F009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DB5AB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2944FDA" w14:textId="77777777" w:rsidTr="0008142D">
        <w:trPr>
          <w:cantSplit/>
          <w:tblHeader/>
        </w:trPr>
        <w:tc>
          <w:tcPr>
            <w:tcW w:w="6917" w:type="dxa"/>
          </w:tcPr>
          <w:p w14:paraId="7EDE414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tci-SelectionAperiodicCSI-RS-M-DCI-r18</w:t>
            </w:r>
          </w:p>
          <w:p w14:paraId="2F7A8D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per aperiodic CSI-RS resource/resource set configuration for TCI selection in M-DCI based MTRP.</w:t>
            </w:r>
          </w:p>
          <w:p w14:paraId="0BA61D6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The UE supporting this feature shall also indicate support of </w:t>
            </w:r>
            <w:r w:rsidRPr="00877518">
              <w:rPr>
                <w:rFonts w:ascii="Arial" w:eastAsia="Times New Roman" w:hAnsi="Arial" w:cs="Arial"/>
                <w:i/>
                <w:iCs/>
                <w:sz w:val="18"/>
                <w:szCs w:val="18"/>
                <w:lang w:eastAsia="ja-JP"/>
              </w:rPr>
              <w:t>tci-JointTCI-UpdateSingleActiveTCI-PerCC-PerCORESET-r18</w:t>
            </w:r>
            <w:r w:rsidRPr="00877518">
              <w:rPr>
                <w:rFonts w:ascii="Arial" w:eastAsia="Times New Roman" w:hAnsi="Arial" w:cs="Arial"/>
                <w:sz w:val="18"/>
                <w:szCs w:val="18"/>
                <w:lang w:eastAsia="ja-JP"/>
              </w:rPr>
              <w:t>.</w:t>
            </w:r>
          </w:p>
        </w:tc>
        <w:tc>
          <w:tcPr>
            <w:tcW w:w="709" w:type="dxa"/>
          </w:tcPr>
          <w:p w14:paraId="7EC36B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9EE17F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2E19C3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D7A94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B476527" w14:textId="77777777" w:rsidTr="0008142D">
        <w:trPr>
          <w:cantSplit/>
          <w:tblHeader/>
        </w:trPr>
        <w:tc>
          <w:tcPr>
            <w:tcW w:w="6917" w:type="dxa"/>
          </w:tcPr>
          <w:p w14:paraId="1EC84A8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tci-SelectionDCI-r18</w:t>
            </w:r>
          </w:p>
          <w:p w14:paraId="04E08300"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MS Mincho" w:hAnsi="Arial" w:cs="Arial"/>
                <w:sz w:val="18"/>
                <w:szCs w:val="18"/>
                <w:lang w:eastAsia="ja-JP"/>
              </w:rPr>
              <w:t xml:space="preserve">DCI format 1_1 </w:t>
            </w:r>
            <w:r w:rsidRPr="00877518">
              <w:rPr>
                <w:rFonts w:ascii="Arial" w:eastAsia="宋体" w:hAnsi="Arial" w:cs="Arial"/>
                <w:sz w:val="18"/>
                <w:szCs w:val="18"/>
                <w:lang w:eastAsia="zh-CN"/>
              </w:rPr>
              <w:t>and if supported 1_2</w:t>
            </w:r>
            <w:r w:rsidRPr="00877518">
              <w:rPr>
                <w:rFonts w:ascii="Arial" w:eastAsia="MS Mincho" w:hAnsi="Arial" w:cs="Arial"/>
                <w:sz w:val="18"/>
                <w:szCs w:val="18"/>
                <w:lang w:eastAsia="ja-JP"/>
              </w:rPr>
              <w:t xml:space="preserve"> configured with TCI selection field.</w:t>
            </w:r>
          </w:p>
          <w:p w14:paraId="340E5BE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MS Mincho" w:hAnsi="Arial" w:cs="Arial"/>
                <w:sz w:val="18"/>
                <w:szCs w:val="18"/>
                <w:lang w:eastAsia="ja-JP"/>
              </w:rPr>
              <w:t>The UE supporting this feature shall also indicate support of</w:t>
            </w:r>
            <w:r w:rsidRPr="00877518">
              <w:rPr>
                <w:rFonts w:ascii="Arial" w:eastAsia="Times New Roman" w:hAnsi="Arial"/>
                <w:sz w:val="18"/>
                <w:lang w:eastAsia="ja-JP"/>
              </w:rPr>
              <w:t xml:space="preserve"> at least one of </w:t>
            </w:r>
            <w:r w:rsidRPr="00877518">
              <w:rPr>
                <w:rFonts w:ascii="Arial" w:eastAsia="Times New Roman" w:hAnsi="Arial"/>
                <w:i/>
                <w:iCs/>
                <w:sz w:val="18"/>
                <w:lang w:eastAsia="ja-JP"/>
              </w:rPr>
              <w:t>tci-JointTCI-UpdateSingleActiveTCI-PerCC-r18, tci-JointTCI-UpdateMultiActiveTCI-PerCC-r18</w:t>
            </w:r>
            <w:r w:rsidRPr="00877518">
              <w:rPr>
                <w:rFonts w:ascii="Arial" w:eastAsia="Times New Roman" w:hAnsi="Arial"/>
                <w:sz w:val="18"/>
                <w:lang w:eastAsia="ja-JP"/>
              </w:rPr>
              <w:t xml:space="preserve">, </w:t>
            </w:r>
            <w:r w:rsidRPr="00877518">
              <w:rPr>
                <w:rFonts w:ascii="Arial" w:eastAsia="Times New Roman" w:hAnsi="Arial"/>
                <w:i/>
                <w:iCs/>
                <w:sz w:val="18"/>
                <w:lang w:eastAsia="ja-JP"/>
              </w:rPr>
              <w:t xml:space="preserve">tci-SeparateTCI-UpdateSingleActiveTCI-PerCC-r18,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tci-SeparateTCI-UpdateMultiActiveTCI-PerCC-r18</w:t>
            </w:r>
            <w:r w:rsidRPr="00877518">
              <w:rPr>
                <w:rFonts w:ascii="Arial" w:eastAsia="MS Mincho" w:hAnsi="Arial" w:cs="Arial"/>
                <w:sz w:val="18"/>
                <w:szCs w:val="18"/>
                <w:lang w:eastAsia="ja-JP"/>
              </w:rPr>
              <w:t>.</w:t>
            </w:r>
          </w:p>
        </w:tc>
        <w:tc>
          <w:tcPr>
            <w:tcW w:w="709" w:type="dxa"/>
          </w:tcPr>
          <w:p w14:paraId="25E9BD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132579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1FA6FF3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49A37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FADF9DF" w14:textId="77777777" w:rsidTr="0008142D">
        <w:trPr>
          <w:cantSplit/>
          <w:tblHeader/>
        </w:trPr>
        <w:tc>
          <w:tcPr>
            <w:tcW w:w="6917" w:type="dxa"/>
          </w:tcPr>
          <w:p w14:paraId="4D00522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tci-SeparateTCI-UpdateMultiActiveTCI-PerCC-r18</w:t>
            </w:r>
          </w:p>
          <w:p w14:paraId="205C5280"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 xml:space="preserve">unified TCI with separate DL/UL TCI update for single-DCI based intra-cell multi-TRP </w:t>
            </w:r>
            <w:r w:rsidRPr="00877518">
              <w:rPr>
                <w:rFonts w:ascii="Arial" w:eastAsia="宋体" w:hAnsi="Arial" w:cs="Arial"/>
                <w:sz w:val="18"/>
                <w:szCs w:val="18"/>
                <w:lang w:eastAsia="zh-CN"/>
              </w:rPr>
              <w:t>with multiple activated TCI codepoints per CC.</w:t>
            </w:r>
          </w:p>
          <w:p w14:paraId="10D5B20C"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77518">
              <w:rPr>
                <w:rFonts w:ascii="Arial" w:eastAsia="MS Mincho" w:hAnsi="Arial" w:cs="Arial"/>
                <w:sz w:val="18"/>
                <w:szCs w:val="18"/>
                <w:lang w:eastAsia="ja-JP"/>
              </w:rPr>
              <w:t>TCI state indication for update and activation includes:</w:t>
            </w:r>
          </w:p>
          <w:p w14:paraId="711C3D04"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 DL assignment;</w:t>
            </w:r>
          </w:p>
          <w:p w14:paraId="635DA74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without DL assignment.</w:t>
            </w:r>
          </w:p>
          <w:p w14:paraId="1AE8480F"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The capability signalling comprises the following parameters:</w:t>
            </w:r>
          </w:p>
          <w:p w14:paraId="5C21306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maxNumActiveDL-TCI-AcrossCC-r18 </w:t>
            </w:r>
            <w:r w:rsidRPr="00877518">
              <w:rPr>
                <w:rFonts w:ascii="Arial" w:eastAsia="Times New Roman" w:hAnsi="Arial" w:cs="Arial"/>
                <w:sz w:val="18"/>
                <w:szCs w:val="18"/>
                <w:lang w:eastAsia="ja-JP"/>
              </w:rPr>
              <w:t>indicates the maximum number of activated DL TCI states across all CCs in a band,</w:t>
            </w:r>
          </w:p>
          <w:p w14:paraId="004BC2A8"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maxNumActiveUL-TCI-AcrossCC-r18 </w:t>
            </w:r>
            <w:r w:rsidRPr="00877518">
              <w:rPr>
                <w:rFonts w:ascii="Arial" w:eastAsia="Times New Roman" w:hAnsi="Arial" w:cs="Arial"/>
                <w:sz w:val="18"/>
                <w:szCs w:val="18"/>
                <w:lang w:eastAsia="ja-JP"/>
              </w:rPr>
              <w:t>indicates the maximum number of activated UL TCI states across all CCs in a band.</w:t>
            </w:r>
          </w:p>
          <w:p w14:paraId="75776093"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The UE supporting this feature shall also indicate support of</w:t>
            </w:r>
            <w:r w:rsidRPr="00877518">
              <w:rPr>
                <w:rFonts w:eastAsia="Times New Roman"/>
                <w:lang w:eastAsia="ja-JP"/>
              </w:rPr>
              <w:t xml:space="preserve"> </w:t>
            </w:r>
            <w:r w:rsidRPr="00877518">
              <w:rPr>
                <w:rFonts w:ascii="Arial" w:eastAsia="Times New Roman" w:hAnsi="Arial" w:cs="Arial"/>
                <w:i/>
                <w:iCs/>
                <w:sz w:val="18"/>
                <w:szCs w:val="18"/>
                <w:lang w:eastAsia="ja-JP"/>
              </w:rPr>
              <w:t>tci-SeparateTCI-UpdateSingleActiveTCI-PerCC-r18.</w:t>
            </w:r>
          </w:p>
          <w:p w14:paraId="7FC0D46C"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r>
            <w:r w:rsidRPr="00877518">
              <w:rPr>
                <w:rFonts w:ascii="Arial" w:eastAsia="Times New Roman" w:hAnsi="Arial"/>
                <w:i/>
                <w:iCs/>
                <w:sz w:val="18"/>
                <w:lang w:eastAsia="ja-JP"/>
              </w:rPr>
              <w:t>defaultQCL-TwoTCI-r16</w:t>
            </w:r>
            <w:r w:rsidRPr="00877518">
              <w:rPr>
                <w:rFonts w:ascii="Arial" w:eastAsia="Times New Roman" w:hAnsi="Arial"/>
                <w:sz w:val="18"/>
                <w:lang w:eastAsia="ja-JP"/>
              </w:rPr>
              <w:t xml:space="preserve"> can be used to indicate support of two default beams.</w:t>
            </w:r>
          </w:p>
        </w:tc>
        <w:tc>
          <w:tcPr>
            <w:tcW w:w="709" w:type="dxa"/>
          </w:tcPr>
          <w:p w14:paraId="23A226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1EADB7A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096C5A7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CD843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2E9028D" w14:textId="77777777" w:rsidTr="0008142D">
        <w:trPr>
          <w:cantSplit/>
          <w:tblHeader/>
        </w:trPr>
        <w:tc>
          <w:tcPr>
            <w:tcW w:w="6917" w:type="dxa"/>
          </w:tcPr>
          <w:p w14:paraId="4057B72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tci-SeparateTCI-UpdateMultiActiveTCI-PerCC-PerCORESET-r18</w:t>
            </w:r>
          </w:p>
          <w:p w14:paraId="001A3687"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 xml:space="preserve">unified TCI with separate DL/UL TCI update for multi-DCI based multi-TRP </w:t>
            </w:r>
            <w:r w:rsidRPr="00877518">
              <w:rPr>
                <w:rFonts w:ascii="Arial" w:eastAsia="宋体" w:hAnsi="Arial" w:cs="Arial"/>
                <w:sz w:val="18"/>
                <w:szCs w:val="18"/>
                <w:lang w:eastAsia="zh-CN"/>
              </w:rPr>
              <w:t xml:space="preserve">with multiple activated TCI codepoints per CORESETPoolIndex per CC. </w:t>
            </w:r>
            <w:r w:rsidRPr="00877518">
              <w:rPr>
                <w:rFonts w:ascii="Arial" w:eastAsia="MS Mincho" w:hAnsi="Arial" w:cs="Arial"/>
                <w:sz w:val="18"/>
                <w:szCs w:val="18"/>
                <w:lang w:eastAsia="ja-JP"/>
              </w:rPr>
              <w:t>TCI state indication for update and activation includes:</w:t>
            </w:r>
          </w:p>
          <w:p w14:paraId="08AA86F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 DL assignment;</w:t>
            </w:r>
          </w:p>
          <w:p w14:paraId="1108E59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MAC-CE+DCI-based TCI state indication (use of monitored DCI formats 1_1 and if supported 1_2) without DL assignment.</w:t>
            </w:r>
          </w:p>
          <w:p w14:paraId="1D5B84C5"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The capability signalling comprises the following parameters:</w:t>
            </w:r>
          </w:p>
          <w:p w14:paraId="5B013E6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maxNumConfigDL-TCI-PerCC-PerBWP-r18 </w:t>
            </w:r>
            <w:r w:rsidRPr="00877518">
              <w:rPr>
                <w:rFonts w:ascii="Arial" w:eastAsia="Times New Roman" w:hAnsi="Arial" w:cs="Arial"/>
                <w:sz w:val="18"/>
                <w:szCs w:val="18"/>
                <w:lang w:eastAsia="ja-JP"/>
              </w:rPr>
              <w:t xml:space="preserve">indicates the maximum number of configured DL TCI states per CC per </w:t>
            </w:r>
            <w:proofErr w:type="gramStart"/>
            <w:r w:rsidRPr="00877518">
              <w:rPr>
                <w:rFonts w:ascii="Arial" w:eastAsia="Times New Roman" w:hAnsi="Arial" w:cs="Arial"/>
                <w:sz w:val="18"/>
                <w:szCs w:val="18"/>
                <w:lang w:eastAsia="ja-JP"/>
              </w:rPr>
              <w:t>BWP ,</w:t>
            </w:r>
            <w:proofErr w:type="gramEnd"/>
          </w:p>
          <w:p w14:paraId="59C342B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maxNumConfigUL-TCI-PerCC-PerBWP-r18 </w:t>
            </w:r>
            <w:r w:rsidRPr="00877518">
              <w:rPr>
                <w:rFonts w:ascii="Arial" w:eastAsia="Times New Roman" w:hAnsi="Arial" w:cs="Arial"/>
                <w:sz w:val="18"/>
                <w:szCs w:val="18"/>
                <w:lang w:eastAsia="ja-JP"/>
              </w:rPr>
              <w:t>indicates the maximum number of configured UL TCI states per CC per BWP.</w:t>
            </w:r>
          </w:p>
          <w:p w14:paraId="32E3CB2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i/>
                <w:iCs/>
                <w:sz w:val="18"/>
                <w:lang w:eastAsia="ja-JP"/>
              </w:rPr>
              <w:t>tci-SeparateTCI-UpdateSingleActiveTCI-PerCC-PerCORESET-r18</w:t>
            </w:r>
            <w:r w:rsidRPr="00877518">
              <w:rPr>
                <w:rFonts w:ascii="Arial" w:eastAsia="Times New Roman" w:hAnsi="Arial"/>
                <w:sz w:val="18"/>
                <w:lang w:eastAsia="ja-JP"/>
              </w:rPr>
              <w:t xml:space="preserve"> and </w:t>
            </w:r>
            <w:r w:rsidRPr="00877518">
              <w:rPr>
                <w:rFonts w:ascii="Arial" w:eastAsia="Times New Roman" w:hAnsi="Arial" w:cs="Arial"/>
                <w:i/>
                <w:iCs/>
                <w:sz w:val="18"/>
                <w:szCs w:val="18"/>
                <w:lang w:eastAsia="ja-JP"/>
              </w:rPr>
              <w:t>unifiedSeparateTCI-multiMAC-CE-r17</w:t>
            </w:r>
            <w:r w:rsidRPr="00877518">
              <w:rPr>
                <w:rFonts w:ascii="Arial" w:eastAsia="Times New Roman" w:hAnsi="Arial"/>
                <w:sz w:val="18"/>
                <w:lang w:eastAsia="ja-JP"/>
              </w:rPr>
              <w:t>.</w:t>
            </w:r>
          </w:p>
        </w:tc>
        <w:tc>
          <w:tcPr>
            <w:tcW w:w="709" w:type="dxa"/>
          </w:tcPr>
          <w:p w14:paraId="67F5CBD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5B990E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19D414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833B66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3F4AC420" w14:textId="77777777" w:rsidTr="0008142D">
        <w:trPr>
          <w:cantSplit/>
          <w:tblHeader/>
        </w:trPr>
        <w:tc>
          <w:tcPr>
            <w:tcW w:w="6917" w:type="dxa"/>
          </w:tcPr>
          <w:p w14:paraId="7013CE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tci-SeparateTCI-UpdateSingleActiveTCI-PerCC-r18</w:t>
            </w:r>
          </w:p>
          <w:p w14:paraId="42E74C9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3E72093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maxNumConfigDL-TCI-PerCC-PerBWP-r18 </w:t>
            </w:r>
            <w:r w:rsidRPr="00877518">
              <w:rPr>
                <w:rFonts w:ascii="Arial" w:eastAsia="Times New Roman" w:hAnsi="Arial" w:cs="Arial"/>
                <w:sz w:val="18"/>
                <w:szCs w:val="18"/>
                <w:lang w:eastAsia="ja-JP"/>
              </w:rPr>
              <w:t xml:space="preserve">indicates the maximum number of configured DL TCI states per CC per </w:t>
            </w:r>
            <w:proofErr w:type="gramStart"/>
            <w:r w:rsidRPr="00877518">
              <w:rPr>
                <w:rFonts w:ascii="Arial" w:eastAsia="Times New Roman" w:hAnsi="Arial" w:cs="Arial"/>
                <w:sz w:val="18"/>
                <w:szCs w:val="18"/>
                <w:lang w:eastAsia="ja-JP"/>
              </w:rPr>
              <w:t>BWP ,</w:t>
            </w:r>
            <w:proofErr w:type="gramEnd"/>
          </w:p>
          <w:p w14:paraId="37D8139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maxNumConfigUL-TCI-PerCC-PerBWP-r18 </w:t>
            </w:r>
            <w:r w:rsidRPr="00877518">
              <w:rPr>
                <w:rFonts w:ascii="Arial" w:eastAsia="Times New Roman" w:hAnsi="Arial" w:cs="Arial"/>
                <w:sz w:val="18"/>
                <w:szCs w:val="18"/>
                <w:lang w:eastAsia="ja-JP"/>
              </w:rPr>
              <w:t>indicates the maximum number of configured UL TCI states per CC per BWP.</w:t>
            </w:r>
          </w:p>
          <w:p w14:paraId="7775544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maxNumActiveDL-TCI-AcrossCC-r18 </w:t>
            </w:r>
            <w:r w:rsidRPr="00877518">
              <w:rPr>
                <w:rFonts w:ascii="Arial" w:eastAsia="Times New Roman" w:hAnsi="Arial" w:cs="Arial"/>
                <w:sz w:val="18"/>
                <w:szCs w:val="18"/>
                <w:lang w:eastAsia="ja-JP"/>
              </w:rPr>
              <w:t>indicates the maximum number of activated DL TCI states across all CCs in a band,</w:t>
            </w:r>
          </w:p>
          <w:p w14:paraId="6B30589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maxNumActiveUL-TCI-AcrossCC-r18 </w:t>
            </w:r>
            <w:r w:rsidRPr="00877518">
              <w:rPr>
                <w:rFonts w:ascii="Arial" w:eastAsia="Times New Roman" w:hAnsi="Arial" w:cs="Arial"/>
                <w:sz w:val="18"/>
                <w:szCs w:val="18"/>
                <w:lang w:eastAsia="ja-JP"/>
              </w:rPr>
              <w:t>indicates the maximum number of activated UL TCI states across all CCs in a band.</w:t>
            </w:r>
          </w:p>
          <w:p w14:paraId="38C3059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i/>
                <w:iCs/>
                <w:sz w:val="18"/>
                <w:lang w:eastAsia="ja-JP"/>
              </w:rPr>
              <w:t>tci-JointTCI-UpdateSingleActiveTCI-PerCC-r18</w:t>
            </w:r>
            <w:r w:rsidRPr="00877518">
              <w:rPr>
                <w:rFonts w:ascii="Arial" w:eastAsia="Times New Roman" w:hAnsi="Arial"/>
                <w:sz w:val="18"/>
                <w:lang w:eastAsia="ja-JP"/>
              </w:rPr>
              <w:t xml:space="preserve"> and </w:t>
            </w:r>
            <w:r w:rsidRPr="00877518">
              <w:rPr>
                <w:rFonts w:ascii="Arial" w:eastAsia="Times New Roman" w:hAnsi="Arial" w:cs="Arial"/>
                <w:i/>
                <w:iCs/>
                <w:sz w:val="18"/>
                <w:szCs w:val="18"/>
                <w:lang w:eastAsia="ja-JP"/>
              </w:rPr>
              <w:t>unifiedJointTCI-commonUpdate-r17</w:t>
            </w:r>
            <w:r w:rsidRPr="00877518">
              <w:rPr>
                <w:rFonts w:ascii="Arial" w:eastAsia="Times New Roman" w:hAnsi="Arial"/>
                <w:sz w:val="18"/>
                <w:lang w:eastAsia="ja-JP"/>
              </w:rPr>
              <w:t>.</w:t>
            </w:r>
          </w:p>
          <w:p w14:paraId="2CBAA4B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F4DA3B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i/>
                <w:iCs/>
                <w:sz w:val="18"/>
                <w:lang w:eastAsia="ja-JP"/>
              </w:rPr>
              <w:t>defaultQCL-TwoTCI-r16</w:t>
            </w:r>
            <w:r w:rsidRPr="00877518">
              <w:rPr>
                <w:rFonts w:ascii="Arial" w:eastAsia="Times New Roman" w:hAnsi="Arial"/>
                <w:sz w:val="18"/>
                <w:lang w:eastAsia="ja-JP"/>
              </w:rPr>
              <w:t xml:space="preserve"> can be used to indicate support of two default beams</w:t>
            </w:r>
          </w:p>
        </w:tc>
        <w:tc>
          <w:tcPr>
            <w:tcW w:w="709" w:type="dxa"/>
          </w:tcPr>
          <w:p w14:paraId="308DCB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4ACDF6F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5A882B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4F53DA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CA48148" w14:textId="77777777" w:rsidTr="0008142D">
        <w:trPr>
          <w:cantSplit/>
          <w:tblHeader/>
        </w:trPr>
        <w:tc>
          <w:tcPr>
            <w:tcW w:w="6917" w:type="dxa"/>
          </w:tcPr>
          <w:p w14:paraId="3252C9A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tci-SeparateTCI-UpdateSingleActiveTCI-PerCC-PerCORESET-r18</w:t>
            </w:r>
          </w:p>
          <w:p w14:paraId="2D0EF731"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sz w:val="18"/>
                <w:lang w:eastAsia="ja-JP"/>
              </w:rPr>
              <w:t xml:space="preserve">Indicates whether the UE supports </w:t>
            </w:r>
            <w:r w:rsidRPr="00877518">
              <w:rPr>
                <w:rFonts w:ascii="Arial" w:eastAsia="Times New Roman" w:hAnsi="Arial" w:cs="Arial"/>
                <w:sz w:val="18"/>
                <w:szCs w:val="18"/>
                <w:lang w:eastAsia="ja-JP"/>
              </w:rPr>
              <w:t xml:space="preserve">unified TCI with separate DL/UL TCI update for multi-DCI based multi-TRP </w:t>
            </w:r>
            <w:r w:rsidRPr="00877518">
              <w:rPr>
                <w:rFonts w:ascii="Arial" w:eastAsia="宋体" w:hAnsi="Arial" w:cs="Arial"/>
                <w:sz w:val="18"/>
                <w:szCs w:val="18"/>
                <w:lang w:eastAsia="zh-CN"/>
              </w:rPr>
              <w:t xml:space="preserve">with single activated TCI codepoint per </w:t>
            </w:r>
            <w:r w:rsidRPr="00877518">
              <w:rPr>
                <w:rFonts w:ascii="Arial" w:eastAsia="宋体" w:hAnsi="Arial" w:cs="Arial"/>
                <w:i/>
                <w:iCs/>
                <w:sz w:val="18"/>
                <w:szCs w:val="18"/>
                <w:lang w:eastAsia="zh-CN"/>
              </w:rPr>
              <w:t>CORESETPoolIndex</w:t>
            </w:r>
            <w:r w:rsidRPr="00877518">
              <w:rPr>
                <w:rFonts w:ascii="Arial" w:eastAsia="宋体" w:hAnsi="Arial" w:cs="Arial"/>
                <w:sz w:val="18"/>
                <w:szCs w:val="18"/>
                <w:lang w:eastAsia="zh-CN"/>
              </w:rPr>
              <w:t xml:space="preserve"> per CC.</w:t>
            </w:r>
          </w:p>
          <w:p w14:paraId="322DDF6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4DF58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274536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55B86E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The capability signalling comprises the following parameters:</w:t>
            </w:r>
          </w:p>
          <w:p w14:paraId="4353944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mTRP-Operation-r18</w:t>
            </w:r>
            <w:r w:rsidRPr="00877518">
              <w:rPr>
                <w:rFonts w:ascii="Arial" w:eastAsia="Times New Roman" w:hAnsi="Arial" w:cs="Arial"/>
                <w:sz w:val="18"/>
                <w:szCs w:val="18"/>
                <w:lang w:eastAsia="ja-JP"/>
              </w:rPr>
              <w:t xml:space="preserve"> indicates the mTRP operation for M-DCI with separate DL/UL TCI state.</w:t>
            </w:r>
          </w:p>
          <w:p w14:paraId="786C366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maxNumConfigDL-TCI-PerCC-PerBWP-r18</w:t>
            </w:r>
            <w:r w:rsidRPr="00877518">
              <w:rPr>
                <w:rFonts w:ascii="Arial" w:eastAsia="Times New Roman" w:hAnsi="Arial" w:cs="Arial"/>
                <w:sz w:val="18"/>
                <w:szCs w:val="18"/>
                <w:lang w:eastAsia="ja-JP"/>
              </w:rPr>
              <w:t xml:space="preserve"> indicates the maximum number of configured DL TCI states per CC per BWP,</w:t>
            </w:r>
          </w:p>
          <w:p w14:paraId="6A6F88E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maxNumConfigUL-TCI-PerCC-PerBWP-r18</w:t>
            </w:r>
            <w:r w:rsidRPr="00877518">
              <w:rPr>
                <w:rFonts w:ascii="Arial" w:eastAsia="Times New Roman" w:hAnsi="Arial" w:cs="Arial"/>
                <w:sz w:val="18"/>
                <w:szCs w:val="18"/>
                <w:lang w:eastAsia="ja-JP"/>
              </w:rPr>
              <w:t xml:space="preserve"> indicates the maximum number of configured UL TCI states per CC per BWP.</w:t>
            </w:r>
          </w:p>
          <w:p w14:paraId="53E4A37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maxNumActiveDL-TCI-AcrossCC-r18</w:t>
            </w:r>
            <w:r w:rsidRPr="00877518">
              <w:rPr>
                <w:rFonts w:ascii="Arial" w:eastAsia="Times New Roman" w:hAnsi="Arial" w:cs="Arial"/>
                <w:sz w:val="18"/>
                <w:szCs w:val="18"/>
                <w:lang w:eastAsia="ja-JP"/>
              </w:rPr>
              <w:t xml:space="preserve"> indicates the maximum number of activated DL TCI states across all CCs in a band,</w:t>
            </w:r>
          </w:p>
          <w:p w14:paraId="0560155A" w14:textId="77777777" w:rsidR="00877518" w:rsidRPr="00877518" w:rsidRDefault="00877518" w:rsidP="0087751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maxNumActiveUL-TCI-AcrossCC-r18 </w:t>
            </w:r>
            <w:r w:rsidRPr="00877518">
              <w:rPr>
                <w:rFonts w:ascii="Arial" w:eastAsia="Times New Roman" w:hAnsi="Arial" w:cs="Arial"/>
                <w:sz w:val="18"/>
                <w:szCs w:val="18"/>
                <w:lang w:eastAsia="ja-JP"/>
              </w:rPr>
              <w:t>indicates the maximum number of activated UL TCI states across all CCs in a band.</w:t>
            </w:r>
          </w:p>
          <w:p w14:paraId="521FE09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tci-JointTCI-UpdateSingleActiveTCI-PerCC-PerCORESET-r18</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unifiedSeparateTCI-r17.</w:t>
            </w:r>
          </w:p>
        </w:tc>
        <w:tc>
          <w:tcPr>
            <w:tcW w:w="709" w:type="dxa"/>
          </w:tcPr>
          <w:p w14:paraId="2BF87C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76BA79E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6AE33B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A6415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DD6BA18" w14:textId="77777777" w:rsidTr="0008142D">
        <w:trPr>
          <w:cantSplit/>
          <w:tblHeader/>
        </w:trPr>
        <w:tc>
          <w:tcPr>
            <w:tcW w:w="6917" w:type="dxa"/>
          </w:tcPr>
          <w:p w14:paraId="2E00890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tci-TRP-BFR-r18</w:t>
            </w:r>
          </w:p>
          <w:p w14:paraId="65951A78"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MS Mincho" w:hAnsi="Arial" w:cs="Arial"/>
                <w:sz w:val="18"/>
                <w:szCs w:val="18"/>
                <w:lang w:eastAsia="ja-JP"/>
              </w:rPr>
              <w:t>TRP-specific BFR with unified TCI framework with Unified TCI.</w:t>
            </w:r>
          </w:p>
          <w:p w14:paraId="24255A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MS Mincho" w:hAnsi="Arial" w:cs="Arial"/>
                <w:sz w:val="18"/>
                <w:szCs w:val="18"/>
                <w:lang w:eastAsia="ja-JP"/>
              </w:rPr>
              <w:t xml:space="preserve">A UE supporting this feature shall also indicate support of </w:t>
            </w:r>
            <w:r w:rsidRPr="00877518">
              <w:rPr>
                <w:rFonts w:ascii="Arial" w:eastAsia="MS Mincho" w:hAnsi="Arial" w:cs="Arial"/>
                <w:i/>
                <w:iCs/>
                <w:sz w:val="18"/>
                <w:szCs w:val="18"/>
                <w:lang w:eastAsia="ja-JP"/>
              </w:rPr>
              <w:t>mTRP-BFR-twoBFD-RS-Set-r17</w:t>
            </w:r>
            <w:r w:rsidRPr="00877518">
              <w:rPr>
                <w:rFonts w:ascii="Arial" w:eastAsia="MS Mincho" w:hAnsi="Arial" w:cs="Arial"/>
                <w:sz w:val="18"/>
                <w:szCs w:val="18"/>
                <w:lang w:eastAsia="ja-JP"/>
              </w:rPr>
              <w:t>.</w:t>
            </w:r>
          </w:p>
        </w:tc>
        <w:tc>
          <w:tcPr>
            <w:tcW w:w="709" w:type="dxa"/>
          </w:tcPr>
          <w:p w14:paraId="48097E4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2F3E3C5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019E9C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CD621A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68C4E6B" w14:textId="77777777" w:rsidTr="0008142D">
        <w:trPr>
          <w:cantSplit/>
          <w:tblHeader/>
        </w:trPr>
        <w:tc>
          <w:tcPr>
            <w:tcW w:w="6917" w:type="dxa"/>
          </w:tcPr>
          <w:p w14:paraId="31AE24A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lastRenderedPageBreak/>
              <w:t>tdcp-Report-r18</w:t>
            </w:r>
          </w:p>
          <w:p w14:paraId="00BFFC5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Y=1 delay value for TDCP report and amplitude report. The UE also supports to configure KTRS = 1 TRS resource set.</w:t>
            </w:r>
          </w:p>
          <w:p w14:paraId="60409D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29DC8B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This capability signalling comprises the following parameters:</w:t>
            </w:r>
          </w:p>
          <w:p w14:paraId="0CCFFE0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val="fr-FR" w:eastAsia="ja-JP"/>
              </w:rPr>
            </w:pPr>
            <w:r w:rsidRPr="00877518">
              <w:rPr>
                <w:rFonts w:ascii="Arial" w:eastAsia="Times New Roman" w:hAnsi="Arial" w:cs="Arial"/>
                <w:iCs/>
                <w:sz w:val="18"/>
                <w:szCs w:val="18"/>
                <w:lang w:val="fr-FR" w:eastAsia="ja-JP"/>
              </w:rPr>
              <w:t>-</w:t>
            </w:r>
            <w:r w:rsidRPr="00877518">
              <w:rPr>
                <w:rFonts w:ascii="Arial" w:eastAsia="Times New Roman" w:hAnsi="Arial" w:cs="Arial"/>
                <w:iCs/>
                <w:sz w:val="18"/>
                <w:szCs w:val="18"/>
                <w:lang w:val="fr-FR" w:eastAsia="ja-JP"/>
              </w:rPr>
              <w:tab/>
            </w:r>
            <w:r w:rsidRPr="00877518">
              <w:rPr>
                <w:rFonts w:ascii="Arial" w:eastAsia="Times New Roman" w:hAnsi="Arial" w:cs="Arial"/>
                <w:i/>
                <w:sz w:val="18"/>
                <w:szCs w:val="18"/>
                <w:lang w:val="fr-FR" w:eastAsia="ja-JP"/>
              </w:rPr>
              <w:t>valueX-r18</w:t>
            </w:r>
            <w:r w:rsidRPr="00877518">
              <w:rPr>
                <w:rFonts w:ascii="Arial" w:eastAsia="Times New Roman" w:hAnsi="Arial" w:cs="Arial"/>
                <w:sz w:val="18"/>
                <w:szCs w:val="18"/>
                <w:lang w:val="fr-FR" w:eastAsia="ja-JP"/>
              </w:rPr>
              <w:t xml:space="preserve"> indicates CPU occupation (O</w:t>
            </w:r>
            <w:r w:rsidRPr="00877518">
              <w:rPr>
                <w:rFonts w:ascii="Arial" w:eastAsia="Times New Roman" w:hAnsi="Arial" w:cs="Arial"/>
                <w:sz w:val="18"/>
                <w:szCs w:val="18"/>
                <w:vertAlign w:val="subscript"/>
                <w:lang w:val="fr-FR" w:eastAsia="ja-JP"/>
              </w:rPr>
              <w:t>CPU</w:t>
            </w:r>
            <w:r w:rsidRPr="00877518">
              <w:rPr>
                <w:rFonts w:ascii="Arial" w:eastAsia="Times New Roman" w:hAnsi="Arial" w:cs="Arial"/>
                <w:sz w:val="18"/>
                <w:szCs w:val="18"/>
                <w:lang w:val="fr-FR" w:eastAsia="ja-JP"/>
              </w:rPr>
              <w:t>=(Y+1)*X).</w:t>
            </w:r>
          </w:p>
          <w:p w14:paraId="2251B0E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maxNumberActiveResource-r18</w:t>
            </w:r>
            <w:r w:rsidRPr="00877518">
              <w:rPr>
                <w:rFonts w:ascii="Arial" w:eastAsia="Times New Roman" w:hAnsi="Arial" w:cs="Arial"/>
                <w:sz w:val="18"/>
                <w:szCs w:val="18"/>
                <w:lang w:eastAsia="ja-JP"/>
              </w:rPr>
              <w:t xml:space="preserve"> indicates the index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*2, where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 {</w:t>
            </w:r>
            <w:proofErr w:type="gramStart"/>
            <w:r w:rsidRPr="00877518">
              <w:rPr>
                <w:rFonts w:ascii="Arial" w:eastAsia="Times New Roman" w:hAnsi="Arial" w:cs="Arial"/>
                <w:sz w:val="18"/>
                <w:szCs w:val="18"/>
                <w:lang w:eastAsia="ja-JP"/>
              </w:rPr>
              <w:t>2..</w:t>
            </w:r>
            <w:proofErr w:type="gramEnd"/>
            <w:r w:rsidRPr="00877518">
              <w:rPr>
                <w:rFonts w:ascii="Arial" w:eastAsia="Times New Roman" w:hAnsi="Arial" w:cs="Arial"/>
                <w:sz w:val="18"/>
                <w:szCs w:val="18"/>
                <w:lang w:eastAsia="ja-JP"/>
              </w:rPr>
              <w:t>32}.</w:t>
            </w:r>
          </w:p>
          <w:p w14:paraId="32FD787F"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r w:rsidRPr="00877518">
              <w:rPr>
                <w:rFonts w:ascii="Arial" w:eastAsia="等线" w:hAnsi="Arial" w:cs="Arial"/>
                <w:sz w:val="18"/>
                <w:szCs w:val="18"/>
                <w:lang w:eastAsia="ja-JP"/>
              </w:rPr>
              <w:t>A UE supporting this feature shall also indicate support of</w:t>
            </w:r>
            <w:r w:rsidRPr="00877518">
              <w:rPr>
                <w:rFonts w:ascii="Arial" w:eastAsia="Times New Roman" w:hAnsi="Arial"/>
                <w:i/>
                <w:sz w:val="18"/>
                <w:lang w:eastAsia="ja-JP"/>
              </w:rPr>
              <w:t xml:space="preserve"> csi-ReportFramework</w:t>
            </w:r>
            <w:r w:rsidRPr="00877518">
              <w:rPr>
                <w:rFonts w:ascii="Arial" w:eastAsia="MS PGothic" w:hAnsi="Arial"/>
                <w:i/>
                <w:iCs/>
                <w:sz w:val="18"/>
                <w:lang w:eastAsia="ja-JP"/>
              </w:rPr>
              <w:t xml:space="preserve"> </w:t>
            </w:r>
            <w:r w:rsidRPr="00877518">
              <w:rPr>
                <w:rFonts w:ascii="Arial" w:eastAsia="MS PGothic" w:hAnsi="Arial"/>
                <w:sz w:val="18"/>
                <w:lang w:eastAsia="ja-JP"/>
              </w:rPr>
              <w:t xml:space="preserve">and </w:t>
            </w:r>
            <w:r w:rsidRPr="00877518">
              <w:rPr>
                <w:rFonts w:ascii="Arial" w:eastAsia="Times New Roman" w:hAnsi="Arial"/>
                <w:i/>
                <w:sz w:val="18"/>
                <w:lang w:eastAsia="ja-JP"/>
              </w:rPr>
              <w:t>simultaneousCSI-ReportsAllCC</w:t>
            </w:r>
            <w:r w:rsidRPr="00877518">
              <w:rPr>
                <w:rFonts w:ascii="Arial" w:eastAsia="MS PGothic" w:hAnsi="Arial"/>
                <w:i/>
                <w:iCs/>
                <w:sz w:val="18"/>
                <w:lang w:eastAsia="ja-JP"/>
              </w:rPr>
              <w:t>.</w:t>
            </w:r>
          </w:p>
          <w:p w14:paraId="41047867"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i/>
                <w:iCs/>
                <w:sz w:val="18"/>
                <w:lang w:eastAsia="ja-JP"/>
              </w:rPr>
            </w:pPr>
          </w:p>
          <w:p w14:paraId="638BE03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Counting of simultaneously active CSI-RS resources follows existing specification TS 38.214 [12].</w:t>
            </w:r>
          </w:p>
        </w:tc>
        <w:tc>
          <w:tcPr>
            <w:tcW w:w="709" w:type="dxa"/>
          </w:tcPr>
          <w:p w14:paraId="0825347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165A59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231DCF0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99CFC6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1C58BF89" w14:textId="77777777" w:rsidTr="0008142D">
        <w:trPr>
          <w:cantSplit/>
          <w:tblHeader/>
        </w:trPr>
        <w:tc>
          <w:tcPr>
            <w:tcW w:w="6917" w:type="dxa"/>
          </w:tcPr>
          <w:p w14:paraId="6FA9258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tdcp-Resource-r18</w:t>
            </w:r>
          </w:p>
          <w:p w14:paraId="471190E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number of CSI-RS resources for TDCP that the UE supports.</w:t>
            </w:r>
          </w:p>
          <w:p w14:paraId="07F08D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This capability signalling comprises the following parameters:</w:t>
            </w:r>
          </w:p>
          <w:p w14:paraId="328112FD"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iCs/>
                <w:sz w:val="18"/>
                <w:szCs w:val="18"/>
                <w:lang w:eastAsia="ja-JP"/>
              </w:rPr>
              <w:t>-</w:t>
            </w:r>
            <w:r w:rsidRPr="00877518">
              <w:rPr>
                <w:rFonts w:ascii="Arial" w:eastAsia="Times New Roman" w:hAnsi="Arial" w:cs="Arial"/>
                <w:iCs/>
                <w:sz w:val="18"/>
                <w:szCs w:val="18"/>
                <w:lang w:eastAsia="ja-JP"/>
              </w:rPr>
              <w:tab/>
            </w:r>
            <w:r w:rsidRPr="00877518">
              <w:rPr>
                <w:rFonts w:ascii="Arial" w:eastAsia="Times New Roman" w:hAnsi="Arial" w:cs="Arial"/>
                <w:i/>
                <w:sz w:val="18"/>
                <w:szCs w:val="18"/>
                <w:lang w:eastAsia="ja-JP"/>
              </w:rPr>
              <w:t>maxNumberConfigPerCC-r18</w:t>
            </w:r>
            <w:r w:rsidRPr="00877518">
              <w:rPr>
                <w:rFonts w:ascii="Arial" w:eastAsia="Times New Roman" w:hAnsi="Arial" w:cs="Arial"/>
                <w:sz w:val="18"/>
                <w:szCs w:val="18"/>
                <w:lang w:eastAsia="ja-JP"/>
              </w:rPr>
              <w:t xml:space="preserve"> indicates the maximum number of configured CSI-RS resources for TDCP per CC.</w:t>
            </w:r>
          </w:p>
          <w:p w14:paraId="1CC24A9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maxNumberConfigAcrossCC-r18</w:t>
            </w:r>
            <w:r w:rsidRPr="00877518">
              <w:rPr>
                <w:rFonts w:ascii="Arial" w:eastAsia="Times New Roman" w:hAnsi="Arial" w:cs="Arial"/>
                <w:sz w:val="18"/>
                <w:szCs w:val="18"/>
                <w:lang w:eastAsia="ja-JP"/>
              </w:rPr>
              <w:t xml:space="preserve"> indicates the index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*2, where </w:t>
            </w:r>
            <w:r w:rsidRPr="00877518">
              <w:rPr>
                <w:rFonts w:ascii="Arial" w:eastAsia="Times New Roman" w:hAnsi="Arial" w:cs="Arial"/>
                <w:i/>
                <w:iCs/>
                <w:sz w:val="18"/>
                <w:szCs w:val="18"/>
                <w:lang w:eastAsia="ja-JP"/>
              </w:rPr>
              <w:t>N</w:t>
            </w:r>
            <w:r w:rsidRPr="00877518">
              <w:rPr>
                <w:rFonts w:ascii="Arial" w:eastAsia="Times New Roman" w:hAnsi="Arial" w:cs="Arial"/>
                <w:sz w:val="18"/>
                <w:szCs w:val="18"/>
                <w:lang w:eastAsia="ja-JP"/>
              </w:rPr>
              <w:t xml:space="preserve"> = {</w:t>
            </w:r>
            <w:proofErr w:type="gramStart"/>
            <w:r w:rsidRPr="00877518">
              <w:rPr>
                <w:rFonts w:ascii="Arial" w:eastAsia="Times New Roman" w:hAnsi="Arial" w:cs="Arial"/>
                <w:sz w:val="18"/>
                <w:szCs w:val="18"/>
                <w:lang w:eastAsia="ja-JP"/>
              </w:rPr>
              <w:t>1..</w:t>
            </w:r>
            <w:proofErr w:type="gramEnd"/>
            <w:r w:rsidRPr="00877518">
              <w:rPr>
                <w:rFonts w:ascii="Arial" w:eastAsia="Times New Roman" w:hAnsi="Arial" w:cs="Arial"/>
                <w:sz w:val="18"/>
                <w:szCs w:val="18"/>
                <w:lang w:eastAsia="ja-JP"/>
              </w:rPr>
              <w:t>32}.</w:t>
            </w:r>
          </w:p>
          <w:p w14:paraId="64B4D5D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eastAsia="Times New Roman" w:cs="Arial"/>
                <w:szCs w:val="18"/>
                <w:lang w:eastAsia="ja-JP"/>
              </w:rPr>
              <w:tab/>
            </w:r>
            <w:r w:rsidRPr="00877518">
              <w:rPr>
                <w:rFonts w:ascii="Arial" w:eastAsia="Times New Roman" w:hAnsi="Arial" w:cs="Arial"/>
                <w:i/>
                <w:iCs/>
                <w:sz w:val="18"/>
                <w:szCs w:val="18"/>
                <w:lang w:eastAsia="ja-JP"/>
              </w:rPr>
              <w:t xml:space="preserve">maxNumberSimultaneousPerCC-r18 </w:t>
            </w:r>
            <w:r w:rsidRPr="00877518">
              <w:rPr>
                <w:rFonts w:ascii="Arial" w:eastAsia="Times New Roman" w:hAnsi="Arial" w:cs="Arial"/>
                <w:sz w:val="18"/>
                <w:szCs w:val="18"/>
                <w:lang w:eastAsia="ja-JP"/>
              </w:rPr>
              <w:t>indicates the maximum number of simultaneously active CSI-RS resources for TDCP per CC.</w:t>
            </w:r>
          </w:p>
          <w:p w14:paraId="087CF93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 xml:space="preserve">A UE supporting this feature shall indicate support of </w:t>
            </w:r>
            <w:r w:rsidRPr="00877518">
              <w:rPr>
                <w:rFonts w:ascii="Arial" w:eastAsia="Times New Roman" w:hAnsi="Arial"/>
                <w:i/>
                <w:iCs/>
                <w:sz w:val="18"/>
                <w:lang w:eastAsia="ja-JP"/>
              </w:rPr>
              <w:t>tdcp-Report-r18</w:t>
            </w:r>
            <w:r w:rsidRPr="00877518">
              <w:rPr>
                <w:rFonts w:ascii="Arial" w:eastAsia="Times New Roman" w:hAnsi="Arial"/>
                <w:sz w:val="18"/>
                <w:lang w:eastAsia="ja-JP"/>
              </w:rPr>
              <w:t>.</w:t>
            </w:r>
          </w:p>
          <w:p w14:paraId="3D7197D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9DAB2F3"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Counting of simultaneously active CSI-RS resources follows existing specification TS 38.214 [12].</w:t>
            </w:r>
          </w:p>
        </w:tc>
        <w:tc>
          <w:tcPr>
            <w:tcW w:w="709" w:type="dxa"/>
          </w:tcPr>
          <w:p w14:paraId="660FF5A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0D51198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7B4C6F6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E59F6A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105B840C" w14:textId="77777777" w:rsidTr="0008142D">
        <w:trPr>
          <w:cantSplit/>
          <w:tblHeader/>
        </w:trPr>
        <w:tc>
          <w:tcPr>
            <w:tcW w:w="6917" w:type="dxa"/>
          </w:tcPr>
          <w:p w14:paraId="13B8B43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thresholdBasedMulticastResume-r18</w:t>
            </w:r>
          </w:p>
          <w:p w14:paraId="2FE5E2AB"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Times New Roman" w:hAnsi="Arial"/>
                <w:sz w:val="18"/>
                <w:lang w:eastAsia="ja-JP"/>
              </w:rPr>
              <w:t xml:space="preserve">Indicates whether the UE supports </w:t>
            </w:r>
            <w:r w:rsidRPr="00877518">
              <w:rPr>
                <w:rFonts w:ascii="Arial" w:eastAsia="Times New Roman" w:hAnsi="Arial"/>
                <w:i/>
                <w:iCs/>
                <w:sz w:val="18"/>
                <w:lang w:eastAsia="ja-JP"/>
              </w:rPr>
              <w:t>thresholdMBS-List-r18</w:t>
            </w:r>
            <w:r w:rsidRPr="00877518">
              <w:rPr>
                <w:rFonts w:ascii="Arial" w:eastAsia="Times New Roman" w:hAnsi="Arial"/>
                <w:sz w:val="18"/>
                <w:lang w:eastAsia="ja-JP"/>
              </w:rPr>
              <w:t xml:space="preserve"> as specified in TS 38.331 [9].</w:t>
            </w:r>
          </w:p>
          <w:p w14:paraId="2135814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A UE supporting this feature shall also indicate support of </w:t>
            </w:r>
            <w:r w:rsidRPr="00877518">
              <w:rPr>
                <w:rFonts w:ascii="Arial" w:eastAsia="Times New Roman" w:hAnsi="Arial"/>
                <w:i/>
                <w:iCs/>
                <w:sz w:val="18"/>
                <w:lang w:eastAsia="ja-JP"/>
              </w:rPr>
              <w:t>multicastInactive-r18</w:t>
            </w:r>
            <w:r w:rsidRPr="00877518">
              <w:rPr>
                <w:rFonts w:ascii="Arial" w:eastAsia="Times New Roman" w:hAnsi="Arial"/>
                <w:sz w:val="18"/>
                <w:lang w:eastAsia="ja-JP"/>
              </w:rPr>
              <w:t>.</w:t>
            </w:r>
          </w:p>
        </w:tc>
        <w:tc>
          <w:tcPr>
            <w:tcW w:w="709" w:type="dxa"/>
          </w:tcPr>
          <w:p w14:paraId="1CAE56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zh-CN"/>
              </w:rPr>
              <w:t>Band</w:t>
            </w:r>
          </w:p>
        </w:tc>
        <w:tc>
          <w:tcPr>
            <w:tcW w:w="567" w:type="dxa"/>
          </w:tcPr>
          <w:p w14:paraId="672F58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1E594C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2E899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bCs/>
                <w:iCs/>
                <w:sz w:val="18"/>
                <w:lang w:eastAsia="ja-JP"/>
              </w:rPr>
              <w:t>N/A</w:t>
            </w:r>
          </w:p>
        </w:tc>
      </w:tr>
      <w:tr w:rsidR="00877518" w:rsidRPr="00877518" w14:paraId="66335A4C" w14:textId="77777777" w:rsidTr="0008142D">
        <w:trPr>
          <w:cantSplit/>
          <w:tblHeader/>
        </w:trPr>
        <w:tc>
          <w:tcPr>
            <w:tcW w:w="6917" w:type="dxa"/>
          </w:tcPr>
          <w:p w14:paraId="21E574D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timeBasedCondHandover-r17</w:t>
            </w:r>
          </w:p>
          <w:p w14:paraId="7ABF08B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Indicates whether the UE supports time based conditional handover, i.e., </w:t>
            </w:r>
            <w:r w:rsidRPr="00877518">
              <w:rPr>
                <w:rFonts w:ascii="Arial" w:eastAsia="Times New Roman" w:hAnsi="Arial"/>
                <w:i/>
                <w:iCs/>
                <w:sz w:val="18"/>
                <w:lang w:eastAsia="ko-KR"/>
              </w:rPr>
              <w:t>CondEvent T1</w:t>
            </w:r>
            <w:r w:rsidRPr="00877518">
              <w:rPr>
                <w:rFonts w:ascii="Arial" w:eastAsia="Times New Roman" w:hAnsi="Arial"/>
                <w:sz w:val="18"/>
                <w:lang w:eastAsia="ko-KR"/>
              </w:rPr>
              <w:t xml:space="preserve"> as specified in </w:t>
            </w:r>
            <w:r w:rsidRPr="00877518">
              <w:rPr>
                <w:rFonts w:ascii="Arial" w:eastAsia="Times New Roman" w:hAnsi="Arial"/>
                <w:sz w:val="18"/>
                <w:lang w:eastAsia="ja-JP"/>
              </w:rPr>
              <w:t xml:space="preserve">TS 38.331 [9]. A UE supporting this feature shall also indicate the support of </w:t>
            </w:r>
            <w:r w:rsidRPr="00877518">
              <w:rPr>
                <w:rFonts w:ascii="Arial" w:eastAsia="Times New Roman" w:hAnsi="Arial"/>
                <w:i/>
                <w:iCs/>
                <w:sz w:val="18"/>
                <w:lang w:eastAsia="ja-JP"/>
              </w:rPr>
              <w:t>condHandover-r16</w:t>
            </w:r>
            <w:r w:rsidRPr="00877518">
              <w:rPr>
                <w:rFonts w:ascii="Arial" w:eastAsia="Times New Roman" w:hAnsi="Arial"/>
                <w:sz w:val="18"/>
                <w:lang w:eastAsia="ja-JP"/>
              </w:rPr>
              <w:t xml:space="preserve"> for NTN bands and the </w:t>
            </w:r>
            <w:r w:rsidRPr="00877518">
              <w:rPr>
                <w:rFonts w:ascii="Arial" w:eastAsia="MS PGothic" w:hAnsi="Arial" w:cs="Arial"/>
                <w:sz w:val="18"/>
                <w:szCs w:val="18"/>
                <w:lang w:eastAsia="ja-JP"/>
              </w:rPr>
              <w:t xml:space="preserve">support of </w:t>
            </w:r>
            <w:r w:rsidRPr="00877518">
              <w:rPr>
                <w:rFonts w:ascii="Arial" w:eastAsia="MS PGothic" w:hAnsi="Arial" w:cs="Arial"/>
                <w:i/>
                <w:iCs/>
                <w:sz w:val="18"/>
                <w:szCs w:val="18"/>
                <w:lang w:eastAsia="ja-JP"/>
              </w:rPr>
              <w:t>nonTerrestrialNetwork-r17</w:t>
            </w:r>
            <w:r w:rsidRPr="00877518">
              <w:rPr>
                <w:rFonts w:ascii="Arial" w:eastAsia="MS PGothic" w:hAnsi="Arial" w:cs="Arial"/>
                <w:sz w:val="18"/>
                <w:szCs w:val="18"/>
                <w:lang w:eastAsia="ja-JP"/>
              </w:rPr>
              <w:t>.</w:t>
            </w:r>
            <w:r w:rsidRPr="00877518">
              <w:rPr>
                <w:rFonts w:ascii="Arial" w:eastAsia="Times New Roman" w:hAnsi="Arial"/>
                <w:sz w:val="18"/>
                <w:lang w:eastAsia="ja-JP"/>
              </w:rPr>
              <w:t xml:space="preserve"> </w:t>
            </w:r>
            <w:r w:rsidRPr="00877518">
              <w:rPr>
                <w:rFonts w:ascii="Arial" w:eastAsia="MS PGothic" w:hAnsi="Arial" w:cs="Arial"/>
                <w:sz w:val="18"/>
                <w:szCs w:val="18"/>
                <w:lang w:eastAsia="ja-JP"/>
              </w:rPr>
              <w:t>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MS PGothic" w:hAnsi="Arial" w:cs="Arial"/>
                <w:sz w:val="18"/>
                <w:szCs w:val="18"/>
                <w:lang w:eastAsia="ja-JP"/>
              </w:rPr>
              <w:t>.</w:t>
            </w:r>
          </w:p>
        </w:tc>
        <w:tc>
          <w:tcPr>
            <w:tcW w:w="709" w:type="dxa"/>
          </w:tcPr>
          <w:p w14:paraId="0DBEDE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6E69C19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No</w:t>
            </w:r>
          </w:p>
        </w:tc>
        <w:tc>
          <w:tcPr>
            <w:tcW w:w="709" w:type="dxa"/>
          </w:tcPr>
          <w:p w14:paraId="6A33A9F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B0B93D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cs="Arial"/>
                <w:bCs/>
                <w:iCs/>
                <w:sz w:val="18"/>
                <w:szCs w:val="18"/>
                <w:lang w:eastAsia="ja-JP"/>
              </w:rPr>
              <w:t>N/A</w:t>
            </w:r>
          </w:p>
        </w:tc>
      </w:tr>
      <w:tr w:rsidR="00877518" w:rsidRPr="00877518" w14:paraId="5A47B852" w14:textId="77777777" w:rsidTr="0008142D">
        <w:trPr>
          <w:cantSplit/>
          <w:tblHeader/>
        </w:trPr>
        <w:tc>
          <w:tcPr>
            <w:tcW w:w="6917" w:type="dxa"/>
          </w:tcPr>
          <w:p w14:paraId="5B1C027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timelineRelax-CJT-CSI-r18</w:t>
            </w:r>
          </w:p>
          <w:p w14:paraId="5C97FF99"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877518">
              <w:rPr>
                <w:rFonts w:ascii="Arial" w:eastAsia="Times New Roman" w:hAnsi="Arial"/>
                <w:sz w:val="18"/>
                <w:lang w:eastAsia="ja-JP"/>
              </w:rPr>
              <w:t xml:space="preserve">Indicates whether the UE supports </w:t>
            </w:r>
            <w:r w:rsidRPr="00877518">
              <w:rPr>
                <w:rFonts w:ascii="Arial" w:eastAsia="宋体" w:hAnsi="Arial" w:cs="Arial"/>
                <w:sz w:val="18"/>
                <w:szCs w:val="18"/>
                <w:lang w:eastAsia="zh-CN"/>
              </w:rPr>
              <w:t>timeline relaxation parameter</w:t>
            </w:r>
            <w:r w:rsidRPr="00877518">
              <w:rPr>
                <w:rFonts w:ascii="Arial" w:eastAsia="等线" w:hAnsi="Arial" w:cs="Arial"/>
                <w:sz w:val="18"/>
                <w:szCs w:val="18"/>
                <w:lang w:eastAsia="ja-JP"/>
              </w:rPr>
              <w:t xml:space="preserve"> for regular eType-II-CJT CSI, or for port selection FeType-II-CJT CSI. Value </w:t>
            </w:r>
            <w:r w:rsidRPr="00877518">
              <w:rPr>
                <w:rFonts w:ascii="Arial" w:eastAsia="等线" w:hAnsi="Arial" w:cs="Arial"/>
                <w:i/>
                <w:iCs/>
                <w:sz w:val="18"/>
                <w:szCs w:val="18"/>
                <w:lang w:eastAsia="ja-JP"/>
              </w:rPr>
              <w:t>n0</w:t>
            </w:r>
            <w:r w:rsidRPr="00877518">
              <w:rPr>
                <w:rFonts w:ascii="Arial" w:eastAsia="等线" w:hAnsi="Arial" w:cs="Arial"/>
                <w:sz w:val="18"/>
                <w:szCs w:val="18"/>
                <w:lang w:eastAsia="ja-JP"/>
              </w:rPr>
              <w:t xml:space="preserve"> indicates 0, value </w:t>
            </w:r>
            <w:r w:rsidRPr="00877518">
              <w:rPr>
                <w:rFonts w:ascii="Arial" w:eastAsia="等线" w:hAnsi="Arial" w:cs="Arial"/>
                <w:i/>
                <w:iCs/>
                <w:sz w:val="18"/>
                <w:szCs w:val="18"/>
                <w:lang w:eastAsia="ja-JP"/>
              </w:rPr>
              <w:t>n2</w:t>
            </w:r>
            <w:r w:rsidRPr="00877518">
              <w:rPr>
                <w:rFonts w:ascii="Arial" w:eastAsia="等线" w:hAnsi="Arial" w:cs="Arial"/>
                <w:sz w:val="18"/>
                <w:szCs w:val="18"/>
                <w:lang w:eastAsia="ja-JP"/>
              </w:rPr>
              <w:t xml:space="preserve"> indicates Z2.</w:t>
            </w:r>
          </w:p>
          <w:p w14:paraId="4E358565"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r w:rsidRPr="00877518">
              <w:rPr>
                <w:rFonts w:ascii="Arial" w:eastAsia="等线" w:hAnsi="Arial" w:cs="Arial"/>
                <w:sz w:val="18"/>
                <w:szCs w:val="18"/>
                <w:lang w:eastAsia="ja-JP"/>
              </w:rPr>
              <w:t xml:space="preserve">A UE supporting this feature shall also indicate support of </w:t>
            </w:r>
            <w:r w:rsidRPr="00877518">
              <w:rPr>
                <w:rFonts w:ascii="Arial" w:eastAsia="等线" w:hAnsi="Arial"/>
                <w:i/>
                <w:iCs/>
                <w:sz w:val="18"/>
                <w:lang w:eastAsia="zh-CN"/>
              </w:rPr>
              <w:t>eType2CJT-r18</w:t>
            </w:r>
            <w:r w:rsidRPr="00877518">
              <w:rPr>
                <w:rFonts w:ascii="Arial" w:eastAsia="等线" w:hAnsi="Arial"/>
                <w:sz w:val="18"/>
                <w:lang w:eastAsia="zh-CN"/>
              </w:rPr>
              <w:t xml:space="preserve"> or </w:t>
            </w:r>
            <w:r w:rsidRPr="00877518">
              <w:rPr>
                <w:rFonts w:ascii="Arial" w:eastAsia="等线" w:hAnsi="Arial"/>
                <w:i/>
                <w:iCs/>
                <w:sz w:val="18"/>
                <w:lang w:eastAsia="zh-CN"/>
              </w:rPr>
              <w:t>feType2CJT-r18</w:t>
            </w:r>
            <w:r w:rsidRPr="00877518">
              <w:rPr>
                <w:rFonts w:ascii="Arial" w:eastAsia="等线" w:hAnsi="Arial"/>
                <w:sz w:val="18"/>
                <w:lang w:eastAsia="zh-CN"/>
              </w:rPr>
              <w:t>.</w:t>
            </w:r>
          </w:p>
          <w:p w14:paraId="764B5459" w14:textId="77777777" w:rsidR="00877518" w:rsidRPr="00877518" w:rsidRDefault="00877518" w:rsidP="00877518">
            <w:pPr>
              <w:keepNext/>
              <w:keepLines/>
              <w:overflowPunct w:val="0"/>
              <w:autoSpaceDE w:val="0"/>
              <w:autoSpaceDN w:val="0"/>
              <w:adjustRightInd w:val="0"/>
              <w:spacing w:after="0"/>
              <w:textAlignment w:val="baseline"/>
              <w:rPr>
                <w:rFonts w:ascii="Arial" w:eastAsia="等线" w:hAnsi="Arial"/>
                <w:sz w:val="18"/>
                <w:lang w:eastAsia="zh-CN"/>
              </w:rPr>
            </w:pPr>
          </w:p>
          <w:p w14:paraId="42EFC04F"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宋体" w:hAnsi="Arial"/>
                <w:sz w:val="18"/>
                <w:lang w:eastAsia="ja-JP"/>
              </w:rPr>
              <w:t>NOTE:</w:t>
            </w:r>
            <w:r w:rsidRPr="00877518">
              <w:rPr>
                <w:rFonts w:ascii="Arial" w:eastAsia="Times New Roman" w:hAnsi="Arial"/>
                <w:sz w:val="18"/>
                <w:lang w:eastAsia="ja-JP"/>
              </w:rPr>
              <w:tab/>
            </w:r>
            <w:r w:rsidRPr="00877518">
              <w:rPr>
                <w:rFonts w:ascii="Arial" w:eastAsia="宋体" w:hAnsi="Arial"/>
                <w:sz w:val="18"/>
                <w:lang w:eastAsia="ja-JP"/>
              </w:rPr>
              <w:t xml:space="preserve">A UE that supports </w:t>
            </w:r>
            <w:r w:rsidRPr="00877518">
              <w:rPr>
                <w:rFonts w:ascii="Arial" w:eastAsia="等线" w:hAnsi="Arial"/>
                <w:i/>
                <w:iCs/>
                <w:sz w:val="18"/>
                <w:lang w:eastAsia="zh-CN"/>
              </w:rPr>
              <w:t>eType2CJT-r18</w:t>
            </w:r>
            <w:r w:rsidRPr="00877518">
              <w:rPr>
                <w:rFonts w:ascii="Arial" w:eastAsia="等线" w:hAnsi="Arial"/>
                <w:sz w:val="18"/>
                <w:lang w:eastAsia="zh-CN"/>
              </w:rPr>
              <w:t xml:space="preserve"> or </w:t>
            </w:r>
            <w:r w:rsidRPr="00877518">
              <w:rPr>
                <w:rFonts w:ascii="Arial" w:eastAsia="等线" w:hAnsi="Arial"/>
                <w:i/>
                <w:iCs/>
                <w:sz w:val="18"/>
                <w:lang w:eastAsia="zh-CN"/>
              </w:rPr>
              <w:t xml:space="preserve">feType2CJT-r18 </w:t>
            </w:r>
            <w:r w:rsidRPr="00877518">
              <w:rPr>
                <w:rFonts w:ascii="Arial" w:eastAsia="宋体" w:hAnsi="Arial"/>
                <w:sz w:val="18"/>
                <w:lang w:eastAsia="ja-JP"/>
              </w:rPr>
              <w:t>must signal this feature.</w:t>
            </w:r>
          </w:p>
        </w:tc>
        <w:tc>
          <w:tcPr>
            <w:tcW w:w="709" w:type="dxa"/>
          </w:tcPr>
          <w:p w14:paraId="02B178C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D7361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CY</w:t>
            </w:r>
          </w:p>
        </w:tc>
        <w:tc>
          <w:tcPr>
            <w:tcW w:w="709" w:type="dxa"/>
          </w:tcPr>
          <w:p w14:paraId="7E734B3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818CB9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N/A</w:t>
            </w:r>
          </w:p>
        </w:tc>
      </w:tr>
      <w:tr w:rsidR="00877518" w:rsidRPr="00877518" w14:paraId="79E89242" w14:textId="77777777" w:rsidTr="0008142D">
        <w:trPr>
          <w:cantSplit/>
          <w:tblHeader/>
        </w:trPr>
        <w:tc>
          <w:tcPr>
            <w:tcW w:w="6917" w:type="dxa"/>
          </w:tcPr>
          <w:p w14:paraId="0C7718C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triggeredHARQ-CodebookRetx-r17</w:t>
            </w:r>
          </w:p>
          <w:p w14:paraId="4FFE4ED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A23E2C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minHARQ-Retx-Offset-r17 </w:t>
            </w:r>
            <w:r w:rsidRPr="00877518">
              <w:rPr>
                <w:rFonts w:ascii="Arial" w:eastAsia="Times New Roman" w:hAnsi="Arial" w:cs="Arial"/>
                <w:sz w:val="18"/>
                <w:szCs w:val="18"/>
                <w:lang w:eastAsia="ja-JP"/>
              </w:rPr>
              <w:t xml:space="preserve">indicates minimum value for the HARQ re-tx offset. Value </w:t>
            </w:r>
            <w:r w:rsidRPr="00877518">
              <w:rPr>
                <w:rFonts w:ascii="Arial" w:eastAsia="Times New Roman" w:hAnsi="Arial" w:cs="Arial"/>
                <w:i/>
                <w:iCs/>
                <w:sz w:val="18"/>
                <w:szCs w:val="18"/>
                <w:lang w:eastAsia="ja-JP"/>
              </w:rPr>
              <w:t>n-7</w:t>
            </w:r>
            <w:r w:rsidRPr="00877518">
              <w:rPr>
                <w:rFonts w:ascii="Arial" w:eastAsia="Times New Roman" w:hAnsi="Arial" w:cs="Arial"/>
                <w:sz w:val="18"/>
                <w:szCs w:val="18"/>
                <w:lang w:eastAsia="ja-JP"/>
              </w:rPr>
              <w:t xml:space="preserve"> corresponds to -7, value </w:t>
            </w:r>
            <w:r w:rsidRPr="00877518">
              <w:rPr>
                <w:rFonts w:ascii="Arial" w:eastAsia="Times New Roman" w:hAnsi="Arial" w:cs="Arial"/>
                <w:i/>
                <w:iCs/>
                <w:sz w:val="18"/>
                <w:szCs w:val="18"/>
                <w:lang w:eastAsia="ja-JP"/>
              </w:rPr>
              <w:t>n-5</w:t>
            </w:r>
            <w:r w:rsidRPr="00877518">
              <w:rPr>
                <w:rFonts w:ascii="Arial" w:eastAsia="Times New Roman" w:hAnsi="Arial" w:cs="Arial"/>
                <w:sz w:val="18"/>
                <w:szCs w:val="18"/>
                <w:lang w:eastAsia="ja-JP"/>
              </w:rPr>
              <w:t xml:space="preserve"> corresponds to -5, and so on.</w:t>
            </w:r>
          </w:p>
          <w:p w14:paraId="7DBECC9E"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maxHARQ-Retx-Offset-r17 </w:t>
            </w:r>
            <w:r w:rsidRPr="00877518">
              <w:rPr>
                <w:rFonts w:ascii="Arial" w:eastAsia="Times New Roman" w:hAnsi="Arial" w:cs="Arial"/>
                <w:sz w:val="18"/>
                <w:szCs w:val="18"/>
                <w:lang w:eastAsia="ja-JP"/>
              </w:rPr>
              <w:t>indicates maximum value for the HARQ re-tx offset.</w:t>
            </w:r>
          </w:p>
          <w:p w14:paraId="1BBCC6A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1ECFA9"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The minimum requirement for </w:t>
            </w:r>
            <w:r w:rsidRPr="00877518">
              <w:rPr>
                <w:rFonts w:ascii="Arial" w:eastAsia="Times New Roman" w:hAnsi="Arial" w:cs="Arial"/>
                <w:i/>
                <w:iCs/>
                <w:sz w:val="18"/>
                <w:szCs w:val="18"/>
                <w:lang w:eastAsia="ja-JP"/>
              </w:rPr>
              <w:t>minHARQ-Retx-Offset-r17</w:t>
            </w:r>
            <w:r w:rsidRPr="00877518">
              <w:rPr>
                <w:rFonts w:ascii="Arial" w:eastAsia="Times New Roman" w:hAnsi="Arial"/>
                <w:sz w:val="18"/>
                <w:lang w:eastAsia="ja-JP"/>
              </w:rPr>
              <w:t xml:space="preserve"> and </w:t>
            </w:r>
            <w:r w:rsidRPr="00877518">
              <w:rPr>
                <w:rFonts w:ascii="Arial" w:eastAsia="Times New Roman" w:hAnsi="Arial" w:cs="Arial"/>
                <w:i/>
                <w:iCs/>
                <w:sz w:val="18"/>
                <w:szCs w:val="18"/>
                <w:lang w:eastAsia="ja-JP"/>
              </w:rPr>
              <w:t>maxHARQ-Retx-Offset-r17</w:t>
            </w:r>
            <w:r w:rsidRPr="00877518">
              <w:rPr>
                <w:rFonts w:ascii="Arial" w:eastAsia="Times New Roman" w:hAnsi="Arial"/>
                <w:sz w:val="18"/>
                <w:lang w:eastAsia="ja-JP"/>
              </w:rPr>
              <w:t xml:space="preserve"> is valid for HARQ CBs consisted of HARQ Processes with a single HARQ bit per HARQ Process ID.</w:t>
            </w:r>
          </w:p>
        </w:tc>
        <w:tc>
          <w:tcPr>
            <w:tcW w:w="709" w:type="dxa"/>
          </w:tcPr>
          <w:p w14:paraId="1D1167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FAB43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28510C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48477F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N/A</w:t>
            </w:r>
          </w:p>
        </w:tc>
      </w:tr>
      <w:tr w:rsidR="00877518" w:rsidRPr="00877518" w14:paraId="4CA84995" w14:textId="77777777" w:rsidTr="0008142D">
        <w:trPr>
          <w:cantSplit/>
          <w:tblHeader/>
        </w:trPr>
        <w:tc>
          <w:tcPr>
            <w:tcW w:w="6917" w:type="dxa"/>
          </w:tcPr>
          <w:p w14:paraId="6A3FE5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triggeredHARQ-CodebookRetxDCI-1-3-r18</w:t>
            </w:r>
          </w:p>
          <w:p w14:paraId="30427C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877518">
              <w:rPr>
                <w:rFonts w:ascii="Arial" w:eastAsia="Times New Roman" w:hAnsi="Arial"/>
                <w:i/>
                <w:iCs/>
                <w:sz w:val="18"/>
                <w:lang w:eastAsia="ja-JP"/>
              </w:rPr>
              <w:t>simultaneous-2-1-HARQ-ACK-CB-r18</w:t>
            </w:r>
            <w:r w:rsidRPr="00877518">
              <w:rPr>
                <w:rFonts w:ascii="Arial" w:eastAsia="Times New Roman" w:hAnsi="Arial"/>
                <w:bCs/>
                <w:iCs/>
                <w:sz w:val="18"/>
                <w:lang w:eastAsia="ja-JP"/>
              </w:rPr>
              <w:t>). The capability signalling comprises the following parameters:</w:t>
            </w:r>
          </w:p>
          <w:p w14:paraId="01A4EE3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minHARQ-Retx-Offset-r18 </w:t>
            </w:r>
            <w:r w:rsidRPr="00877518">
              <w:rPr>
                <w:rFonts w:ascii="Arial" w:eastAsia="Times New Roman" w:hAnsi="Arial" w:cs="Arial"/>
                <w:sz w:val="18"/>
                <w:szCs w:val="18"/>
                <w:lang w:eastAsia="ja-JP"/>
              </w:rPr>
              <w:t xml:space="preserve">indicates minimum value for the HARQ re-tx offset. Value </w:t>
            </w:r>
            <w:r w:rsidRPr="00877518">
              <w:rPr>
                <w:rFonts w:ascii="Arial" w:eastAsia="Times New Roman" w:hAnsi="Arial" w:cs="Arial"/>
                <w:i/>
                <w:iCs/>
                <w:sz w:val="18"/>
                <w:szCs w:val="18"/>
                <w:lang w:eastAsia="ja-JP"/>
              </w:rPr>
              <w:t>n-7</w:t>
            </w:r>
            <w:r w:rsidRPr="00877518">
              <w:rPr>
                <w:rFonts w:ascii="Arial" w:eastAsia="Times New Roman" w:hAnsi="Arial" w:cs="Arial"/>
                <w:sz w:val="18"/>
                <w:szCs w:val="18"/>
                <w:lang w:eastAsia="ja-JP"/>
              </w:rPr>
              <w:t xml:space="preserve"> corresponds to -7, value </w:t>
            </w:r>
            <w:r w:rsidRPr="00877518">
              <w:rPr>
                <w:rFonts w:ascii="Arial" w:eastAsia="Times New Roman" w:hAnsi="Arial" w:cs="Arial"/>
                <w:i/>
                <w:iCs/>
                <w:sz w:val="18"/>
                <w:szCs w:val="18"/>
                <w:lang w:eastAsia="ja-JP"/>
              </w:rPr>
              <w:t>n-5</w:t>
            </w:r>
            <w:r w:rsidRPr="00877518">
              <w:rPr>
                <w:rFonts w:ascii="Arial" w:eastAsia="Times New Roman" w:hAnsi="Arial" w:cs="Arial"/>
                <w:sz w:val="18"/>
                <w:szCs w:val="18"/>
                <w:lang w:eastAsia="ja-JP"/>
              </w:rPr>
              <w:t xml:space="preserve"> corresponds to -5, and so on. If the UE also supports </w:t>
            </w:r>
            <w:r w:rsidRPr="00877518">
              <w:rPr>
                <w:rFonts w:ascii="Arial" w:eastAsia="Times New Roman" w:hAnsi="Arial" w:cs="Arial"/>
                <w:i/>
                <w:iCs/>
                <w:sz w:val="18"/>
                <w:szCs w:val="18"/>
                <w:lang w:eastAsia="ja-JP"/>
              </w:rPr>
              <w:t>triggeredHARQ-CodebookRetx-r17</w:t>
            </w:r>
            <w:r w:rsidRPr="00877518">
              <w:rPr>
                <w:rFonts w:ascii="Arial" w:eastAsia="Times New Roman" w:hAnsi="Arial" w:cs="Arial"/>
                <w:sz w:val="18"/>
                <w:szCs w:val="18"/>
                <w:lang w:eastAsia="ja-JP"/>
              </w:rPr>
              <w:t xml:space="preserve">, the same values as </w:t>
            </w:r>
            <w:r w:rsidRPr="00877518">
              <w:rPr>
                <w:rFonts w:ascii="Arial" w:eastAsia="Times New Roman" w:hAnsi="Arial" w:cs="Arial"/>
                <w:i/>
                <w:iCs/>
                <w:sz w:val="18"/>
                <w:szCs w:val="18"/>
                <w:lang w:eastAsia="ja-JP"/>
              </w:rPr>
              <w:t>minHARQ-Retx-Offset-r17</w:t>
            </w:r>
            <w:r w:rsidRPr="00877518">
              <w:rPr>
                <w:rFonts w:ascii="Arial" w:eastAsia="Times New Roman" w:hAnsi="Arial" w:cs="Arial"/>
                <w:sz w:val="18"/>
                <w:szCs w:val="18"/>
                <w:lang w:eastAsia="ja-JP"/>
              </w:rPr>
              <w:t xml:space="preserve"> is reported.</w:t>
            </w:r>
          </w:p>
          <w:p w14:paraId="2F5303A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maxHARQ-Retx-Offset-r18 </w:t>
            </w:r>
            <w:r w:rsidRPr="00877518">
              <w:rPr>
                <w:rFonts w:ascii="Arial" w:eastAsia="Times New Roman" w:hAnsi="Arial" w:cs="Arial"/>
                <w:sz w:val="18"/>
                <w:szCs w:val="18"/>
                <w:lang w:eastAsia="ja-JP"/>
              </w:rPr>
              <w:t xml:space="preserve">indicates maximum value for the HARQ re-tx offset. If the UE also supports </w:t>
            </w:r>
            <w:r w:rsidRPr="00877518">
              <w:rPr>
                <w:rFonts w:ascii="Arial" w:eastAsia="Times New Roman" w:hAnsi="Arial" w:cs="Arial"/>
                <w:i/>
                <w:iCs/>
                <w:sz w:val="18"/>
                <w:szCs w:val="18"/>
                <w:lang w:eastAsia="ja-JP"/>
              </w:rPr>
              <w:t>triggeredHARQ-CodebookRetx-r17</w:t>
            </w:r>
            <w:r w:rsidRPr="00877518">
              <w:rPr>
                <w:rFonts w:ascii="Arial" w:eastAsia="Times New Roman" w:hAnsi="Arial" w:cs="Arial"/>
                <w:sz w:val="18"/>
                <w:szCs w:val="18"/>
                <w:lang w:eastAsia="ja-JP"/>
              </w:rPr>
              <w:t xml:space="preserve">, the same values as </w:t>
            </w:r>
            <w:r w:rsidRPr="00877518">
              <w:rPr>
                <w:rFonts w:ascii="Arial" w:eastAsia="Times New Roman" w:hAnsi="Arial" w:cs="Arial"/>
                <w:i/>
                <w:iCs/>
                <w:sz w:val="18"/>
                <w:szCs w:val="18"/>
                <w:lang w:eastAsia="ja-JP"/>
              </w:rPr>
              <w:t>maxHARQ-Retx-Offset-r17</w:t>
            </w:r>
            <w:r w:rsidRPr="00877518">
              <w:rPr>
                <w:rFonts w:ascii="Arial" w:eastAsia="Times New Roman" w:hAnsi="Arial" w:cs="Arial"/>
                <w:sz w:val="18"/>
                <w:szCs w:val="18"/>
                <w:lang w:eastAsia="ja-JP"/>
              </w:rPr>
              <w:t xml:space="preserve"> is reported.</w:t>
            </w:r>
          </w:p>
          <w:p w14:paraId="1EBFF1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49E3D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A UE supporting this feature shall also indicate support of at least one of </w:t>
            </w:r>
            <w:r w:rsidRPr="00877518">
              <w:rPr>
                <w:rFonts w:ascii="Arial" w:eastAsia="Times New Roman" w:hAnsi="Arial"/>
                <w:i/>
                <w:iCs/>
                <w:sz w:val="18"/>
                <w:lang w:eastAsia="ja-JP"/>
              </w:rPr>
              <w:t>multiCell-PDSCH-DCI-1-3-SameSCS-r18</w:t>
            </w:r>
            <w:r w:rsidRPr="00877518">
              <w:rPr>
                <w:rFonts w:ascii="Arial" w:eastAsia="Times New Roman" w:hAnsi="Arial"/>
                <w:sz w:val="18"/>
                <w:lang w:eastAsia="ja-JP"/>
              </w:rPr>
              <w:t xml:space="preserve"> and </w:t>
            </w:r>
            <w:r w:rsidRPr="00877518" w:rsidDel="00855366">
              <w:rPr>
                <w:rFonts w:ascii="Arial" w:eastAsia="Times New Roman" w:hAnsi="Arial"/>
                <w:i/>
                <w:iCs/>
                <w:sz w:val="18"/>
                <w:lang w:eastAsia="ja-JP"/>
              </w:rPr>
              <w:t>multiCell-PDSCH-DCI-1-3-DiffSCS-r18</w:t>
            </w:r>
            <w:r w:rsidRPr="00877518">
              <w:rPr>
                <w:rFonts w:ascii="Arial" w:eastAsia="Times New Roman" w:hAnsi="Arial"/>
                <w:sz w:val="18"/>
                <w:lang w:eastAsia="ja-JP"/>
              </w:rPr>
              <w:t>.</w:t>
            </w:r>
          </w:p>
          <w:p w14:paraId="05B896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83BEE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The minimum requirement for </w:t>
            </w:r>
            <w:r w:rsidRPr="00877518">
              <w:rPr>
                <w:rFonts w:ascii="Arial" w:eastAsia="Times New Roman" w:hAnsi="Arial" w:cs="Arial"/>
                <w:i/>
                <w:iCs/>
                <w:sz w:val="18"/>
                <w:szCs w:val="18"/>
                <w:lang w:eastAsia="ja-JP"/>
              </w:rPr>
              <w:t>minHARQ-Retx-Offset-r18</w:t>
            </w:r>
            <w:r w:rsidRPr="00877518">
              <w:rPr>
                <w:rFonts w:ascii="Arial" w:eastAsia="Times New Roman" w:hAnsi="Arial"/>
                <w:sz w:val="18"/>
                <w:lang w:eastAsia="ja-JP"/>
              </w:rPr>
              <w:t xml:space="preserve"> and </w:t>
            </w:r>
            <w:r w:rsidRPr="00877518">
              <w:rPr>
                <w:rFonts w:ascii="Arial" w:eastAsia="Times New Roman" w:hAnsi="Arial" w:cs="Arial"/>
                <w:i/>
                <w:iCs/>
                <w:sz w:val="18"/>
                <w:szCs w:val="18"/>
                <w:lang w:eastAsia="ja-JP"/>
              </w:rPr>
              <w:t>maxHARQ-Retx-Offset-r18</w:t>
            </w:r>
            <w:r w:rsidRPr="00877518">
              <w:rPr>
                <w:rFonts w:ascii="Arial" w:eastAsia="Times New Roman" w:hAnsi="Arial"/>
                <w:sz w:val="18"/>
                <w:lang w:eastAsia="ja-JP"/>
              </w:rPr>
              <w:t xml:space="preserve"> is valid for HARQ CBs consisting of HARQ Processes with a single HARQ bit per HARQ Process ID.</w:t>
            </w:r>
          </w:p>
        </w:tc>
        <w:tc>
          <w:tcPr>
            <w:tcW w:w="709" w:type="dxa"/>
          </w:tcPr>
          <w:p w14:paraId="7A3F30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52653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A4FFD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39C16E1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r>
      <w:tr w:rsidR="00877518" w:rsidRPr="00877518" w14:paraId="774C3608" w14:textId="77777777" w:rsidTr="0008142D">
        <w:trPr>
          <w:cantSplit/>
          <w:tblHeader/>
        </w:trPr>
        <w:tc>
          <w:tcPr>
            <w:tcW w:w="6917" w:type="dxa"/>
          </w:tcPr>
          <w:p w14:paraId="6F1BB6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trs-AdditionalBandwidth-r16</w:t>
            </w:r>
          </w:p>
          <w:p w14:paraId="1545FEE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the UE supported TRS bandwidths, in addition to 52 RBs, for a 10MHz UE channel bandwidth</w:t>
            </w:r>
            <w:r w:rsidRPr="00877518">
              <w:rPr>
                <w:rFonts w:ascii="Arial" w:eastAsia="Times New Roman" w:hAnsi="Arial"/>
                <w:sz w:val="18"/>
                <w:lang w:eastAsia="zh-CN"/>
              </w:rPr>
              <w:t xml:space="preserve">. This field only applies for the BWPs configured with </w:t>
            </w:r>
            <w:r w:rsidRPr="00877518">
              <w:rPr>
                <w:rFonts w:ascii="Arial" w:eastAsia="Times New Roman" w:hAnsi="Arial"/>
                <w:sz w:val="18"/>
                <w:lang w:eastAsia="ja-JP"/>
              </w:rPr>
              <w:t>52 RBs size and 15kHz SCS, in FDD bands.</w:t>
            </w:r>
          </w:p>
          <w:p w14:paraId="395115E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Value </w:t>
            </w:r>
            <w:r w:rsidRPr="00877518">
              <w:rPr>
                <w:rFonts w:ascii="Arial" w:eastAsia="Times New Roman" w:hAnsi="Arial"/>
                <w:i/>
                <w:sz w:val="18"/>
                <w:lang w:eastAsia="ja-JP"/>
              </w:rPr>
              <w:t>trs-AddBW-Set1</w:t>
            </w:r>
            <w:r w:rsidRPr="00877518">
              <w:rPr>
                <w:rFonts w:ascii="Arial" w:eastAsia="Times New Roman" w:hAnsi="Arial"/>
                <w:sz w:val="18"/>
                <w:lang w:eastAsia="ja-JP"/>
              </w:rPr>
              <w:t xml:space="preserve"> indicates 28, 32, 36, 40, 44, 48 RBs.</w:t>
            </w:r>
          </w:p>
          <w:p w14:paraId="76C0F5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sz w:val="18"/>
                <w:lang w:eastAsia="ja-JP"/>
              </w:rPr>
              <w:t xml:space="preserve">Value </w:t>
            </w:r>
            <w:r w:rsidRPr="00877518">
              <w:rPr>
                <w:rFonts w:ascii="Arial" w:eastAsia="Times New Roman" w:hAnsi="Arial"/>
                <w:i/>
                <w:sz w:val="18"/>
                <w:lang w:eastAsia="ja-JP"/>
              </w:rPr>
              <w:t>trs-AddBW-Set2</w:t>
            </w:r>
            <w:r w:rsidRPr="00877518">
              <w:rPr>
                <w:rFonts w:ascii="Arial" w:eastAsia="Times New Roman" w:hAnsi="Arial"/>
                <w:sz w:val="18"/>
                <w:lang w:eastAsia="ja-JP"/>
              </w:rPr>
              <w:t xml:space="preserve"> indicates 32, 36, 40, 44, 48 RBs.</w:t>
            </w:r>
          </w:p>
        </w:tc>
        <w:tc>
          <w:tcPr>
            <w:tcW w:w="709" w:type="dxa"/>
          </w:tcPr>
          <w:p w14:paraId="6386339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2E76EE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23B881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FDD only</w:t>
            </w:r>
          </w:p>
        </w:tc>
        <w:tc>
          <w:tcPr>
            <w:tcW w:w="728" w:type="dxa"/>
          </w:tcPr>
          <w:p w14:paraId="785BDD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FR1 only</w:t>
            </w:r>
          </w:p>
        </w:tc>
      </w:tr>
      <w:tr w:rsidR="00877518" w:rsidRPr="00877518" w14:paraId="4281743A"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C1D16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twoHARQ-ACK-CodebookForUnicastAndMulticast-r17</w:t>
            </w:r>
          </w:p>
          <w:p w14:paraId="438B70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5763EF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FDFDBD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7751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877518">
              <w:rPr>
                <w:rFonts w:ascii="Arial" w:eastAsia="Times New Roman" w:hAnsi="Arial"/>
                <w:bCs/>
                <w:iCs/>
                <w:sz w:val="18"/>
                <w:lang w:eastAsia="ja-JP"/>
              </w:rPr>
              <w:t xml:space="preserve"> and all </w:t>
            </w:r>
            <w:r w:rsidRPr="00877518">
              <w:rPr>
                <w:rFonts w:ascii="Arial" w:eastAsia="宋体" w:hAnsi="Arial"/>
                <w:bCs/>
                <w:iCs/>
                <w:sz w:val="18"/>
                <w:lang w:eastAsia="zh-CN"/>
              </w:rPr>
              <w:t>F</w:t>
            </w:r>
            <w:r w:rsidRPr="00877518">
              <w:rPr>
                <w:rFonts w:ascii="Arial" w:eastAsia="Times New Roman" w:hAnsi="Arial"/>
                <w:bCs/>
                <w:iCs/>
                <w:sz w:val="18"/>
                <w:lang w:eastAsia="ja-JP"/>
              </w:rPr>
              <w:t>DD-FR2 NTN bands respectively</w:t>
            </w:r>
            <w:r w:rsidRPr="00877518">
              <w:rPr>
                <w:rFonts w:ascii="Arial" w:eastAsia="Times New Roman" w:hAnsi="Arial" w:cs="Arial"/>
                <w:sz w:val="18"/>
                <w:lang w:eastAsia="ja-JP"/>
              </w:rPr>
              <w:t>.</w:t>
            </w:r>
          </w:p>
          <w:p w14:paraId="3A01F8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p w14:paraId="789CFEE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lang w:eastAsia="ja-JP"/>
              </w:rPr>
              <w:t xml:space="preserve">A UE supporting this feature shall also indicate support of </w:t>
            </w:r>
            <w:r w:rsidRPr="00877518">
              <w:rPr>
                <w:rFonts w:ascii="Arial" w:eastAsia="Times New Roman" w:hAnsi="Arial" w:cs="Arial"/>
                <w:i/>
                <w:iCs/>
                <w:sz w:val="18"/>
                <w:lang w:eastAsia="ja-JP"/>
              </w:rPr>
              <w:t>priorityIndicatorInDCI-Multicast-r17</w:t>
            </w:r>
            <w:r w:rsidRPr="0087751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EC77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FB16C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EAE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F76FAD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4F302C38" w14:textId="77777777" w:rsidTr="0008142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4AD6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twoPHR-Reporting-r18</w:t>
            </w:r>
          </w:p>
          <w:p w14:paraId="7A8D74E6"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two PHR reporting related to STx2P.</w:t>
            </w:r>
          </w:p>
          <w:p w14:paraId="1FCAA127"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877518">
              <w:rPr>
                <w:rFonts w:ascii="Arial" w:eastAsia="Times New Roman" w:hAnsi="Arial"/>
                <w:bCs/>
                <w:sz w:val="18"/>
                <w:lang w:eastAsia="ja-JP"/>
              </w:rPr>
              <w:t xml:space="preserve">A UE supporting this feature shall also indicate support of at least one of </w:t>
            </w:r>
            <w:r w:rsidRPr="00877518">
              <w:rPr>
                <w:rFonts w:ascii="Arial" w:eastAsia="Times New Roman" w:hAnsi="Arial"/>
                <w:i/>
                <w:iCs/>
                <w:sz w:val="18"/>
                <w:lang w:eastAsia="ja-JP"/>
              </w:rPr>
              <w:t>pusch-CB-SingleDCI-STx2P-SDM-r18</w:t>
            </w:r>
            <w:r w:rsidRPr="00877518">
              <w:rPr>
                <w:rFonts w:ascii="Arial" w:eastAsia="宋体" w:hAnsi="Arial" w:cs="Arial"/>
                <w:i/>
                <w:iCs/>
                <w:kern w:val="24"/>
                <w:sz w:val="18"/>
                <w:szCs w:val="18"/>
                <w:lang w:eastAsia="ja-JP"/>
              </w:rPr>
              <w:t xml:space="preserve">, </w:t>
            </w:r>
            <w:r w:rsidRPr="00877518">
              <w:rPr>
                <w:rFonts w:ascii="Arial" w:eastAsia="Times New Roman" w:hAnsi="Arial"/>
                <w:i/>
                <w:iCs/>
                <w:sz w:val="18"/>
                <w:lang w:eastAsia="ja-JP"/>
              </w:rPr>
              <w:t>pusch-NonCB-SingleDCI-STx2P-SDM-r18</w:t>
            </w:r>
            <w:r w:rsidRPr="00877518">
              <w:rPr>
                <w:rFonts w:ascii="Arial" w:eastAsia="宋体" w:hAnsi="Arial" w:cs="Arial"/>
                <w:i/>
                <w:iCs/>
                <w:kern w:val="24"/>
                <w:sz w:val="18"/>
                <w:szCs w:val="18"/>
                <w:lang w:eastAsia="ja-JP"/>
              </w:rPr>
              <w:t xml:space="preserve">, </w:t>
            </w:r>
            <w:r w:rsidRPr="00877518">
              <w:rPr>
                <w:rFonts w:ascii="Arial" w:eastAsia="Times New Roman" w:hAnsi="Arial"/>
                <w:i/>
                <w:iCs/>
                <w:sz w:val="18"/>
                <w:lang w:eastAsia="ja-JP"/>
              </w:rPr>
              <w:t>pusch-CB-SingleDCI-STx2P-SFN-r18</w:t>
            </w:r>
            <w:r w:rsidRPr="00877518">
              <w:rPr>
                <w:rFonts w:ascii="Arial" w:eastAsia="宋体" w:hAnsi="Arial" w:cs="Arial"/>
                <w:i/>
                <w:iCs/>
                <w:kern w:val="24"/>
                <w:sz w:val="18"/>
                <w:szCs w:val="18"/>
                <w:lang w:eastAsia="ja-JP"/>
              </w:rPr>
              <w:t xml:space="preserve">, </w:t>
            </w:r>
            <w:r w:rsidRPr="00877518">
              <w:rPr>
                <w:rFonts w:ascii="Arial" w:eastAsia="Times New Roman" w:hAnsi="Arial"/>
                <w:i/>
                <w:iCs/>
                <w:sz w:val="18"/>
                <w:lang w:eastAsia="ja-JP"/>
              </w:rPr>
              <w:t>pusch-NonCB-SingleDCI-STx2P-SFN-r18</w:t>
            </w:r>
            <w:r w:rsidRPr="00877518">
              <w:rPr>
                <w:rFonts w:ascii="Arial" w:eastAsia="宋体" w:hAnsi="Arial" w:cs="Arial"/>
                <w:i/>
                <w:iCs/>
                <w:kern w:val="24"/>
                <w:sz w:val="18"/>
                <w:szCs w:val="18"/>
                <w:lang w:eastAsia="ja-JP"/>
              </w:rPr>
              <w:t xml:space="preserve">, </w:t>
            </w:r>
            <w:r w:rsidRPr="00877518">
              <w:rPr>
                <w:rFonts w:ascii="Arial" w:eastAsia="Times New Roman" w:hAnsi="Arial"/>
                <w:i/>
                <w:iCs/>
                <w:sz w:val="18"/>
                <w:lang w:eastAsia="ja-JP"/>
              </w:rPr>
              <w:t>twoPUSCH-CB-MultiDCI-STx2P-DG-DG-r18</w:t>
            </w:r>
            <w:r w:rsidRPr="00877518">
              <w:rPr>
                <w:rFonts w:ascii="Arial" w:eastAsia="宋体" w:hAnsi="Arial" w:cs="Arial"/>
                <w:i/>
                <w:iCs/>
                <w:kern w:val="24"/>
                <w:sz w:val="18"/>
                <w:szCs w:val="18"/>
                <w:lang w:eastAsia="ja-JP"/>
              </w:rPr>
              <w:t>,</w:t>
            </w:r>
            <w:r w:rsidRPr="00877518">
              <w:rPr>
                <w:rFonts w:ascii="Arial" w:eastAsia="宋体" w:hAnsi="Arial" w:cs="Arial"/>
                <w:kern w:val="24"/>
                <w:sz w:val="18"/>
                <w:szCs w:val="18"/>
                <w:lang w:eastAsia="ja-JP"/>
              </w:rPr>
              <w:t xml:space="preserve"> and</w:t>
            </w:r>
            <w:r w:rsidRPr="00877518">
              <w:rPr>
                <w:rFonts w:ascii="Arial" w:eastAsia="宋体" w:hAnsi="Arial" w:cs="Arial"/>
                <w:i/>
                <w:iCs/>
                <w:kern w:val="24"/>
                <w:sz w:val="18"/>
                <w:szCs w:val="18"/>
                <w:lang w:eastAsia="ja-JP"/>
              </w:rPr>
              <w:t xml:space="preserve"> </w:t>
            </w:r>
            <w:r w:rsidRPr="00877518">
              <w:rPr>
                <w:rFonts w:ascii="Arial" w:eastAsia="Times New Roman" w:hAnsi="Arial"/>
                <w:i/>
                <w:iCs/>
                <w:sz w:val="18"/>
                <w:lang w:eastAsia="ja-JP"/>
              </w:rPr>
              <w:t>twoPUSCH-NonCB-MultiDCI-STx2P-DG-DG-r18</w:t>
            </w:r>
            <w:r w:rsidRPr="00877518">
              <w:rPr>
                <w:rFonts w:ascii="Arial" w:eastAsia="宋体" w:hAnsi="Arial" w:cs="Arial"/>
                <w:kern w:val="24"/>
                <w:sz w:val="18"/>
                <w:szCs w:val="18"/>
                <w:lang w:eastAsia="ja-JP"/>
              </w:rPr>
              <w:t>.</w:t>
            </w:r>
          </w:p>
          <w:p w14:paraId="3B9529E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hAnsi="Arial"/>
                <w:b/>
                <w:i/>
                <w:sz w:val="18"/>
                <w:lang w:eastAsia="ja-JP"/>
              </w:rPr>
            </w:pPr>
            <w:r w:rsidRPr="00877518">
              <w:rPr>
                <w:rFonts w:ascii="Arial" w:eastAsia="宋体" w:hAnsi="Arial"/>
                <w:kern w:val="24"/>
                <w:sz w:val="18"/>
                <w:lang w:eastAsia="ja-JP"/>
              </w:rPr>
              <w:t>NOTE:</w:t>
            </w:r>
            <w:r w:rsidRPr="00877518">
              <w:rPr>
                <w:rFonts w:ascii="Arial" w:eastAsia="Times New Roman" w:hAnsi="Arial"/>
                <w:sz w:val="18"/>
                <w:lang w:eastAsia="ja-JP"/>
              </w:rPr>
              <w:tab/>
            </w:r>
            <w:r w:rsidRPr="00877518">
              <w:rPr>
                <w:rFonts w:ascii="Arial" w:eastAsia="宋体" w:hAnsi="Arial"/>
                <w:kern w:val="24"/>
                <w:sz w:val="18"/>
                <w:lang w:eastAsia="ja-JP"/>
              </w:rPr>
              <w:t xml:space="preserve">If gNB does not configure corresponding RRC parameter for this feature, </w:t>
            </w:r>
            <w:r w:rsidRPr="00877518">
              <w:rPr>
                <w:rFonts w:ascii="Arial" w:eastAsia="Batang" w:hAnsi="Arial"/>
                <w:sz w:val="18"/>
                <w:lang w:eastAsia="ja-JP"/>
              </w:rPr>
              <w:t xml:space="preserve">UE will report a PHR for an actual PUSCH transmission and PHR for the first indicated TCI state or PHR associated with </w:t>
            </w:r>
            <w:r w:rsidRPr="00877518">
              <w:rPr>
                <w:rFonts w:ascii="Arial" w:eastAsia="Batang" w:hAnsi="Arial"/>
                <w:i/>
                <w:iCs/>
                <w:sz w:val="18"/>
                <w:lang w:eastAsia="ja-JP"/>
              </w:rPr>
              <w:t>coresetPoolIndex0</w:t>
            </w:r>
            <w:r w:rsidRPr="00877518">
              <w:rPr>
                <w:rFonts w:ascii="Arial" w:eastAsia="Batang" w:hAnsi="Arial"/>
                <w:sz w:val="18"/>
                <w:lang w:eastAsia="ja-JP"/>
              </w:rPr>
              <w:t xml:space="preserve"> is reported if actual PUSCH transmission is based on STx2P schemes</w:t>
            </w:r>
            <w:r w:rsidRPr="00877518">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475BA3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374CEE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3168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9048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FR2 only</w:t>
            </w:r>
          </w:p>
        </w:tc>
      </w:tr>
      <w:tr w:rsidR="00877518" w:rsidRPr="00877518" w14:paraId="2494D6E8" w14:textId="77777777" w:rsidTr="0008142D">
        <w:trPr>
          <w:cantSplit/>
          <w:tblHeader/>
        </w:trPr>
        <w:tc>
          <w:tcPr>
            <w:tcW w:w="6917" w:type="dxa"/>
          </w:tcPr>
          <w:p w14:paraId="061D4BF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twoPortsPTRS-UL</w:t>
            </w:r>
          </w:p>
          <w:p w14:paraId="2CF7301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sz w:val="18"/>
                <w:lang w:eastAsia="ja-JP"/>
              </w:rPr>
              <w:t>Defines whether UE supports PT-RS with 2 antenna ports for UL transmission.</w:t>
            </w:r>
          </w:p>
        </w:tc>
        <w:tc>
          <w:tcPr>
            <w:tcW w:w="709" w:type="dxa"/>
          </w:tcPr>
          <w:p w14:paraId="21FCF6D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009756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77518">
              <w:rPr>
                <w:rFonts w:ascii="Arial" w:eastAsia="Times New Roman" w:hAnsi="Arial"/>
                <w:sz w:val="18"/>
                <w:lang w:eastAsia="ja-JP"/>
              </w:rPr>
              <w:t>No</w:t>
            </w:r>
          </w:p>
        </w:tc>
        <w:tc>
          <w:tcPr>
            <w:tcW w:w="709" w:type="dxa"/>
          </w:tcPr>
          <w:p w14:paraId="48E11A8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877518">
              <w:rPr>
                <w:rFonts w:ascii="Arial" w:eastAsia="Times New Roman" w:hAnsi="Arial"/>
                <w:bCs/>
                <w:iCs/>
                <w:sz w:val="18"/>
                <w:lang w:eastAsia="ja-JP"/>
              </w:rPr>
              <w:t>N/A</w:t>
            </w:r>
          </w:p>
        </w:tc>
        <w:tc>
          <w:tcPr>
            <w:tcW w:w="728" w:type="dxa"/>
          </w:tcPr>
          <w:p w14:paraId="7EC347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62F97C3" w14:textId="77777777" w:rsidTr="0008142D">
        <w:trPr>
          <w:cantSplit/>
          <w:tblHeader/>
        </w:trPr>
        <w:tc>
          <w:tcPr>
            <w:tcW w:w="6917" w:type="dxa"/>
          </w:tcPr>
          <w:p w14:paraId="7D05575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twoPUSCH-CB-MultiDCI-STx2P-CG-CG-r18</w:t>
            </w:r>
          </w:p>
          <w:p w14:paraId="50F3EB36"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multi-DCI based STx2P CG-PUSCH+CG-PUSCH.</w:t>
            </w:r>
          </w:p>
          <w:p w14:paraId="38934B5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Times New Roman" w:hAnsi="Arial"/>
                <w:i/>
                <w:iCs/>
                <w:sz w:val="18"/>
                <w:lang w:eastAsia="ja-JP"/>
              </w:rPr>
              <w:t>twoPUSCH-CB-MultiDCI-STx2P-DG-DG-r18</w:t>
            </w:r>
            <w:r w:rsidRPr="00877518">
              <w:rPr>
                <w:rFonts w:ascii="Arial" w:eastAsia="Malgun Gothic" w:hAnsi="Arial" w:cs="Arial"/>
                <w:sz w:val="18"/>
                <w:szCs w:val="18"/>
                <w:lang w:eastAsia="ko-KR"/>
              </w:rPr>
              <w:t>.</w:t>
            </w:r>
          </w:p>
        </w:tc>
        <w:tc>
          <w:tcPr>
            <w:tcW w:w="709" w:type="dxa"/>
          </w:tcPr>
          <w:p w14:paraId="05BEF2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97BF92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412E8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45EDC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01D85F7D" w14:textId="77777777" w:rsidTr="0008142D">
        <w:trPr>
          <w:cantSplit/>
          <w:tblHeader/>
        </w:trPr>
        <w:tc>
          <w:tcPr>
            <w:tcW w:w="6917" w:type="dxa"/>
          </w:tcPr>
          <w:p w14:paraId="3ADDC90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twoPUSCH-CB-MultiDCI-STx2P-CG-DG-r18</w:t>
            </w:r>
          </w:p>
          <w:p w14:paraId="69765D1F"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multi-DCI based STx2P DG-PUSCH+CG-PUSCH.</w:t>
            </w:r>
          </w:p>
          <w:p w14:paraId="7CDF5B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Times New Roman" w:hAnsi="Arial"/>
                <w:i/>
                <w:iCs/>
                <w:sz w:val="18"/>
                <w:lang w:eastAsia="ja-JP"/>
              </w:rPr>
              <w:t>twoPUSCH-CB-MultiDCI-STx2P-DG-DG-r18</w:t>
            </w:r>
            <w:r w:rsidRPr="00877518">
              <w:rPr>
                <w:rFonts w:ascii="Arial" w:eastAsia="Malgun Gothic" w:hAnsi="Arial" w:cs="Arial"/>
                <w:sz w:val="18"/>
                <w:szCs w:val="18"/>
                <w:lang w:eastAsia="ko-KR"/>
              </w:rPr>
              <w:t>.</w:t>
            </w:r>
          </w:p>
        </w:tc>
        <w:tc>
          <w:tcPr>
            <w:tcW w:w="709" w:type="dxa"/>
          </w:tcPr>
          <w:p w14:paraId="1FD79CD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DA8F86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64DD9B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3A5FC9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57151D13" w14:textId="77777777" w:rsidTr="0008142D">
        <w:trPr>
          <w:cantSplit/>
          <w:tblHeader/>
        </w:trPr>
        <w:tc>
          <w:tcPr>
            <w:tcW w:w="6917" w:type="dxa"/>
          </w:tcPr>
          <w:p w14:paraId="64D3F31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twoPUSCH-CB-MultiDCI-STx2P-FullTimeFullFreqOverlap-r18</w:t>
            </w:r>
          </w:p>
          <w:p w14:paraId="32216112"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 xml:space="preserve">fully </w:t>
            </w:r>
            <w:r w:rsidRPr="00877518">
              <w:rPr>
                <w:rFonts w:ascii="Arial" w:eastAsia="宋体" w:hAnsi="Arial" w:cs="Arial"/>
                <w:sz w:val="18"/>
                <w:szCs w:val="18"/>
                <w:lang w:eastAsia="zh-CN"/>
              </w:rPr>
              <w:t>overlapping PUSCHs in time and fully overlapping in frequency for codebook multi-DCI based STx2P PUSCH+PUSCH.</w:t>
            </w:r>
          </w:p>
          <w:p w14:paraId="4595C45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A UE supporting this feature shall also indicate support of</w:t>
            </w:r>
            <w:r w:rsidRPr="00877518">
              <w:rPr>
                <w:rFonts w:ascii="Arial" w:eastAsia="宋体" w:hAnsi="Arial" w:cs="Arial"/>
                <w:i/>
                <w:iCs/>
                <w:sz w:val="18"/>
                <w:szCs w:val="18"/>
                <w:lang w:eastAsia="zh-CN"/>
              </w:rPr>
              <w:t xml:space="preserve"> </w:t>
            </w:r>
            <w:r w:rsidRPr="00877518">
              <w:rPr>
                <w:rFonts w:ascii="Arial" w:eastAsia="Times New Roman" w:hAnsi="Arial"/>
                <w:i/>
                <w:iCs/>
                <w:sz w:val="18"/>
                <w:lang w:eastAsia="ja-JP"/>
              </w:rPr>
              <w:t>twoPUSCH-CB-MultiDCI-STx2P-DG-DG-r18</w:t>
            </w:r>
            <w:r w:rsidRPr="00877518">
              <w:rPr>
                <w:rFonts w:ascii="Arial" w:eastAsia="Times New Roman" w:hAnsi="Arial"/>
                <w:sz w:val="18"/>
                <w:lang w:eastAsia="ja-JP"/>
              </w:rPr>
              <w:t>.</w:t>
            </w:r>
          </w:p>
        </w:tc>
        <w:tc>
          <w:tcPr>
            <w:tcW w:w="709" w:type="dxa"/>
          </w:tcPr>
          <w:p w14:paraId="1D9AC8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60D90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167F4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C2B602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7C27C9BC" w14:textId="77777777" w:rsidTr="0008142D">
        <w:trPr>
          <w:cantSplit/>
          <w:tblHeader/>
        </w:trPr>
        <w:tc>
          <w:tcPr>
            <w:tcW w:w="6917" w:type="dxa"/>
          </w:tcPr>
          <w:p w14:paraId="600938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twoPUSCH-CB-MultiDCI-STx2P-FullTimePartialFreqOverlap-r18</w:t>
            </w:r>
          </w:p>
          <w:p w14:paraId="5CC73F62"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Indicates whether the UE supports</w:t>
            </w:r>
            <w:r w:rsidRPr="00877518">
              <w:rPr>
                <w:rFonts w:ascii="Arial" w:eastAsia="Malgun Gothic" w:hAnsi="Arial" w:cs="Arial"/>
                <w:sz w:val="18"/>
                <w:szCs w:val="18"/>
                <w:lang w:eastAsia="ko-KR"/>
              </w:rPr>
              <w:t xml:space="preserve"> fully o</w:t>
            </w:r>
            <w:r w:rsidRPr="00877518">
              <w:rPr>
                <w:rFonts w:ascii="Arial" w:eastAsia="宋体" w:hAnsi="Arial" w:cs="Arial"/>
                <w:sz w:val="18"/>
                <w:szCs w:val="18"/>
                <w:lang w:eastAsia="zh-CN"/>
              </w:rPr>
              <w:t>verlapping PUSCHs in time and partially overlapping in frequency</w:t>
            </w:r>
            <w:r w:rsidRPr="00877518">
              <w:rPr>
                <w:rFonts w:ascii="Arial" w:eastAsia="Malgun Gothic" w:hAnsi="Arial" w:cs="Arial"/>
                <w:sz w:val="18"/>
                <w:szCs w:val="18"/>
                <w:lang w:eastAsia="ko-KR"/>
              </w:rPr>
              <w:t xml:space="preserve"> </w:t>
            </w:r>
            <w:r w:rsidRPr="00877518">
              <w:rPr>
                <w:rFonts w:ascii="Arial" w:eastAsia="宋体" w:hAnsi="Arial" w:cs="Arial"/>
                <w:sz w:val="18"/>
                <w:szCs w:val="18"/>
                <w:lang w:eastAsia="zh-CN"/>
              </w:rPr>
              <w:t>for codebook multi-DCI based STx2P PUSCH+PUSCH.</w:t>
            </w:r>
          </w:p>
          <w:p w14:paraId="62D787D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A UE supporting this feature shall also indicate support of</w:t>
            </w:r>
            <w:r w:rsidRPr="00877518">
              <w:rPr>
                <w:rFonts w:ascii="Arial" w:eastAsia="宋体" w:hAnsi="Arial" w:cs="Arial"/>
                <w:i/>
                <w:iCs/>
                <w:sz w:val="18"/>
                <w:szCs w:val="18"/>
                <w:lang w:eastAsia="zh-CN"/>
              </w:rPr>
              <w:t xml:space="preserve"> </w:t>
            </w:r>
            <w:r w:rsidRPr="00877518">
              <w:rPr>
                <w:rFonts w:ascii="Arial" w:eastAsia="Times New Roman" w:hAnsi="Arial"/>
                <w:i/>
                <w:iCs/>
                <w:sz w:val="18"/>
                <w:lang w:eastAsia="ja-JP"/>
              </w:rPr>
              <w:t>twoPUSCH-CB-MultiDCI-STx2P-DG-DG-r18</w:t>
            </w:r>
          </w:p>
        </w:tc>
        <w:tc>
          <w:tcPr>
            <w:tcW w:w="709" w:type="dxa"/>
          </w:tcPr>
          <w:p w14:paraId="01840D6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20282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5584C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769427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634628E8" w14:textId="77777777" w:rsidTr="0008142D">
        <w:trPr>
          <w:cantSplit/>
          <w:tblHeader/>
        </w:trPr>
        <w:tc>
          <w:tcPr>
            <w:tcW w:w="6917" w:type="dxa"/>
          </w:tcPr>
          <w:p w14:paraId="1D7330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twoPUSCH-CB-MultiDCI-STx2P-PartialTimeFullFreqOverlap-r18</w:t>
            </w:r>
          </w:p>
          <w:p w14:paraId="6724EE7C"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Indicates whether the UE supports</w:t>
            </w:r>
            <w:r w:rsidRPr="00877518">
              <w:rPr>
                <w:rFonts w:ascii="Arial" w:eastAsia="Malgun Gothic" w:hAnsi="Arial" w:cs="Arial"/>
                <w:sz w:val="18"/>
                <w:szCs w:val="18"/>
                <w:lang w:eastAsia="ko-KR"/>
              </w:rPr>
              <w:t xml:space="preserve"> partially overlapping PUSCHs in time and fully overlapping in frequency </w:t>
            </w:r>
            <w:r w:rsidRPr="00877518">
              <w:rPr>
                <w:rFonts w:ascii="Arial" w:eastAsia="宋体" w:hAnsi="Arial" w:cs="Arial"/>
                <w:sz w:val="18"/>
                <w:szCs w:val="18"/>
                <w:lang w:eastAsia="zh-CN"/>
              </w:rPr>
              <w:t>for codebook multi-DCI based STx2P PUSCH+PUSCH.</w:t>
            </w:r>
          </w:p>
          <w:p w14:paraId="0EDDF1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A UE supporting this feature shall also indicate support of</w:t>
            </w:r>
            <w:r w:rsidRPr="00877518">
              <w:rPr>
                <w:rFonts w:ascii="Arial" w:eastAsia="宋体" w:hAnsi="Arial" w:cs="Arial"/>
                <w:i/>
                <w:iCs/>
                <w:sz w:val="18"/>
                <w:szCs w:val="18"/>
                <w:lang w:eastAsia="zh-CN"/>
              </w:rPr>
              <w:t xml:space="preserve"> </w:t>
            </w:r>
            <w:r w:rsidRPr="00877518">
              <w:rPr>
                <w:rFonts w:ascii="Arial" w:eastAsia="Times New Roman" w:hAnsi="Arial"/>
                <w:i/>
                <w:iCs/>
                <w:sz w:val="18"/>
                <w:lang w:eastAsia="ja-JP"/>
              </w:rPr>
              <w:t>twoPUSCH-CB-MultiDCI-STx2P-DG-DG-r18</w:t>
            </w:r>
          </w:p>
        </w:tc>
        <w:tc>
          <w:tcPr>
            <w:tcW w:w="709" w:type="dxa"/>
          </w:tcPr>
          <w:p w14:paraId="7377350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F3B46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0041D1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8DCA22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3D7B2E7C" w14:textId="77777777" w:rsidTr="0008142D">
        <w:trPr>
          <w:cantSplit/>
          <w:tblHeader/>
        </w:trPr>
        <w:tc>
          <w:tcPr>
            <w:tcW w:w="6917" w:type="dxa"/>
          </w:tcPr>
          <w:p w14:paraId="159C2B9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twoPUSCH-CB-MultiDCI-STx2P-PartialTimeNonFreqOverlap-r18</w:t>
            </w:r>
          </w:p>
          <w:p w14:paraId="23411B7F"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the </w:t>
            </w:r>
            <w:r w:rsidRPr="00877518">
              <w:rPr>
                <w:rFonts w:ascii="Arial" w:eastAsia="宋体" w:hAnsi="Arial" w:cs="Arial"/>
                <w:sz w:val="18"/>
                <w:szCs w:val="18"/>
                <w:lang w:eastAsia="zh-CN"/>
              </w:rPr>
              <w:t>partially overlapping PUSCHs in time, non-overlapping in frequency for codebook multi-DCI based STx2P PUSCH+PUSCH.</w:t>
            </w:r>
          </w:p>
          <w:p w14:paraId="13C8903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A UE supporting this feature shall also indicate support of</w:t>
            </w:r>
            <w:r w:rsidRPr="00877518">
              <w:rPr>
                <w:rFonts w:ascii="Arial" w:eastAsia="宋体" w:hAnsi="Arial" w:cs="Arial"/>
                <w:i/>
                <w:iCs/>
                <w:sz w:val="18"/>
                <w:szCs w:val="18"/>
                <w:lang w:eastAsia="zh-CN"/>
              </w:rPr>
              <w:t xml:space="preserve"> </w:t>
            </w:r>
            <w:r w:rsidRPr="00877518">
              <w:rPr>
                <w:rFonts w:ascii="Arial" w:eastAsia="Times New Roman" w:hAnsi="Arial"/>
                <w:i/>
                <w:iCs/>
                <w:sz w:val="18"/>
                <w:lang w:eastAsia="ja-JP"/>
              </w:rPr>
              <w:t>twoPUSCH-CB-MultiDCI-STx2P-DG-DG-r18</w:t>
            </w:r>
          </w:p>
        </w:tc>
        <w:tc>
          <w:tcPr>
            <w:tcW w:w="709" w:type="dxa"/>
          </w:tcPr>
          <w:p w14:paraId="105211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76350F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82517D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211BC8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0D5DD801" w14:textId="77777777" w:rsidTr="0008142D">
        <w:trPr>
          <w:cantSplit/>
          <w:tblHeader/>
        </w:trPr>
        <w:tc>
          <w:tcPr>
            <w:tcW w:w="6917" w:type="dxa"/>
          </w:tcPr>
          <w:p w14:paraId="39B32C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twoPUSCH-CB-MultiDCI-STx2P-PartialTimePartialFreqOverlap-r18</w:t>
            </w:r>
          </w:p>
          <w:p w14:paraId="29CE7C4D"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the </w:t>
            </w:r>
            <w:r w:rsidRPr="00877518">
              <w:rPr>
                <w:rFonts w:ascii="Arial" w:eastAsia="宋体" w:hAnsi="Arial" w:cs="Arial"/>
                <w:sz w:val="18"/>
                <w:szCs w:val="18"/>
                <w:lang w:eastAsia="zh-CN"/>
              </w:rPr>
              <w:t>partially overlapping PUSCHs in time, partially overlapping in frequency</w:t>
            </w:r>
            <w:r w:rsidRPr="00877518">
              <w:rPr>
                <w:rFonts w:ascii="Arial" w:eastAsia="Malgun Gothic" w:hAnsi="Arial" w:cs="Arial"/>
                <w:sz w:val="18"/>
                <w:szCs w:val="18"/>
                <w:lang w:eastAsia="ko-KR"/>
              </w:rPr>
              <w:t xml:space="preserve"> </w:t>
            </w:r>
            <w:r w:rsidRPr="00877518">
              <w:rPr>
                <w:rFonts w:ascii="Arial" w:eastAsia="宋体" w:hAnsi="Arial" w:cs="Arial"/>
                <w:sz w:val="18"/>
                <w:szCs w:val="18"/>
                <w:lang w:eastAsia="zh-CN"/>
              </w:rPr>
              <w:t>for codebook multi-DCI based STx2P PUSCH+PUSCH.</w:t>
            </w:r>
          </w:p>
          <w:p w14:paraId="71835C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A UE supporting this feature shall also indicate support of</w:t>
            </w:r>
            <w:r w:rsidRPr="00877518">
              <w:rPr>
                <w:rFonts w:ascii="Arial" w:eastAsia="宋体" w:hAnsi="Arial" w:cs="Arial"/>
                <w:i/>
                <w:iCs/>
                <w:sz w:val="18"/>
                <w:szCs w:val="18"/>
                <w:lang w:eastAsia="zh-CN"/>
              </w:rPr>
              <w:t xml:space="preserve"> </w:t>
            </w:r>
            <w:r w:rsidRPr="00877518">
              <w:rPr>
                <w:rFonts w:ascii="Arial" w:eastAsia="Times New Roman" w:hAnsi="Arial"/>
                <w:i/>
                <w:iCs/>
                <w:sz w:val="18"/>
                <w:lang w:eastAsia="ja-JP"/>
              </w:rPr>
              <w:t>twoPUSCH-CB-MultiDCI-STx2P-DG-DG-r18</w:t>
            </w:r>
          </w:p>
        </w:tc>
        <w:tc>
          <w:tcPr>
            <w:tcW w:w="709" w:type="dxa"/>
          </w:tcPr>
          <w:p w14:paraId="577CD1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6A86C59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F56A60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A2BCCD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6BF23F82" w14:textId="77777777" w:rsidTr="0008142D">
        <w:trPr>
          <w:cantSplit/>
          <w:tblHeader/>
        </w:trPr>
        <w:tc>
          <w:tcPr>
            <w:tcW w:w="6917" w:type="dxa"/>
          </w:tcPr>
          <w:p w14:paraId="643462E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twoPUSCH-NonCB-MultiDCI-STx2P-CG-CG-r18</w:t>
            </w:r>
          </w:p>
          <w:p w14:paraId="48C3D94A" w14:textId="77777777" w:rsidR="00877518" w:rsidRPr="00877518" w:rsidRDefault="00877518" w:rsidP="00877518">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multi-DCI based STx2P CG-PUSCH+CG-PUSCH for noncodebook.</w:t>
            </w:r>
          </w:p>
          <w:p w14:paraId="1C73D8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Malgun Gothic" w:hAnsi="Arial" w:cs="Arial"/>
                <w:i/>
                <w:iCs/>
                <w:sz w:val="18"/>
                <w:szCs w:val="18"/>
                <w:lang w:eastAsia="ko-KR"/>
              </w:rPr>
              <w:t>twoPUSCH-NonCB-MultiDCI-STx2P-DG-DG-r18</w:t>
            </w:r>
            <w:r w:rsidRPr="00877518">
              <w:rPr>
                <w:rFonts w:ascii="Arial" w:eastAsia="Malgun Gothic" w:hAnsi="Arial" w:cs="Arial"/>
                <w:sz w:val="18"/>
                <w:szCs w:val="18"/>
                <w:lang w:eastAsia="ko-KR"/>
              </w:rPr>
              <w:t>.</w:t>
            </w:r>
          </w:p>
        </w:tc>
        <w:tc>
          <w:tcPr>
            <w:tcW w:w="709" w:type="dxa"/>
          </w:tcPr>
          <w:p w14:paraId="234F3B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198705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01B33B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E9BD9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704F4AC1" w14:textId="77777777" w:rsidTr="0008142D">
        <w:trPr>
          <w:cantSplit/>
          <w:tblHeader/>
        </w:trPr>
        <w:tc>
          <w:tcPr>
            <w:tcW w:w="6917" w:type="dxa"/>
          </w:tcPr>
          <w:p w14:paraId="477B4E8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twoPUSCH-NonCB-MultiDCI-STx2P-CG-DG-r18</w:t>
            </w:r>
          </w:p>
          <w:p w14:paraId="60810F2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multi-DCI based STx2P DG-PUSCH+CG-PUSCH for noncodebook.</w:t>
            </w:r>
          </w:p>
          <w:p w14:paraId="522E16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Times New Roman" w:hAnsi="Arial"/>
                <w:i/>
                <w:iCs/>
                <w:sz w:val="18"/>
                <w:lang w:eastAsia="ja-JP"/>
              </w:rPr>
              <w:t>twoPUSCH-NonCB-MultiDCI-STx2P-DG-DG-r18</w:t>
            </w:r>
            <w:r w:rsidRPr="00877518">
              <w:rPr>
                <w:rFonts w:ascii="Arial" w:eastAsia="Malgun Gothic" w:hAnsi="Arial" w:cs="Arial"/>
                <w:sz w:val="18"/>
                <w:szCs w:val="18"/>
                <w:lang w:eastAsia="ko-KR"/>
              </w:rPr>
              <w:t>.</w:t>
            </w:r>
          </w:p>
        </w:tc>
        <w:tc>
          <w:tcPr>
            <w:tcW w:w="709" w:type="dxa"/>
          </w:tcPr>
          <w:p w14:paraId="4D1A02A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9E49E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2A098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5F5C3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341F47F2" w14:textId="77777777" w:rsidTr="0008142D">
        <w:trPr>
          <w:cantSplit/>
          <w:tblHeader/>
        </w:trPr>
        <w:tc>
          <w:tcPr>
            <w:tcW w:w="6917" w:type="dxa"/>
          </w:tcPr>
          <w:p w14:paraId="2CF3C1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twoPUSCH-NonCB-Multi-DCI-STx2P-CSI-RS-Resource-r18</w:t>
            </w:r>
          </w:p>
          <w:p w14:paraId="1E50616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w:t>
            </w:r>
            <w:r w:rsidRPr="00877518">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0CB6122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eastAsia="Times New Roman"/>
                <w:bCs/>
                <w:iCs/>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maxNumberPeriodicSRS-r18</w:t>
            </w:r>
            <w:r w:rsidRPr="00877518">
              <w:rPr>
                <w:rFonts w:ascii="Arial" w:eastAsia="Times New Roman" w:hAnsi="Arial" w:cs="Arial"/>
                <w:sz w:val="18"/>
                <w:szCs w:val="18"/>
                <w:lang w:eastAsia="ja-JP"/>
              </w:rPr>
              <w:t xml:space="preserve"> indicates the maximum number of periodic SRS resources associated with first and second CSI-RS per BWP.</w:t>
            </w:r>
          </w:p>
          <w:p w14:paraId="3FE3123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eastAsia="Times New Roman"/>
                <w:bCs/>
                <w:iCs/>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maxNumberAperiodicSRS-r18</w:t>
            </w:r>
            <w:r w:rsidRPr="00877518">
              <w:rPr>
                <w:rFonts w:ascii="Arial" w:eastAsia="Times New Roman" w:hAnsi="Arial" w:cs="Arial"/>
                <w:sz w:val="18"/>
                <w:szCs w:val="18"/>
                <w:lang w:eastAsia="ja-JP"/>
              </w:rPr>
              <w:t xml:space="preserve"> indicates the maximum number of aperiodic SRS resources associated with first and second CSI-RS per BWP.</w:t>
            </w:r>
          </w:p>
          <w:p w14:paraId="053DF291"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eastAsia="Times New Roman"/>
                <w:bCs/>
                <w:iCs/>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maxNumberSemiPersistentSRS-r18</w:t>
            </w:r>
            <w:r w:rsidRPr="00877518">
              <w:rPr>
                <w:rFonts w:ascii="Arial" w:eastAsia="Times New Roman" w:hAnsi="Arial" w:cs="Arial"/>
                <w:sz w:val="18"/>
                <w:szCs w:val="18"/>
                <w:lang w:eastAsia="ja-JP"/>
              </w:rPr>
              <w:t xml:space="preserve"> indicates the maximum number of semi-persistent SRS resources associated with first and second CSI-RS per BWP.</w:t>
            </w:r>
          </w:p>
          <w:p w14:paraId="348F5575"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eastAsia="Times New Roman"/>
                <w:bCs/>
                <w:iCs/>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simultaneousSRS-PerCC-r18</w:t>
            </w:r>
            <w:r w:rsidRPr="00877518">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79CE267E"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eastAsia="Times New Roman"/>
                <w:bCs/>
                <w:iCs/>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simultaneousCSI-RS-NonCB-r18</w:t>
            </w:r>
            <w:r w:rsidRPr="00877518">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877518">
              <w:rPr>
                <w:rFonts w:eastAsia="Times New Roman"/>
                <w:bCs/>
                <w:iCs/>
                <w:lang w:eastAsia="ja-JP"/>
              </w:rPr>
              <w:t>the</w:t>
            </w:r>
            <w:r w:rsidRPr="00877518">
              <w:rPr>
                <w:rFonts w:ascii="Arial" w:eastAsia="Times New Roman" w:hAnsi="Arial" w:cs="Arial"/>
                <w:sz w:val="18"/>
                <w:szCs w:val="18"/>
                <w:lang w:eastAsia="ja-JP"/>
              </w:rPr>
              <w:t xml:space="preserve"> UE can process.</w:t>
            </w:r>
          </w:p>
          <w:p w14:paraId="74A7AA6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algun Gothic" w:hAnsi="Arial" w:cs="Arial"/>
                <w:sz w:val="18"/>
                <w:szCs w:val="18"/>
                <w:lang w:eastAsia="ko-KR"/>
              </w:rPr>
              <w:t xml:space="preserve">A UE supporting this feature shall also indicate support of </w:t>
            </w:r>
            <w:r w:rsidRPr="00877518">
              <w:rPr>
                <w:rFonts w:ascii="Arial" w:eastAsia="Times New Roman" w:hAnsi="Arial"/>
                <w:i/>
                <w:sz w:val="18"/>
                <w:lang w:eastAsia="ja-JP"/>
              </w:rPr>
              <w:t>srs-AssocCSI-RS</w:t>
            </w:r>
            <w:r w:rsidRPr="00877518">
              <w:rPr>
                <w:rFonts w:ascii="Arial" w:eastAsia="Times New Roman" w:hAnsi="Arial"/>
                <w:iCs/>
                <w:sz w:val="18"/>
                <w:lang w:eastAsia="ja-JP"/>
              </w:rPr>
              <w:t xml:space="preserve">, </w:t>
            </w:r>
            <w:r w:rsidRPr="00877518">
              <w:rPr>
                <w:rFonts w:ascii="Arial" w:eastAsia="Times New Roman" w:hAnsi="Arial"/>
                <w:i/>
                <w:sz w:val="18"/>
                <w:lang w:eastAsia="ja-JP"/>
              </w:rPr>
              <w:t xml:space="preserve">csi-RS-IM-ReceptionForFeedbackPerBandComb </w:t>
            </w:r>
            <w:r w:rsidRPr="00877518">
              <w:rPr>
                <w:rFonts w:ascii="Arial" w:eastAsia="Times New Roman" w:hAnsi="Arial"/>
                <w:sz w:val="18"/>
                <w:lang w:eastAsia="ja-JP"/>
              </w:rPr>
              <w:t xml:space="preserve">and </w:t>
            </w:r>
            <w:r w:rsidRPr="00877518">
              <w:rPr>
                <w:rFonts w:ascii="Arial" w:eastAsia="Times New Roman" w:hAnsi="Arial"/>
                <w:i/>
                <w:iCs/>
                <w:sz w:val="18"/>
                <w:lang w:eastAsia="ja-JP"/>
              </w:rPr>
              <w:t>twoPUSCH-NonCB-MultiDCI-STx2P-DG-DG-r18</w:t>
            </w:r>
            <w:r w:rsidRPr="00877518">
              <w:rPr>
                <w:rFonts w:ascii="Arial" w:eastAsia="Malgun Gothic" w:hAnsi="Arial" w:cs="Arial"/>
                <w:sz w:val="18"/>
                <w:szCs w:val="18"/>
                <w:lang w:eastAsia="ko-KR"/>
              </w:rPr>
              <w:t>.</w:t>
            </w:r>
          </w:p>
        </w:tc>
        <w:tc>
          <w:tcPr>
            <w:tcW w:w="709" w:type="dxa"/>
          </w:tcPr>
          <w:p w14:paraId="5F4225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07978E3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C3716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85D08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0A457AB7" w14:textId="77777777" w:rsidTr="0008142D">
        <w:trPr>
          <w:cantSplit/>
          <w:tblHeader/>
        </w:trPr>
        <w:tc>
          <w:tcPr>
            <w:tcW w:w="6917" w:type="dxa"/>
          </w:tcPr>
          <w:p w14:paraId="2F17E6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twoPUSCH-NonCB-MultiDCI-STx2P-FullTimeFullFreqOverlap-r18</w:t>
            </w:r>
          </w:p>
          <w:p w14:paraId="42F2C9AA"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 xml:space="preserve">fully </w:t>
            </w:r>
            <w:r w:rsidRPr="00877518">
              <w:rPr>
                <w:rFonts w:ascii="Arial" w:eastAsia="宋体" w:hAnsi="Arial" w:cs="Arial"/>
                <w:sz w:val="18"/>
                <w:szCs w:val="18"/>
                <w:lang w:eastAsia="zh-CN"/>
              </w:rPr>
              <w:t>overlapping PUSCHs in time and fully overlapping in frequency for noncodebook multi-DCI based STx2P PUSCH+PUSCH.</w:t>
            </w:r>
          </w:p>
          <w:p w14:paraId="772F60B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宋体" w:hAnsi="Arial" w:cs="Arial"/>
                <w:i/>
                <w:iCs/>
                <w:sz w:val="18"/>
                <w:szCs w:val="18"/>
                <w:lang w:eastAsia="zh-CN"/>
              </w:rPr>
              <w:t>twoPUSCH-NonCB-MultiDCI-STx2P-DG-DG-r18</w:t>
            </w:r>
            <w:r w:rsidRPr="00877518">
              <w:rPr>
                <w:rFonts w:ascii="Arial" w:eastAsia="宋体" w:hAnsi="Arial" w:cs="Arial"/>
                <w:sz w:val="18"/>
                <w:szCs w:val="18"/>
                <w:lang w:eastAsia="zh-CN"/>
              </w:rPr>
              <w:t>.</w:t>
            </w:r>
          </w:p>
        </w:tc>
        <w:tc>
          <w:tcPr>
            <w:tcW w:w="709" w:type="dxa"/>
          </w:tcPr>
          <w:p w14:paraId="6F9D29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7B45BE5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3DA4144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AABC22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50A2C712" w14:textId="77777777" w:rsidTr="0008142D">
        <w:trPr>
          <w:cantSplit/>
          <w:tblHeader/>
        </w:trPr>
        <w:tc>
          <w:tcPr>
            <w:tcW w:w="6917" w:type="dxa"/>
          </w:tcPr>
          <w:p w14:paraId="268178B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twoPUSCH-NonCB-MultiDCI-STx2P-FullTimePartialFreqOverlap-r18</w:t>
            </w:r>
          </w:p>
          <w:p w14:paraId="50004A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fully o</w:t>
            </w:r>
            <w:r w:rsidRPr="00877518">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877518">
              <w:rPr>
                <w:rFonts w:ascii="Arial" w:eastAsia="宋体" w:hAnsi="Arial" w:cs="Arial"/>
                <w:i/>
                <w:iCs/>
                <w:sz w:val="18"/>
                <w:szCs w:val="18"/>
                <w:lang w:eastAsia="zh-CN"/>
              </w:rPr>
              <w:t>twoPUSCH-NonCB-MultiDCI-STx2P-DG-DG-r18</w:t>
            </w:r>
            <w:r w:rsidRPr="00877518">
              <w:rPr>
                <w:rFonts w:ascii="Arial" w:eastAsia="宋体" w:hAnsi="Arial" w:cs="Arial"/>
                <w:sz w:val="18"/>
                <w:szCs w:val="18"/>
                <w:lang w:eastAsia="zh-CN"/>
              </w:rPr>
              <w:t>.</w:t>
            </w:r>
          </w:p>
        </w:tc>
        <w:tc>
          <w:tcPr>
            <w:tcW w:w="709" w:type="dxa"/>
          </w:tcPr>
          <w:p w14:paraId="3625216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497F0F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A87A1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05BE6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4FA3F09A" w14:textId="77777777" w:rsidTr="0008142D">
        <w:trPr>
          <w:cantSplit/>
          <w:tblHeader/>
        </w:trPr>
        <w:tc>
          <w:tcPr>
            <w:tcW w:w="6917" w:type="dxa"/>
          </w:tcPr>
          <w:p w14:paraId="0FBBEC9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twoPUSCH-NonCB-MultiDCI-STx2P-PartialTimeFullFreqOverlap-r18</w:t>
            </w:r>
          </w:p>
          <w:p w14:paraId="376FF150"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p</w:t>
            </w:r>
            <w:r w:rsidRPr="00877518">
              <w:rPr>
                <w:rFonts w:ascii="Arial" w:eastAsia="宋体" w:hAnsi="Arial" w:cs="Arial"/>
                <w:sz w:val="18"/>
                <w:szCs w:val="18"/>
                <w:lang w:eastAsia="zh-CN"/>
              </w:rPr>
              <w:t>artially</w:t>
            </w:r>
            <w:r w:rsidRPr="00877518" w:rsidDel="00D44A62">
              <w:rPr>
                <w:rFonts w:ascii="Arial" w:eastAsia="宋体" w:hAnsi="Arial" w:cs="Arial"/>
                <w:sz w:val="18"/>
                <w:szCs w:val="18"/>
                <w:lang w:eastAsia="zh-CN"/>
              </w:rPr>
              <w:t xml:space="preserve"> </w:t>
            </w:r>
            <w:r w:rsidRPr="00877518">
              <w:rPr>
                <w:rFonts w:ascii="Arial" w:eastAsia="宋体" w:hAnsi="Arial" w:cs="Arial"/>
                <w:sz w:val="18"/>
                <w:szCs w:val="18"/>
                <w:lang w:eastAsia="zh-CN"/>
              </w:rPr>
              <w:t>overlapping PUSCHs in time and fully overlapping in frequency for noncodebook multi-DCI based STx2P PUSCH+PUSCH.</w:t>
            </w:r>
          </w:p>
          <w:p w14:paraId="5C89541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宋体" w:hAnsi="Arial" w:cs="Arial"/>
                <w:i/>
                <w:iCs/>
                <w:sz w:val="18"/>
                <w:szCs w:val="18"/>
                <w:lang w:eastAsia="zh-CN"/>
              </w:rPr>
              <w:t>twoPUSCH-NonCB-MultiDCI-STx2P-DG-DG-r18</w:t>
            </w:r>
            <w:r w:rsidRPr="00877518">
              <w:rPr>
                <w:rFonts w:ascii="Arial" w:eastAsia="宋体" w:hAnsi="Arial" w:cs="Arial"/>
                <w:sz w:val="18"/>
                <w:szCs w:val="18"/>
                <w:lang w:eastAsia="zh-CN"/>
              </w:rPr>
              <w:t>.</w:t>
            </w:r>
          </w:p>
        </w:tc>
        <w:tc>
          <w:tcPr>
            <w:tcW w:w="709" w:type="dxa"/>
          </w:tcPr>
          <w:p w14:paraId="1B6BE1E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4C5415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6E678C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57F4C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35A17196" w14:textId="77777777" w:rsidTr="0008142D">
        <w:trPr>
          <w:cantSplit/>
          <w:tblHeader/>
        </w:trPr>
        <w:tc>
          <w:tcPr>
            <w:tcW w:w="6917" w:type="dxa"/>
          </w:tcPr>
          <w:p w14:paraId="5F52193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twoPUSCH-NonCB-MultiDCI-STx2P-PartialTimeNonFreqOverlap-r18</w:t>
            </w:r>
          </w:p>
          <w:p w14:paraId="6B9E2194"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Malgun Gothic" w:hAnsi="Arial" w:cs="Arial"/>
                <w:sz w:val="18"/>
                <w:szCs w:val="18"/>
                <w:lang w:eastAsia="ko-KR"/>
              </w:rPr>
              <w:t>p</w:t>
            </w:r>
            <w:r w:rsidRPr="00877518">
              <w:rPr>
                <w:rFonts w:ascii="Arial" w:eastAsia="宋体" w:hAnsi="Arial" w:cs="Arial"/>
                <w:sz w:val="18"/>
                <w:szCs w:val="18"/>
                <w:lang w:eastAsia="zh-CN"/>
              </w:rPr>
              <w:t>artially overlapping PUSCHs in time, non-overlapping in frequency</w:t>
            </w:r>
            <w:r w:rsidRPr="00877518" w:rsidDel="00B97635">
              <w:rPr>
                <w:rFonts w:ascii="Arial" w:eastAsia="宋体" w:hAnsi="Arial" w:cs="Arial"/>
                <w:sz w:val="18"/>
                <w:szCs w:val="18"/>
                <w:lang w:eastAsia="zh-CN"/>
              </w:rPr>
              <w:t xml:space="preserve"> </w:t>
            </w:r>
            <w:r w:rsidRPr="00877518">
              <w:rPr>
                <w:rFonts w:ascii="Arial" w:eastAsia="宋体" w:hAnsi="Arial" w:cs="Arial"/>
                <w:sz w:val="18"/>
                <w:szCs w:val="18"/>
                <w:lang w:eastAsia="zh-CN"/>
              </w:rPr>
              <w:t>for noncodebook multi-DCI based STx2P PUSCH+PUSCH.</w:t>
            </w:r>
          </w:p>
          <w:p w14:paraId="2C7B195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宋体" w:hAnsi="Arial" w:cs="Arial"/>
                <w:i/>
                <w:iCs/>
                <w:sz w:val="18"/>
                <w:szCs w:val="18"/>
                <w:lang w:eastAsia="zh-CN"/>
              </w:rPr>
              <w:t>twoPUSCH-NonCB-MultiDCI-STx2P-DG-DG-r18</w:t>
            </w:r>
            <w:r w:rsidRPr="00877518">
              <w:rPr>
                <w:rFonts w:ascii="Arial" w:eastAsia="宋体" w:hAnsi="Arial" w:cs="Arial"/>
                <w:sz w:val="18"/>
                <w:szCs w:val="18"/>
                <w:lang w:eastAsia="zh-CN"/>
              </w:rPr>
              <w:t>.</w:t>
            </w:r>
          </w:p>
        </w:tc>
        <w:tc>
          <w:tcPr>
            <w:tcW w:w="709" w:type="dxa"/>
          </w:tcPr>
          <w:p w14:paraId="0988BC2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DA72D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718132C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48677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50690F0A" w14:textId="77777777" w:rsidTr="0008142D">
        <w:trPr>
          <w:cantSplit/>
          <w:tblHeader/>
        </w:trPr>
        <w:tc>
          <w:tcPr>
            <w:tcW w:w="6917" w:type="dxa"/>
          </w:tcPr>
          <w:p w14:paraId="0D8F562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twoPUSCH-NonCB-MultiDCI-STx2P-PartialTimePartialFreqOverlap-r18</w:t>
            </w:r>
          </w:p>
          <w:p w14:paraId="4EE97ED2" w14:textId="77777777" w:rsidR="00877518" w:rsidRPr="00877518" w:rsidRDefault="00877518" w:rsidP="0087751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877518">
              <w:rPr>
                <w:rFonts w:ascii="Arial" w:eastAsia="Times New Roman" w:hAnsi="Arial"/>
                <w:bCs/>
                <w:iCs/>
                <w:sz w:val="18"/>
                <w:lang w:eastAsia="ja-JP"/>
              </w:rPr>
              <w:t xml:space="preserve">Indicates whether the UE supports </w:t>
            </w:r>
            <w:r w:rsidRPr="00877518">
              <w:rPr>
                <w:rFonts w:ascii="Arial" w:eastAsia="宋体" w:hAnsi="Arial" w:cs="Arial"/>
                <w:sz w:val="18"/>
                <w:szCs w:val="18"/>
                <w:lang w:eastAsia="zh-CN"/>
              </w:rPr>
              <w:t>partially overlapping PUSCHs in time, partially overlapping in frequency</w:t>
            </w:r>
            <w:r w:rsidRPr="00877518" w:rsidDel="00D44A62">
              <w:rPr>
                <w:rFonts w:ascii="Arial" w:eastAsia="宋体" w:hAnsi="Arial" w:cs="Arial"/>
                <w:sz w:val="18"/>
                <w:szCs w:val="18"/>
                <w:lang w:eastAsia="zh-CN"/>
              </w:rPr>
              <w:t xml:space="preserve"> </w:t>
            </w:r>
            <w:r w:rsidRPr="00877518">
              <w:rPr>
                <w:rFonts w:ascii="Arial" w:eastAsia="宋体" w:hAnsi="Arial" w:cs="Arial"/>
                <w:sz w:val="18"/>
                <w:szCs w:val="18"/>
                <w:lang w:eastAsia="zh-CN"/>
              </w:rPr>
              <w:t>for noncodebook multi-DCI based STx2P PUSCH+PUSCH.</w:t>
            </w:r>
          </w:p>
          <w:p w14:paraId="6EB317E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宋体" w:hAnsi="Arial" w:cs="Arial"/>
                <w:sz w:val="18"/>
                <w:szCs w:val="18"/>
                <w:lang w:eastAsia="zh-CN"/>
              </w:rPr>
              <w:t xml:space="preserve">A UE supporting this feature shall also indicate support of </w:t>
            </w:r>
            <w:r w:rsidRPr="00877518">
              <w:rPr>
                <w:rFonts w:ascii="Arial" w:eastAsia="宋体" w:hAnsi="Arial" w:cs="Arial"/>
                <w:i/>
                <w:iCs/>
                <w:sz w:val="18"/>
                <w:szCs w:val="18"/>
                <w:lang w:eastAsia="zh-CN"/>
              </w:rPr>
              <w:t>twoPUSCH-NonCB-MultiDCI-STx2P-DG-DG-r18</w:t>
            </w:r>
            <w:r w:rsidRPr="00877518">
              <w:rPr>
                <w:rFonts w:ascii="Arial" w:eastAsia="宋体" w:hAnsi="Arial" w:cs="Arial"/>
                <w:sz w:val="18"/>
                <w:szCs w:val="18"/>
                <w:lang w:eastAsia="zh-CN"/>
              </w:rPr>
              <w:t>.</w:t>
            </w:r>
          </w:p>
        </w:tc>
        <w:tc>
          <w:tcPr>
            <w:tcW w:w="709" w:type="dxa"/>
          </w:tcPr>
          <w:p w14:paraId="67A8DC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540E9E3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FD76B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6442C6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41BC116B" w14:textId="77777777" w:rsidTr="0008142D">
        <w:trPr>
          <w:cantSplit/>
          <w:tblHeader/>
        </w:trPr>
        <w:tc>
          <w:tcPr>
            <w:tcW w:w="6917" w:type="dxa"/>
          </w:tcPr>
          <w:p w14:paraId="6972CA5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bCs/>
                <w:i/>
                <w:iCs/>
                <w:sz w:val="18"/>
                <w:lang w:eastAsia="ja-JP"/>
              </w:rPr>
              <w:t>twoRateMatchingEUTRA-CRS-patterns-3-4-r18</w:t>
            </w:r>
          </w:p>
          <w:p w14:paraId="73CA933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 xml:space="preserve">Indicates whether the UE supports two LTE-CRS overlapping rate matching patterns configured by </w:t>
            </w:r>
            <w:r w:rsidRPr="00877518">
              <w:rPr>
                <w:rFonts w:ascii="Arial" w:eastAsia="Times New Roman" w:hAnsi="Arial"/>
                <w:bCs/>
                <w:i/>
                <w:sz w:val="18"/>
                <w:lang w:eastAsia="ja-JP"/>
              </w:rPr>
              <w:t>lte-CRS-PatternList3-r18</w:t>
            </w:r>
            <w:r w:rsidRPr="00877518">
              <w:rPr>
                <w:rFonts w:ascii="Arial" w:eastAsia="Times New Roman" w:hAnsi="Arial"/>
                <w:bCs/>
                <w:iCs/>
                <w:sz w:val="18"/>
                <w:lang w:eastAsia="ja-JP"/>
              </w:rPr>
              <w:t xml:space="preserve"> and </w:t>
            </w:r>
            <w:r w:rsidRPr="00877518">
              <w:rPr>
                <w:rFonts w:ascii="Arial" w:eastAsia="Times New Roman" w:hAnsi="Arial"/>
                <w:bCs/>
                <w:i/>
                <w:sz w:val="18"/>
                <w:lang w:eastAsia="ja-JP"/>
              </w:rPr>
              <w:t>lte-CRS-PatternList4-r18</w:t>
            </w:r>
            <w:r w:rsidRPr="00877518">
              <w:rPr>
                <w:rFonts w:ascii="Arial" w:eastAsia="Times New Roman" w:hAnsi="Arial"/>
                <w:bCs/>
                <w:iCs/>
                <w:sz w:val="18"/>
                <w:lang w:eastAsia="ja-JP"/>
              </w:rPr>
              <w:t xml:space="preserve"> within a part of NR carrier using 15 kHz overlapping with </w:t>
            </w:r>
            <w:proofErr w:type="gramStart"/>
            <w:r w:rsidRPr="00877518">
              <w:rPr>
                <w:rFonts w:ascii="Arial" w:eastAsia="Times New Roman" w:hAnsi="Arial"/>
                <w:bCs/>
                <w:iCs/>
                <w:sz w:val="18"/>
                <w:lang w:eastAsia="ja-JP"/>
              </w:rPr>
              <w:t>a</w:t>
            </w:r>
            <w:proofErr w:type="gramEnd"/>
            <w:r w:rsidRPr="00877518">
              <w:rPr>
                <w:rFonts w:ascii="Arial" w:eastAsia="Times New Roman" w:hAnsi="Arial"/>
                <w:bCs/>
                <w:iCs/>
                <w:sz w:val="18"/>
                <w:lang w:eastAsia="ja-JP"/>
              </w:rPr>
              <w:t xml:space="preserve"> LTE carrier (regardless of support or configuration of multi-TRP) for the case when </w:t>
            </w:r>
            <w:r w:rsidRPr="00877518">
              <w:rPr>
                <w:rFonts w:ascii="Arial" w:eastAsia="Times New Roman" w:hAnsi="Arial"/>
                <w:bCs/>
                <w:i/>
                <w:sz w:val="18"/>
                <w:lang w:eastAsia="ja-JP"/>
              </w:rPr>
              <w:t>crs-RateMatchPerCoresetPoolIndex</w:t>
            </w:r>
            <w:r w:rsidRPr="00877518">
              <w:rPr>
                <w:rFonts w:ascii="Arial" w:eastAsia="Times New Roman" w:hAnsi="Arial"/>
                <w:bCs/>
                <w:iCs/>
                <w:sz w:val="18"/>
                <w:lang w:eastAsia="ja-JP"/>
              </w:rPr>
              <w:t xml:space="preserve"> is not configured. </w:t>
            </w:r>
            <w:r w:rsidRPr="00877518">
              <w:rPr>
                <w:rFonts w:ascii="Arial" w:eastAsia="Times New Roman" w:hAnsi="Arial"/>
                <w:sz w:val="18"/>
                <w:lang w:eastAsia="ja-JP"/>
              </w:rPr>
              <w:t>The capability signalling comprises the following parameters:</w:t>
            </w:r>
          </w:p>
          <w:p w14:paraId="3D7FD7F1"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maxNumberPatterns-r18</w:t>
            </w:r>
            <w:r w:rsidRPr="00877518">
              <w:rPr>
                <w:rFonts w:ascii="Arial" w:eastAsia="Times New Roman" w:hAnsi="Arial" w:cs="Arial"/>
                <w:sz w:val="18"/>
                <w:szCs w:val="18"/>
                <w:lang w:eastAsia="ja-JP"/>
              </w:rPr>
              <w:t xml:space="preserve"> indicates the maximum number of LTE-CRS rate matching patterns in total within a NR carrier using 15 kHz SCS.</w:t>
            </w:r>
          </w:p>
          <w:p w14:paraId="6C8BFC5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maxNumberNon-OverlapPatterns-r18</w:t>
            </w:r>
            <w:r w:rsidRPr="00877518">
              <w:rPr>
                <w:rFonts w:ascii="Arial" w:eastAsia="Times New Roman" w:hAnsi="Arial" w:cs="Arial"/>
                <w:sz w:val="18"/>
                <w:szCs w:val="18"/>
                <w:lang w:eastAsia="ja-JP"/>
              </w:rPr>
              <w:t xml:space="preserve"> indicates the</w:t>
            </w:r>
            <w:r w:rsidRPr="00877518">
              <w:rPr>
                <w:rFonts w:eastAsia="Times New Roman"/>
                <w:lang w:eastAsia="ja-JP"/>
              </w:rPr>
              <w:t xml:space="preserve"> </w:t>
            </w:r>
            <w:r w:rsidRPr="00877518">
              <w:rPr>
                <w:rFonts w:ascii="Arial" w:eastAsia="Times New Roman" w:hAnsi="Arial" w:cs="Arial"/>
                <w:sz w:val="18"/>
                <w:szCs w:val="18"/>
                <w:lang w:eastAsia="ja-JP"/>
              </w:rPr>
              <w:t>maximum number of LTE-CRS non-overlapping rate matching patterns within a NR carrier using 15 kHz SCS.</w:t>
            </w:r>
          </w:p>
          <w:p w14:paraId="515D3E05" w14:textId="77777777" w:rsidR="00877518" w:rsidRPr="00877518" w:rsidRDefault="00877518" w:rsidP="00877518">
            <w:pPr>
              <w:overflowPunct w:val="0"/>
              <w:autoSpaceDE w:val="0"/>
              <w:autoSpaceDN w:val="0"/>
              <w:adjustRightInd w:val="0"/>
              <w:textAlignment w:val="baseline"/>
              <w:rPr>
                <w:rFonts w:eastAsia="Times New Roman" w:cs="Arial"/>
                <w:szCs w:val="18"/>
                <w:lang w:eastAsia="ja-JP"/>
              </w:rPr>
            </w:pPr>
            <w:r w:rsidRPr="00877518">
              <w:rPr>
                <w:rFonts w:ascii="Arial" w:eastAsia="Times New Roman" w:hAnsi="Arial"/>
                <w:bCs/>
                <w:iCs/>
                <w:sz w:val="18"/>
                <w:lang w:eastAsia="ja-JP"/>
              </w:rPr>
              <w:t>UE supporting this feature shall support</w:t>
            </w:r>
            <w:r w:rsidRPr="00877518">
              <w:rPr>
                <w:rFonts w:eastAsia="Times New Roman" w:cs="Arial"/>
                <w:szCs w:val="18"/>
                <w:lang w:eastAsia="ja-JP"/>
              </w:rPr>
              <w:t xml:space="preserve"> </w:t>
            </w:r>
            <w:r w:rsidRPr="00877518">
              <w:rPr>
                <w:rFonts w:ascii="Arial" w:eastAsia="Times New Roman" w:hAnsi="Arial" w:cs="Arial"/>
                <w:i/>
                <w:iCs/>
                <w:sz w:val="18"/>
                <w:szCs w:val="18"/>
                <w:lang w:eastAsia="ja-JP"/>
              </w:rPr>
              <w:t>rateMatchingLTE-CRS</w:t>
            </w:r>
            <w:r w:rsidRPr="00877518">
              <w:rPr>
                <w:rFonts w:ascii="Arial" w:eastAsia="Times New Roman" w:hAnsi="Arial" w:cs="Arial"/>
                <w:sz w:val="18"/>
                <w:szCs w:val="18"/>
                <w:lang w:eastAsia="ja-JP"/>
              </w:rPr>
              <w:t>.</w:t>
            </w:r>
          </w:p>
          <w:p w14:paraId="0121358A"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If a UE supports this feature and </w:t>
            </w:r>
            <w:r w:rsidRPr="00877518">
              <w:rPr>
                <w:rFonts w:ascii="Arial" w:eastAsia="Times New Roman" w:hAnsi="Arial" w:cs="Arial"/>
                <w:i/>
                <w:iCs/>
                <w:sz w:val="18"/>
                <w:szCs w:val="18"/>
                <w:lang w:eastAsia="ja-JP"/>
              </w:rPr>
              <w:t>multipleRateMatchingEUTRA-CRS-r16</w:t>
            </w:r>
            <w:r w:rsidRPr="00877518">
              <w:rPr>
                <w:rFonts w:ascii="Arial" w:eastAsia="Times New Roman" w:hAnsi="Arial"/>
                <w:sz w:val="18"/>
                <w:lang w:eastAsia="ja-JP"/>
              </w:rPr>
              <w:t xml:space="preserve">, </w:t>
            </w:r>
            <w:r w:rsidRPr="00877518">
              <w:rPr>
                <w:rFonts w:ascii="Arial" w:eastAsia="Times New Roman" w:hAnsi="Arial" w:cs="Arial"/>
                <w:i/>
                <w:iCs/>
                <w:sz w:val="18"/>
                <w:szCs w:val="18"/>
                <w:lang w:eastAsia="ja-JP"/>
              </w:rPr>
              <w:t>multipleRateMatchingEUTRA-CRS-r16</w:t>
            </w:r>
            <w:r w:rsidRPr="00877518">
              <w:rPr>
                <w:rFonts w:ascii="Arial" w:eastAsia="Times New Roman" w:hAnsi="Arial"/>
                <w:sz w:val="18"/>
                <w:lang w:eastAsia="ja-JP"/>
              </w:rPr>
              <w:t xml:space="preserve"> is reported for </w:t>
            </w:r>
            <w:r w:rsidRPr="00877518">
              <w:rPr>
                <w:rFonts w:ascii="Arial" w:eastAsia="Times New Roman" w:hAnsi="Arial"/>
                <w:i/>
                <w:iCs/>
                <w:sz w:val="18"/>
                <w:lang w:eastAsia="ja-JP"/>
              </w:rPr>
              <w:t>lte-CRS-PatternList1-r16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lte-CRS-PatterList2-r16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twoRateMatchingEUTRA-CRS-patterns-3-4-r18</w:t>
            </w:r>
            <w:r w:rsidRPr="00877518">
              <w:rPr>
                <w:rFonts w:ascii="Arial" w:eastAsia="Times New Roman" w:hAnsi="Arial"/>
                <w:sz w:val="18"/>
                <w:lang w:eastAsia="ja-JP"/>
              </w:rPr>
              <w:t xml:space="preserve"> is reported for </w:t>
            </w:r>
            <w:r w:rsidRPr="00877518">
              <w:rPr>
                <w:rFonts w:ascii="Arial" w:eastAsia="Times New Roman" w:hAnsi="Arial"/>
                <w:i/>
                <w:iCs/>
                <w:sz w:val="18"/>
                <w:lang w:eastAsia="ja-JP"/>
              </w:rPr>
              <w:t>lte-CRS-PatternList3-r16</w:t>
            </w:r>
            <w:r w:rsidRPr="00877518">
              <w:rPr>
                <w:rFonts w:ascii="Arial" w:eastAsia="Times New Roman" w:hAnsi="Arial"/>
                <w:sz w:val="18"/>
                <w:lang w:eastAsia="ja-JP"/>
              </w:rPr>
              <w:t xml:space="preserve"> and </w:t>
            </w:r>
            <w:r w:rsidRPr="00877518">
              <w:rPr>
                <w:rFonts w:ascii="Arial" w:eastAsia="Times New Roman" w:hAnsi="Arial"/>
                <w:i/>
                <w:iCs/>
                <w:sz w:val="18"/>
                <w:lang w:eastAsia="ja-JP"/>
              </w:rPr>
              <w:t>lte-CRS-PatternList4-r16</w:t>
            </w:r>
            <w:r w:rsidRPr="00877518">
              <w:rPr>
                <w:rFonts w:ascii="Arial" w:eastAsia="Times New Roman" w:hAnsi="Arial"/>
                <w:sz w:val="18"/>
                <w:lang w:eastAsia="ja-JP"/>
              </w:rPr>
              <w:t>.</w:t>
            </w:r>
          </w:p>
        </w:tc>
        <w:tc>
          <w:tcPr>
            <w:tcW w:w="709" w:type="dxa"/>
          </w:tcPr>
          <w:p w14:paraId="720F9BF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5BDE37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7711A0B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4EF28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FR1 only</w:t>
            </w:r>
          </w:p>
        </w:tc>
      </w:tr>
      <w:tr w:rsidR="00877518" w:rsidRPr="00877518" w14:paraId="0F374C9A" w14:textId="77777777" w:rsidTr="0008142D">
        <w:trPr>
          <w:cantSplit/>
          <w:tblHeader/>
        </w:trPr>
        <w:tc>
          <w:tcPr>
            <w:tcW w:w="6917" w:type="dxa"/>
          </w:tcPr>
          <w:p w14:paraId="66F51BF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7518">
              <w:rPr>
                <w:rFonts w:ascii="Arial" w:eastAsia="Times New Roman" w:hAnsi="Arial"/>
                <w:b/>
                <w:bCs/>
                <w:i/>
                <w:iCs/>
                <w:sz w:val="18"/>
                <w:lang w:eastAsia="ja-JP"/>
              </w:rPr>
              <w:t>twoTCI-StatePDSCH-CJT-TxScheme-r18</w:t>
            </w:r>
          </w:p>
          <w:p w14:paraId="643FF5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Indicates whether the UE supports two TCI states for CJT Tx scheme for PDSCH.</w:t>
            </w:r>
          </w:p>
          <w:p w14:paraId="04BD16D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sz w:val="18"/>
                <w:lang w:eastAsia="ja-JP"/>
              </w:rPr>
              <w:t xml:space="preserve">Value </w:t>
            </w:r>
            <w:r w:rsidRPr="00877518">
              <w:rPr>
                <w:rFonts w:ascii="Arial" w:eastAsia="Times New Roman" w:hAnsi="Arial"/>
                <w:i/>
                <w:iCs/>
                <w:sz w:val="18"/>
                <w:lang w:eastAsia="ja-JP"/>
              </w:rPr>
              <w:t>cjtSchemeA</w:t>
            </w:r>
            <w:r w:rsidRPr="00877518">
              <w:rPr>
                <w:rFonts w:ascii="Arial" w:eastAsia="Times New Roman" w:hAnsi="Arial"/>
                <w:sz w:val="18"/>
                <w:lang w:eastAsia="ja-JP"/>
              </w:rPr>
              <w:t xml:space="preserve"> corresponds to </w:t>
            </w:r>
            <w:r w:rsidRPr="00877518">
              <w:rPr>
                <w:rFonts w:ascii="Arial" w:eastAsia="Times New Roman" w:hAnsi="Arial" w:cs="Arial"/>
                <w:sz w:val="18"/>
                <w:szCs w:val="18"/>
                <w:lang w:eastAsia="ja-JP"/>
              </w:rPr>
              <w:t xml:space="preserve">PDSCH DMRS port(s) is QCLed with the DL RSs of both indicated joint/DL TCI states with respect to QCL-TypeA, value </w:t>
            </w:r>
            <w:r w:rsidRPr="00877518">
              <w:rPr>
                <w:rFonts w:ascii="Arial" w:eastAsia="Times New Roman" w:hAnsi="Arial" w:cs="Arial"/>
                <w:i/>
                <w:iCs/>
                <w:sz w:val="18"/>
                <w:szCs w:val="18"/>
                <w:lang w:eastAsia="ja-JP"/>
              </w:rPr>
              <w:t>cjtSchemeB</w:t>
            </w:r>
            <w:r w:rsidRPr="00877518">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877518">
              <w:rPr>
                <w:rFonts w:ascii="Arial" w:eastAsia="Times New Roman" w:hAnsi="Arial" w:cs="Arial"/>
                <w:i/>
                <w:iCs/>
                <w:sz w:val="18"/>
                <w:szCs w:val="18"/>
                <w:lang w:eastAsia="ja-JP"/>
              </w:rPr>
              <w:t>both</w:t>
            </w:r>
            <w:r w:rsidRPr="00877518">
              <w:rPr>
                <w:rFonts w:ascii="Arial" w:eastAsia="Times New Roman" w:hAnsi="Arial" w:cs="Arial"/>
                <w:sz w:val="18"/>
                <w:szCs w:val="18"/>
                <w:lang w:eastAsia="ja-JP"/>
              </w:rPr>
              <w:t xml:space="preserve"> corresponds to the supporting of both </w:t>
            </w:r>
            <w:r w:rsidRPr="00877518">
              <w:rPr>
                <w:rFonts w:ascii="Arial" w:eastAsia="Times New Roman" w:hAnsi="Arial" w:cs="Arial"/>
                <w:i/>
                <w:iCs/>
                <w:sz w:val="18"/>
                <w:szCs w:val="18"/>
                <w:lang w:eastAsia="ja-JP"/>
              </w:rPr>
              <w:t>cjtSchemeA</w:t>
            </w:r>
            <w:r w:rsidRPr="00877518">
              <w:rPr>
                <w:rFonts w:ascii="Arial" w:eastAsia="Times New Roman" w:hAnsi="Arial" w:cs="Arial"/>
                <w:sz w:val="18"/>
                <w:szCs w:val="18"/>
                <w:lang w:eastAsia="ja-JP"/>
              </w:rPr>
              <w:t xml:space="preserve"> and </w:t>
            </w:r>
            <w:r w:rsidRPr="00877518">
              <w:rPr>
                <w:rFonts w:ascii="Arial" w:eastAsia="Times New Roman" w:hAnsi="Arial" w:cs="Arial"/>
                <w:i/>
                <w:iCs/>
                <w:sz w:val="18"/>
                <w:szCs w:val="18"/>
                <w:lang w:eastAsia="ja-JP"/>
              </w:rPr>
              <w:t>cjtSchemeB</w:t>
            </w:r>
            <w:r w:rsidRPr="00877518">
              <w:rPr>
                <w:rFonts w:ascii="Arial" w:eastAsia="Times New Roman" w:hAnsi="Arial" w:cs="Arial"/>
                <w:sz w:val="18"/>
                <w:szCs w:val="18"/>
                <w:lang w:eastAsia="ja-JP"/>
              </w:rPr>
              <w:t>.</w:t>
            </w:r>
          </w:p>
          <w:p w14:paraId="65221B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A UE supporting this feature shall also indicate support of </w:t>
            </w:r>
            <w:r w:rsidRPr="00877518">
              <w:rPr>
                <w:rFonts w:ascii="Arial" w:eastAsia="Times New Roman" w:hAnsi="Arial" w:cs="Arial"/>
                <w:i/>
                <w:iCs/>
                <w:sz w:val="18"/>
                <w:szCs w:val="18"/>
                <w:lang w:eastAsia="ja-JP"/>
              </w:rPr>
              <w:t>tci-JointTCI-UpdateSingleActiveTCI-PerCC-r18</w:t>
            </w:r>
            <w:r w:rsidRPr="00877518">
              <w:rPr>
                <w:rFonts w:ascii="Arial" w:eastAsia="Times New Roman" w:hAnsi="Arial" w:cs="Arial"/>
                <w:sz w:val="18"/>
                <w:szCs w:val="18"/>
                <w:lang w:eastAsia="ja-JP"/>
              </w:rPr>
              <w:t>.</w:t>
            </w:r>
          </w:p>
        </w:tc>
        <w:tc>
          <w:tcPr>
            <w:tcW w:w="709" w:type="dxa"/>
          </w:tcPr>
          <w:p w14:paraId="688254C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6AFC052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615E8A5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2EE68C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95B1B05" w14:textId="77777777" w:rsidTr="0008142D">
        <w:trPr>
          <w:cantSplit/>
          <w:tblHeader/>
        </w:trPr>
        <w:tc>
          <w:tcPr>
            <w:tcW w:w="6917" w:type="dxa"/>
          </w:tcPr>
          <w:p w14:paraId="5782786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zh-CN"/>
              </w:rPr>
            </w:pPr>
            <w:r w:rsidRPr="00877518">
              <w:rPr>
                <w:rFonts w:ascii="Arial" w:eastAsia="Times New Roman" w:hAnsi="Arial"/>
                <w:b/>
                <w:i/>
                <w:sz w:val="18"/>
                <w:lang w:eastAsia="zh-CN"/>
              </w:rPr>
              <w:t>txDiversity-r16</w:t>
            </w:r>
          </w:p>
          <w:p w14:paraId="4351EAB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877518">
              <w:rPr>
                <w:rFonts w:ascii="Arial" w:eastAsia="Times New Roman" w:hAnsi="Arial" w:cs="Arial"/>
                <w:bCs/>
                <w:sz w:val="18"/>
                <w:szCs w:val="18"/>
                <w:lang w:eastAsia="ja-JP"/>
              </w:rPr>
              <w:t>Indicates whether</w:t>
            </w:r>
            <w:r w:rsidRPr="00877518">
              <w:rPr>
                <w:rFonts w:ascii="Arial" w:eastAsia="Times New Roman" w:hAnsi="Arial" w:cs="Arial"/>
                <w:bCs/>
                <w:sz w:val="18"/>
                <w:szCs w:val="18"/>
                <w:lang w:eastAsia="zh-CN"/>
              </w:rPr>
              <w:t xml:space="preserve"> the</w:t>
            </w:r>
            <w:r w:rsidRPr="00877518">
              <w:rPr>
                <w:rFonts w:ascii="Arial" w:eastAsia="Times New Roman" w:hAnsi="Arial" w:cs="Arial"/>
                <w:bCs/>
                <w:sz w:val="18"/>
                <w:szCs w:val="18"/>
                <w:lang w:eastAsia="ja-JP"/>
              </w:rPr>
              <w:t xml:space="preserve"> UE supports </w:t>
            </w:r>
            <w:r w:rsidRPr="00877518">
              <w:rPr>
                <w:rFonts w:ascii="Arial" w:eastAsia="Times New Roman" w:hAnsi="Arial" w:cs="Arial"/>
                <w:bCs/>
                <w:sz w:val="18"/>
                <w:szCs w:val="18"/>
                <w:lang w:eastAsia="zh-CN"/>
              </w:rPr>
              <w:t>transparent Tx</w:t>
            </w:r>
            <w:r w:rsidRPr="00877518">
              <w:rPr>
                <w:rFonts w:ascii="Arial" w:eastAsia="Times New Roman" w:hAnsi="Arial" w:cs="Arial"/>
                <w:bCs/>
                <w:sz w:val="18"/>
                <w:szCs w:val="18"/>
                <w:lang w:eastAsia="ja-JP"/>
              </w:rPr>
              <w:t xml:space="preserve"> diversity </w:t>
            </w:r>
            <w:r w:rsidRPr="00877518">
              <w:rPr>
                <w:rFonts w:ascii="Arial" w:eastAsia="Times New Roman" w:hAnsi="Arial" w:cs="Arial"/>
                <w:bCs/>
                <w:sz w:val="18"/>
                <w:szCs w:val="18"/>
                <w:lang w:eastAsia="zh-CN"/>
              </w:rPr>
              <w:t xml:space="preserve">requirements for 2Tx </w:t>
            </w:r>
            <w:r w:rsidRPr="00877518">
              <w:rPr>
                <w:rFonts w:ascii="Arial" w:eastAsia="Times New Roman" w:hAnsi="Arial" w:cs="Arial"/>
                <w:bCs/>
                <w:sz w:val="18"/>
                <w:szCs w:val="18"/>
                <w:lang w:eastAsia="ja-JP"/>
              </w:rPr>
              <w:t xml:space="preserve">as specified in </w:t>
            </w:r>
            <w:r w:rsidRPr="00877518">
              <w:rPr>
                <w:rFonts w:ascii="Arial" w:eastAsia="Times New Roman" w:hAnsi="Arial" w:cs="Arial"/>
                <w:bCs/>
                <w:sz w:val="18"/>
                <w:szCs w:val="18"/>
                <w:lang w:eastAsia="zh-CN"/>
              </w:rPr>
              <w:t xml:space="preserve">the suffix G clauses of </w:t>
            </w:r>
            <w:r w:rsidRPr="00877518">
              <w:rPr>
                <w:rFonts w:ascii="Arial" w:eastAsia="Times New Roman" w:hAnsi="Arial" w:cs="Arial"/>
                <w:bCs/>
                <w:sz w:val="18"/>
                <w:szCs w:val="18"/>
                <w:lang w:eastAsia="ja-JP"/>
              </w:rPr>
              <w:t>TS 38.101-1 [2]</w:t>
            </w:r>
            <w:r w:rsidRPr="00877518">
              <w:rPr>
                <w:rFonts w:ascii="Arial" w:eastAsia="Times New Roman" w:hAnsi="Arial" w:cs="Arial"/>
                <w:bCs/>
                <w:sz w:val="18"/>
                <w:szCs w:val="18"/>
                <w:lang w:eastAsia="zh-CN"/>
              </w:rPr>
              <w:t xml:space="preserve"> (see also clauses 4.2 and 4.3 of TS 38.101-1 [2])</w:t>
            </w:r>
            <w:r w:rsidRPr="00877518">
              <w:rPr>
                <w:rFonts w:ascii="Arial" w:eastAsia="Times New Roman" w:hAnsi="Arial" w:cs="Arial"/>
                <w:bCs/>
                <w:sz w:val="18"/>
                <w:szCs w:val="18"/>
                <w:lang w:eastAsia="ja-JP"/>
              </w:rPr>
              <w:t>.</w:t>
            </w:r>
          </w:p>
          <w:p w14:paraId="38A5A25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sz w:val="18"/>
                <w:szCs w:val="18"/>
                <w:lang w:eastAsia="ja-JP"/>
              </w:rPr>
              <w:t>This field is only applicable for single CC case (i.e. non-CA).</w:t>
            </w:r>
          </w:p>
        </w:tc>
        <w:tc>
          <w:tcPr>
            <w:tcW w:w="709" w:type="dxa"/>
          </w:tcPr>
          <w:p w14:paraId="455241E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zh-CN"/>
              </w:rPr>
              <w:t>Band</w:t>
            </w:r>
          </w:p>
        </w:tc>
        <w:tc>
          <w:tcPr>
            <w:tcW w:w="567" w:type="dxa"/>
          </w:tcPr>
          <w:p w14:paraId="7FB7AB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438C4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N/A</w:t>
            </w:r>
          </w:p>
        </w:tc>
        <w:tc>
          <w:tcPr>
            <w:tcW w:w="728" w:type="dxa"/>
          </w:tcPr>
          <w:p w14:paraId="50C6E56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zh-CN"/>
              </w:rPr>
              <w:t>FR1 only</w:t>
            </w:r>
          </w:p>
        </w:tc>
      </w:tr>
      <w:tr w:rsidR="00877518" w:rsidRPr="00877518" w14:paraId="59BE4C76" w14:textId="77777777" w:rsidTr="0008142D">
        <w:trPr>
          <w:cantSplit/>
          <w:tblHeader/>
        </w:trPr>
        <w:tc>
          <w:tcPr>
            <w:tcW w:w="6917" w:type="dxa"/>
          </w:tcPr>
          <w:p w14:paraId="37288C0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type1-HARQ-Codebook-r17</w:t>
            </w:r>
          </w:p>
          <w:p w14:paraId="299089B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 Type-1 HARQ codebook enhancements when there are feedback-disabled HARQ processes</w:t>
            </w:r>
            <w:r w:rsidRPr="00877518">
              <w:rPr>
                <w:rFonts w:ascii="Arial" w:eastAsia="Times New Roman" w:hAnsi="Arial"/>
                <w:i/>
                <w:sz w:val="18"/>
                <w:lang w:eastAsia="ja-JP"/>
              </w:rPr>
              <w:t>.</w:t>
            </w:r>
            <w:r w:rsidRPr="00877518">
              <w:rPr>
                <w:rFonts w:ascii="Arial" w:eastAsia="Times New Roman" w:hAnsi="Arial"/>
                <w:sz w:val="18"/>
                <w:lang w:eastAsia="ja-JP"/>
              </w:rPr>
              <w:t xml:space="preserve"> UE indicating support of this feature shall also indicate support of </w:t>
            </w:r>
            <w:r w:rsidRPr="00877518">
              <w:rPr>
                <w:rFonts w:ascii="Arial" w:eastAsia="Times New Roman" w:hAnsi="Arial"/>
                <w:i/>
                <w:sz w:val="18"/>
                <w:lang w:eastAsia="ja-JP"/>
              </w:rPr>
              <w:t>harq-FeedbackDisabled-r17.</w:t>
            </w:r>
            <w:r w:rsidRPr="0087751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900DD0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12CD0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4F46BE3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7FC6BB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9EFC28F" w14:textId="77777777" w:rsidTr="0008142D">
        <w:trPr>
          <w:cantSplit/>
          <w:tblHeader/>
        </w:trPr>
        <w:tc>
          <w:tcPr>
            <w:tcW w:w="6917" w:type="dxa"/>
          </w:tcPr>
          <w:p w14:paraId="74882F0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type1-PUSCH-RepetitionMultiSlots-v1650</w:t>
            </w:r>
          </w:p>
          <w:p w14:paraId="2781B395" w14:textId="1EEE135B"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77518">
              <w:rPr>
                <w:rFonts w:ascii="Arial" w:eastAsia="Times New Roman" w:hAnsi="Arial"/>
                <w:bCs/>
                <w:i/>
                <w:sz w:val="18"/>
                <w:lang w:eastAsia="ja-JP"/>
              </w:rPr>
              <w:t xml:space="preserve"> type1-PUSCH-RepetitionMultiSlots-r16</w:t>
            </w:r>
            <w:r w:rsidRPr="00877518">
              <w:rPr>
                <w:rFonts w:ascii="Arial" w:eastAsia="Times New Roman" w:hAnsi="Arial"/>
                <w:bCs/>
                <w:iCs/>
                <w:sz w:val="18"/>
                <w:lang w:eastAsia="ja-JP"/>
              </w:rPr>
              <w:t xml:space="preserve"> applies. </w:t>
            </w:r>
            <w:ins w:id="56" w:author="vivo" w:date="2024-10-25T11:06:00Z">
              <w:r w:rsidR="00D712AB">
                <w:rPr>
                  <w:rFonts w:ascii="Arial" w:eastAsia="Times New Roman" w:hAnsi="Arial"/>
                  <w:bCs/>
                  <w:iCs/>
                  <w:sz w:val="18"/>
                  <w:lang w:eastAsia="ja-JP"/>
                </w:rPr>
                <w:t xml:space="preserve">Except for NTN bands, </w:t>
              </w:r>
            </w:ins>
            <w:r w:rsidRPr="00877518">
              <w:rPr>
                <w:rFonts w:ascii="Arial" w:eastAsia="Times New Roman" w:hAnsi="Arial"/>
                <w:bCs/>
                <w:iCs/>
                <w:sz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bCs/>
                <w:iCs/>
                <w:sz w:val="18"/>
                <w:lang w:eastAsia="ja-JP"/>
              </w:rPr>
              <w:t xml:space="preserve"> respectively.</w:t>
            </w:r>
            <w:ins w:id="57" w:author="vivo" w:date="2024-10-25T11:06:00Z">
              <w:r w:rsidR="00D712AB">
                <w:rPr>
                  <w:rFonts w:ascii="Arial" w:eastAsia="Times New Roman" w:hAnsi="Arial" w:cs="Arial"/>
                  <w:sz w:val="18"/>
                  <w:szCs w:val="18"/>
                  <w:lang w:eastAsia="ja-JP"/>
                </w:rPr>
                <w:t xml:space="preserve"> </w:t>
              </w:r>
              <w:r w:rsidR="00D712AB" w:rsidRPr="0087466A">
                <w:rPr>
                  <w:rFonts w:ascii="Arial" w:eastAsia="Times New Roman" w:hAnsi="Arial"/>
                  <w:bCs/>
                  <w:iCs/>
                  <w:sz w:val="18"/>
                  <w:lang w:eastAsia="ja-JP"/>
                </w:rPr>
                <w:t>For NTN, UE shall set the capability value consistently for all FDD-FR2 NTN bands.</w:t>
              </w:r>
            </w:ins>
          </w:p>
          <w:p w14:paraId="35D314E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D597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only includes </w:t>
            </w:r>
            <w:r w:rsidRPr="00877518">
              <w:rPr>
                <w:rFonts w:ascii="Arial" w:eastAsia="Times New Roman" w:hAnsi="Arial"/>
                <w:bCs/>
                <w:i/>
                <w:sz w:val="18"/>
                <w:lang w:eastAsia="ja-JP"/>
              </w:rPr>
              <w:t>type1-PUSCH-RepetitionMultiSlots-v1650</w:t>
            </w:r>
            <w:r w:rsidRPr="00877518">
              <w:rPr>
                <w:rFonts w:ascii="Arial" w:eastAsia="Times New Roman" w:hAnsi="Arial"/>
                <w:bCs/>
                <w:iCs/>
                <w:sz w:val="18"/>
                <w:lang w:eastAsia="ja-JP"/>
              </w:rPr>
              <w:t xml:space="preserve"> if </w:t>
            </w:r>
            <w:r w:rsidRPr="00877518">
              <w:rPr>
                <w:rFonts w:ascii="Arial" w:eastAsia="Times New Roman" w:hAnsi="Arial"/>
                <w:bCs/>
                <w:i/>
                <w:sz w:val="18"/>
                <w:lang w:eastAsia="ja-JP"/>
              </w:rPr>
              <w:t>type1-PUSCH-RepetitionMultiSlots</w:t>
            </w:r>
            <w:r w:rsidRPr="00877518">
              <w:rPr>
                <w:rFonts w:ascii="Arial" w:eastAsia="Times New Roman" w:hAnsi="Arial"/>
                <w:bCs/>
                <w:iCs/>
                <w:sz w:val="18"/>
                <w:lang w:eastAsia="ja-JP"/>
              </w:rPr>
              <w:t xml:space="preserve"> is absent</w:t>
            </w:r>
          </w:p>
        </w:tc>
        <w:tc>
          <w:tcPr>
            <w:tcW w:w="709" w:type="dxa"/>
          </w:tcPr>
          <w:p w14:paraId="0613326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980EDB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522D231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28A8AC8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0431F62B" w14:textId="77777777" w:rsidTr="0008142D">
        <w:trPr>
          <w:cantSplit/>
          <w:tblHeader/>
        </w:trPr>
        <w:tc>
          <w:tcPr>
            <w:tcW w:w="6917" w:type="dxa"/>
          </w:tcPr>
          <w:p w14:paraId="2E07CA0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type2-HARQ-Codebook-r17</w:t>
            </w:r>
          </w:p>
          <w:p w14:paraId="7BDE65D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 Type-2 HARQ codebook enhancements when there are feedback-disabled HARQ processes</w:t>
            </w:r>
            <w:r w:rsidRPr="00877518">
              <w:rPr>
                <w:rFonts w:ascii="Arial" w:eastAsia="Times New Roman" w:hAnsi="Arial"/>
                <w:i/>
                <w:sz w:val="18"/>
                <w:lang w:eastAsia="ja-JP"/>
              </w:rPr>
              <w:t>.</w:t>
            </w:r>
            <w:r w:rsidRPr="00877518">
              <w:rPr>
                <w:rFonts w:ascii="Arial" w:eastAsia="Times New Roman" w:hAnsi="Arial"/>
                <w:sz w:val="18"/>
                <w:lang w:eastAsia="ja-JP"/>
              </w:rPr>
              <w:t xml:space="preserve"> </w:t>
            </w:r>
            <w:r w:rsidRPr="00877518">
              <w:rPr>
                <w:rFonts w:ascii="Arial" w:eastAsia="Times New Roman" w:hAnsi="Arial"/>
                <w:iCs/>
                <w:sz w:val="18"/>
                <w:lang w:eastAsia="ja-JP"/>
              </w:rPr>
              <w:t xml:space="preserve">UE indicating support of this feature shall also indicate support of </w:t>
            </w:r>
            <w:r w:rsidRPr="00877518">
              <w:rPr>
                <w:rFonts w:ascii="Arial" w:eastAsia="Times New Roman" w:hAnsi="Arial"/>
                <w:i/>
                <w:sz w:val="18"/>
                <w:lang w:eastAsia="ja-JP"/>
              </w:rPr>
              <w:t>harq-FeedbackDisabled-r17.</w:t>
            </w:r>
            <w:r w:rsidRPr="0087751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DF5567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8024AE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3B0135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85DDE9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6F24234" w14:textId="77777777" w:rsidTr="0008142D">
        <w:trPr>
          <w:cantSplit/>
          <w:tblHeader/>
        </w:trPr>
        <w:tc>
          <w:tcPr>
            <w:tcW w:w="6917" w:type="dxa"/>
          </w:tcPr>
          <w:p w14:paraId="0BBD8DE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type2-PUSCH-RepetitionMultiSlots-v1650</w:t>
            </w:r>
          </w:p>
          <w:p w14:paraId="20A6712A" w14:textId="4A8671DB" w:rsidR="00D712AB" w:rsidRPr="00B17698" w:rsidRDefault="00877518" w:rsidP="00D712AB">
            <w:pPr>
              <w:keepNext/>
              <w:keepLines/>
              <w:spacing w:after="0"/>
              <w:rPr>
                <w:ins w:id="58" w:author="vivo" w:date="2024-10-25T11:06:00Z"/>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77518">
              <w:rPr>
                <w:rFonts w:ascii="Arial" w:eastAsia="Times New Roman" w:hAnsi="Arial"/>
                <w:bCs/>
                <w:i/>
                <w:sz w:val="18"/>
                <w:lang w:eastAsia="ja-JP"/>
              </w:rPr>
              <w:t>type2-PUSCH-RepetitionMultiSlots-r16</w:t>
            </w:r>
            <w:r w:rsidRPr="00877518">
              <w:rPr>
                <w:rFonts w:ascii="Arial" w:eastAsia="Times New Roman" w:hAnsi="Arial"/>
                <w:bCs/>
                <w:iCs/>
                <w:sz w:val="18"/>
                <w:lang w:eastAsia="ja-JP"/>
              </w:rPr>
              <w:t xml:space="preserve"> applies. </w:t>
            </w:r>
            <w:ins w:id="59" w:author="vivo" w:date="2024-10-25T11:06:00Z">
              <w:r w:rsidR="00D712AB">
                <w:rPr>
                  <w:rFonts w:ascii="Arial" w:eastAsia="Times New Roman" w:hAnsi="Arial"/>
                  <w:bCs/>
                  <w:iCs/>
                  <w:sz w:val="18"/>
                  <w:lang w:eastAsia="ja-JP"/>
                </w:rPr>
                <w:t xml:space="preserve">Except for NTN bands, </w:t>
              </w:r>
            </w:ins>
            <w:r w:rsidRPr="00877518">
              <w:rPr>
                <w:rFonts w:ascii="Arial" w:eastAsia="Times New Roman" w:hAnsi="Arial"/>
                <w:bCs/>
                <w:iCs/>
                <w:sz w:val="18"/>
                <w:lang w:eastAsia="ja-JP"/>
              </w:rPr>
              <w:t xml:space="preserve">UE shall set the capability value consistently for all FDD-FR1 bands, all TDD-FR1 bands, all TDD-FR2-1 bands </w:t>
            </w:r>
            <w:r w:rsidRPr="00877518">
              <w:rPr>
                <w:rFonts w:ascii="Arial" w:eastAsia="MS PGothic" w:hAnsi="Arial" w:cs="Arial"/>
                <w:sz w:val="18"/>
                <w:szCs w:val="18"/>
                <w:lang w:eastAsia="ja-JP"/>
              </w:rPr>
              <w:t>and all TDD-FR2-2 bands</w:t>
            </w:r>
            <w:r w:rsidRPr="00877518">
              <w:rPr>
                <w:rFonts w:ascii="Arial" w:eastAsia="Times New Roman" w:hAnsi="Arial"/>
                <w:bCs/>
                <w:iCs/>
                <w:sz w:val="18"/>
                <w:lang w:eastAsia="ja-JP"/>
              </w:rPr>
              <w:t xml:space="preserve"> respectively.</w:t>
            </w:r>
            <w:ins w:id="60" w:author="vivo" w:date="2024-10-25T11:06:00Z">
              <w:r w:rsidR="00D712AB" w:rsidRPr="0087466A">
                <w:rPr>
                  <w:rFonts w:ascii="Arial" w:eastAsia="Times New Roman" w:hAnsi="Arial"/>
                  <w:bCs/>
                  <w:iCs/>
                  <w:sz w:val="18"/>
                  <w:lang w:eastAsia="ja-JP"/>
                </w:rPr>
                <w:t xml:space="preserve"> For NTN, UE shall set the capability value consistently for all FDD-FR2 NTN bands.</w:t>
              </w:r>
            </w:ins>
          </w:p>
          <w:p w14:paraId="4BAC80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3D4704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The UE only includes </w:t>
            </w:r>
            <w:r w:rsidRPr="00877518">
              <w:rPr>
                <w:rFonts w:ascii="Arial" w:eastAsia="Times New Roman" w:hAnsi="Arial"/>
                <w:bCs/>
                <w:i/>
                <w:sz w:val="18"/>
                <w:lang w:eastAsia="ja-JP"/>
              </w:rPr>
              <w:t>type2-PUSCH-RepetitionMultiSlots-v1650</w:t>
            </w:r>
            <w:r w:rsidRPr="00877518">
              <w:rPr>
                <w:rFonts w:ascii="Arial" w:eastAsia="Times New Roman" w:hAnsi="Arial"/>
                <w:bCs/>
                <w:iCs/>
                <w:sz w:val="18"/>
                <w:lang w:eastAsia="ja-JP"/>
              </w:rPr>
              <w:t xml:space="preserve"> if </w:t>
            </w:r>
            <w:r w:rsidRPr="00877518">
              <w:rPr>
                <w:rFonts w:ascii="Arial" w:eastAsia="Times New Roman" w:hAnsi="Arial"/>
                <w:bCs/>
                <w:i/>
                <w:sz w:val="18"/>
                <w:lang w:eastAsia="ja-JP"/>
              </w:rPr>
              <w:t>type2-PUSCH-RepetitionMultiSlots</w:t>
            </w:r>
            <w:r w:rsidRPr="00877518">
              <w:rPr>
                <w:rFonts w:ascii="Arial" w:eastAsia="Times New Roman" w:hAnsi="Arial"/>
                <w:bCs/>
                <w:iCs/>
                <w:sz w:val="18"/>
                <w:lang w:eastAsia="ja-JP"/>
              </w:rPr>
              <w:t xml:space="preserve"> is absent</w:t>
            </w:r>
          </w:p>
        </w:tc>
        <w:tc>
          <w:tcPr>
            <w:tcW w:w="709" w:type="dxa"/>
          </w:tcPr>
          <w:p w14:paraId="77E4A1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190AC9F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4DF338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c>
          <w:tcPr>
            <w:tcW w:w="728" w:type="dxa"/>
          </w:tcPr>
          <w:p w14:paraId="06C8F88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N/A</w:t>
            </w:r>
          </w:p>
        </w:tc>
      </w:tr>
      <w:tr w:rsidR="00877518" w:rsidRPr="00877518" w14:paraId="2FE2265C" w14:textId="77777777" w:rsidTr="0008142D">
        <w:trPr>
          <w:cantSplit/>
          <w:tblHeader/>
        </w:trPr>
        <w:tc>
          <w:tcPr>
            <w:tcW w:w="6917" w:type="dxa"/>
          </w:tcPr>
          <w:p w14:paraId="76E2C0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type3-HARQ-Codebook-r17</w:t>
            </w:r>
          </w:p>
          <w:p w14:paraId="740C22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 Type-3 HARQ codebook enhancements when there are feedback-disabled HARQ processes</w:t>
            </w:r>
            <w:r w:rsidRPr="00877518">
              <w:rPr>
                <w:rFonts w:ascii="Arial" w:eastAsia="Times New Roman" w:hAnsi="Arial"/>
                <w:i/>
                <w:sz w:val="18"/>
                <w:lang w:eastAsia="ja-JP"/>
              </w:rPr>
              <w:t>.</w:t>
            </w:r>
            <w:r w:rsidRPr="00877518">
              <w:rPr>
                <w:rFonts w:ascii="Arial" w:eastAsia="Times New Roman" w:hAnsi="Arial"/>
                <w:sz w:val="18"/>
                <w:lang w:eastAsia="ja-JP"/>
              </w:rPr>
              <w:t xml:space="preserve"> </w:t>
            </w:r>
            <w:r w:rsidRPr="00877518">
              <w:rPr>
                <w:rFonts w:ascii="Arial" w:eastAsia="Times New Roman" w:hAnsi="Arial"/>
                <w:iCs/>
                <w:sz w:val="18"/>
                <w:lang w:eastAsia="ja-JP"/>
              </w:rPr>
              <w:t xml:space="preserve">UE indicating support of this feature shall also indicate support of </w:t>
            </w:r>
            <w:r w:rsidRPr="00877518">
              <w:rPr>
                <w:rFonts w:ascii="Arial" w:eastAsia="Times New Roman" w:hAnsi="Arial"/>
                <w:i/>
                <w:sz w:val="18"/>
                <w:lang w:eastAsia="ja-JP"/>
              </w:rPr>
              <w:t>harq-FeedbackDisabled-r17.</w:t>
            </w:r>
            <w:r w:rsidRPr="0087751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09E71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2962D97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503D350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5727E0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1E800947" w14:textId="77777777" w:rsidTr="0008142D">
        <w:trPr>
          <w:cantSplit/>
          <w:tblHeader/>
        </w:trPr>
        <w:tc>
          <w:tcPr>
            <w:tcW w:w="6917" w:type="dxa"/>
          </w:tcPr>
          <w:p w14:paraId="11E65A0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ue-OneShotUL-TimingAdj-r17</w:t>
            </w:r>
          </w:p>
          <w:p w14:paraId="4D18D11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Indicates whether the UE supports one shot large UL timing adjustment.</w:t>
            </w:r>
          </w:p>
          <w:p w14:paraId="4C1AB76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37F9AB0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zh-CN"/>
              </w:rPr>
            </w:pPr>
            <w:r w:rsidRPr="00877518">
              <w:rPr>
                <w:rFonts w:ascii="Arial" w:eastAsia="Times New Roman" w:hAnsi="Arial" w:cs="Arial"/>
                <w:bCs/>
                <w:iCs/>
                <w:sz w:val="18"/>
                <w:szCs w:val="18"/>
                <w:lang w:eastAsia="ja-JP"/>
              </w:rPr>
              <w:t xml:space="preserve">UE indicating support of this feature shall indicate support of </w:t>
            </w:r>
            <w:r w:rsidRPr="00877518">
              <w:rPr>
                <w:rFonts w:ascii="Arial" w:eastAsia="Times New Roman" w:hAnsi="Arial" w:cs="Arial"/>
                <w:bCs/>
                <w:i/>
                <w:sz w:val="18"/>
                <w:szCs w:val="18"/>
                <w:lang w:eastAsia="ja-JP"/>
              </w:rPr>
              <w:t xml:space="preserve">ue-PowerClass-v1700 </w:t>
            </w:r>
            <w:r w:rsidRPr="00877518">
              <w:rPr>
                <w:rFonts w:ascii="Arial" w:eastAsia="Times New Roman" w:hAnsi="Arial" w:cs="Arial"/>
                <w:bCs/>
                <w:iCs/>
                <w:sz w:val="18"/>
                <w:szCs w:val="18"/>
                <w:lang w:eastAsia="ja-JP"/>
              </w:rPr>
              <w:t>set to</w:t>
            </w:r>
            <w:r w:rsidRPr="00877518">
              <w:rPr>
                <w:rFonts w:ascii="Arial" w:eastAsia="Times New Roman" w:hAnsi="Arial" w:cs="Arial"/>
                <w:bCs/>
                <w:i/>
                <w:sz w:val="18"/>
                <w:szCs w:val="18"/>
                <w:lang w:eastAsia="ja-JP"/>
              </w:rPr>
              <w:t xml:space="preserve"> 'pc6'.</w:t>
            </w:r>
          </w:p>
        </w:tc>
        <w:tc>
          <w:tcPr>
            <w:tcW w:w="709" w:type="dxa"/>
          </w:tcPr>
          <w:p w14:paraId="0023EF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7518">
              <w:rPr>
                <w:rFonts w:ascii="Arial" w:eastAsia="Times New Roman" w:hAnsi="Arial"/>
                <w:bCs/>
                <w:iCs/>
                <w:sz w:val="18"/>
                <w:lang w:eastAsia="ja-JP"/>
              </w:rPr>
              <w:t>Band</w:t>
            </w:r>
          </w:p>
        </w:tc>
        <w:tc>
          <w:tcPr>
            <w:tcW w:w="567" w:type="dxa"/>
          </w:tcPr>
          <w:p w14:paraId="7D94FF0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5808D7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c>
          <w:tcPr>
            <w:tcW w:w="728" w:type="dxa"/>
          </w:tcPr>
          <w:p w14:paraId="664FCD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7518">
              <w:rPr>
                <w:rFonts w:ascii="Arial" w:eastAsia="Times New Roman" w:hAnsi="Arial"/>
                <w:bCs/>
                <w:iCs/>
                <w:sz w:val="18"/>
                <w:lang w:eastAsia="ja-JP"/>
              </w:rPr>
              <w:t>FR2 only</w:t>
            </w:r>
          </w:p>
        </w:tc>
      </w:tr>
      <w:tr w:rsidR="00877518" w:rsidRPr="00877518" w14:paraId="2867EABE" w14:textId="77777777" w:rsidTr="0008142D">
        <w:trPr>
          <w:cantSplit/>
          <w:tblHeader/>
        </w:trPr>
        <w:tc>
          <w:tcPr>
            <w:tcW w:w="6917" w:type="dxa"/>
          </w:tcPr>
          <w:p w14:paraId="30F0A3E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ue-PowerClass, ue-PowerClass-v1610, ue-PowerClass-v1700</w:t>
            </w:r>
          </w:p>
          <w:p w14:paraId="1ACD07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cs="Arial"/>
                <w:sz w:val="18"/>
                <w:szCs w:val="18"/>
                <w:lang w:eastAsia="ja-JP"/>
              </w:rPr>
              <w:t>For FR1, if the UE supports the different UE power class than the default UE power class as defined in clause 6.2 of TS 38.101-1 [2]</w:t>
            </w:r>
            <w:r w:rsidRPr="00877518">
              <w:rPr>
                <w:rFonts w:ascii="Arial" w:eastAsia="Times New Roman" w:hAnsi="Arial"/>
                <w:sz w:val="18"/>
                <w:lang w:eastAsia="ja-JP"/>
              </w:rPr>
              <w:t xml:space="preserve">, or </w:t>
            </w:r>
            <w:r w:rsidRPr="00877518">
              <w:rPr>
                <w:rFonts w:ascii="Arial" w:eastAsia="Times New Roman" w:hAnsi="Arial" w:cs="Arial"/>
                <w:sz w:val="18"/>
                <w:szCs w:val="18"/>
                <w:lang w:eastAsia="ja-JP"/>
              </w:rPr>
              <w:t>in clause 6.2 of</w:t>
            </w:r>
            <w:r w:rsidRPr="00877518">
              <w:rPr>
                <w:rFonts w:ascii="Arial" w:eastAsia="Times New Roman" w:hAnsi="Arial"/>
                <w:sz w:val="18"/>
                <w:lang w:eastAsia="ja-JP"/>
              </w:rPr>
              <w:t xml:space="preserve"> TS 38.101-5 [34]</w:t>
            </w:r>
            <w:r w:rsidRPr="00877518">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877518">
              <w:rPr>
                <w:rFonts w:ascii="Arial" w:eastAsia="Times New Roman" w:hAnsi="Arial" w:cs="Arial"/>
                <w:bCs/>
                <w:iCs/>
                <w:sz w:val="18"/>
                <w:lang w:eastAsia="fr-FR"/>
              </w:rPr>
              <w:t xml:space="preserve"> UE indicating support for </w:t>
            </w:r>
            <w:r w:rsidRPr="00877518">
              <w:rPr>
                <w:rFonts w:ascii="Arial" w:eastAsia="Times New Roman" w:hAnsi="Arial" w:cs="Arial"/>
                <w:bCs/>
                <w:i/>
                <w:sz w:val="18"/>
                <w:lang w:eastAsia="fr-FR"/>
              </w:rPr>
              <w:t>pc6</w:t>
            </w:r>
            <w:r w:rsidRPr="00877518">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877518">
              <w:rPr>
                <w:rFonts w:ascii="Arial" w:eastAsia="Times New Roman" w:hAnsi="Arial" w:cs="Arial"/>
                <w:bCs/>
                <w:i/>
                <w:sz w:val="18"/>
                <w:lang w:eastAsia="fr-FR"/>
              </w:rPr>
              <w:t>maxOutputPowerATG-r18</w:t>
            </w:r>
            <w:r w:rsidRPr="00877518">
              <w:rPr>
                <w:rFonts w:ascii="Arial" w:eastAsia="Times New Roman" w:hAnsi="Arial" w:cs="Arial"/>
                <w:bCs/>
                <w:iCs/>
                <w:sz w:val="18"/>
                <w:lang w:eastAsia="fr-FR"/>
              </w:rPr>
              <w:t>.</w:t>
            </w:r>
          </w:p>
        </w:tc>
        <w:tc>
          <w:tcPr>
            <w:tcW w:w="709" w:type="dxa"/>
          </w:tcPr>
          <w:p w14:paraId="46A760E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Band</w:t>
            </w:r>
          </w:p>
        </w:tc>
        <w:tc>
          <w:tcPr>
            <w:tcW w:w="567" w:type="dxa"/>
          </w:tcPr>
          <w:p w14:paraId="1E3D25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Yes</w:t>
            </w:r>
          </w:p>
        </w:tc>
        <w:tc>
          <w:tcPr>
            <w:tcW w:w="709" w:type="dxa"/>
          </w:tcPr>
          <w:p w14:paraId="2AD975A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7383F55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2F7D3497" w14:textId="77777777" w:rsidTr="0008142D">
        <w:trPr>
          <w:cantSplit/>
          <w:tblHeader/>
        </w:trPr>
        <w:tc>
          <w:tcPr>
            <w:tcW w:w="6917" w:type="dxa"/>
          </w:tcPr>
          <w:p w14:paraId="35A5304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ue-specific-K-Offset-r17</w:t>
            </w:r>
          </w:p>
          <w:p w14:paraId="1D3AB3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the reception of UE-specific K</w:t>
            </w:r>
            <w:r w:rsidRPr="00877518">
              <w:rPr>
                <w:rFonts w:ascii="Arial" w:hAnsi="Arial" w:cs="Arial"/>
                <w:bCs/>
                <w:iCs/>
                <w:sz w:val="18"/>
                <w:szCs w:val="18"/>
                <w:lang w:eastAsia="ja-JP"/>
              </w:rPr>
              <w:t>-</w:t>
            </w:r>
            <w:r w:rsidRPr="00877518">
              <w:rPr>
                <w:rFonts w:ascii="Arial" w:eastAsia="Times New Roman" w:hAnsi="Arial" w:cs="Arial"/>
                <w:bCs/>
                <w:iCs/>
                <w:sz w:val="18"/>
                <w:szCs w:val="18"/>
                <w:lang w:eastAsia="ja-JP"/>
              </w:rPr>
              <w:t>offset comprised of the following functional components:</w:t>
            </w:r>
          </w:p>
          <w:p w14:paraId="6FF47CB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reception of Differential K</w:t>
            </w:r>
            <w:r w:rsidRPr="00877518">
              <w:rPr>
                <w:rFonts w:ascii="Arial" w:hAnsi="Arial" w:cs="Arial"/>
                <w:sz w:val="18"/>
                <w:szCs w:val="18"/>
                <w:lang w:eastAsia="ja-JP"/>
              </w:rPr>
              <w:t>-</w:t>
            </w:r>
            <w:r w:rsidRPr="00877518">
              <w:rPr>
                <w:rFonts w:ascii="Arial" w:eastAsia="Times New Roman" w:hAnsi="Arial" w:cs="Arial"/>
                <w:sz w:val="18"/>
                <w:szCs w:val="18"/>
                <w:lang w:eastAsia="ja-JP"/>
              </w:rPr>
              <w:t>offset via MAC-CE</w:t>
            </w:r>
          </w:p>
          <w:p w14:paraId="1162A8F8"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877518">
              <w:rPr>
                <w:rFonts w:ascii="Arial" w:hAnsi="Arial" w:cs="Arial"/>
                <w:sz w:val="18"/>
                <w:szCs w:val="18"/>
                <w:lang w:eastAsia="ja-JP"/>
              </w:rPr>
              <w:t>-</w:t>
            </w:r>
            <w:r w:rsidRPr="00877518">
              <w:rPr>
                <w:rFonts w:ascii="Arial" w:eastAsia="Times New Roman" w:hAnsi="Arial" w:cs="Arial"/>
                <w:sz w:val="18"/>
                <w:szCs w:val="18"/>
                <w:lang w:eastAsia="ja-JP"/>
              </w:rPr>
              <w:t>offset</w:t>
            </w:r>
          </w:p>
          <w:p w14:paraId="10F8F60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Cs/>
                <w:iCs/>
                <w:sz w:val="18"/>
                <w:lang w:eastAsia="ja-JP"/>
              </w:rPr>
              <w:t xml:space="preserve">UE indicating support of this feature shall also indicate support of </w:t>
            </w:r>
            <w:r w:rsidRPr="00877518">
              <w:rPr>
                <w:rFonts w:ascii="Arial" w:eastAsia="Times New Roman" w:hAnsi="Arial"/>
                <w:i/>
                <w:sz w:val="18"/>
                <w:lang w:eastAsia="ja-JP"/>
              </w:rPr>
              <w:t xml:space="preserve">uplinkPreCompensation-r17 </w:t>
            </w:r>
            <w:r w:rsidRPr="00877518">
              <w:rPr>
                <w:rFonts w:ascii="Arial" w:eastAsia="Times New Roman" w:hAnsi="Arial"/>
                <w:iCs/>
                <w:sz w:val="18"/>
                <w:lang w:eastAsia="ja-JP"/>
              </w:rPr>
              <w:t>and</w:t>
            </w:r>
            <w:r w:rsidRPr="00877518">
              <w:rPr>
                <w:rFonts w:ascii="Arial" w:eastAsia="Times New Roman" w:hAnsi="Arial"/>
                <w:i/>
                <w:sz w:val="18"/>
                <w:lang w:eastAsia="ja-JP"/>
              </w:rPr>
              <w:t xml:space="preserve"> uplink-TA-Reporting-r17 </w:t>
            </w:r>
            <w:r w:rsidRPr="00877518">
              <w:rPr>
                <w:rFonts w:ascii="Arial" w:eastAsia="Times New Roman" w:hAnsi="Arial"/>
                <w:iCs/>
                <w:sz w:val="18"/>
                <w:lang w:eastAsia="ja-JP"/>
              </w:rPr>
              <w:t>for this band</w:t>
            </w:r>
            <w:r w:rsidRPr="00877518">
              <w:rPr>
                <w:rFonts w:ascii="Arial" w:eastAsia="Times New Roman" w:hAnsi="Arial"/>
                <w:i/>
                <w:sz w:val="18"/>
                <w:lang w:eastAsia="ja-JP"/>
              </w:rPr>
              <w:t>.</w:t>
            </w:r>
            <w:r w:rsidRPr="00877518">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3A04474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Band</w:t>
            </w:r>
          </w:p>
        </w:tc>
        <w:tc>
          <w:tcPr>
            <w:tcW w:w="567" w:type="dxa"/>
          </w:tcPr>
          <w:p w14:paraId="512E967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No</w:t>
            </w:r>
          </w:p>
        </w:tc>
        <w:tc>
          <w:tcPr>
            <w:tcW w:w="709" w:type="dxa"/>
          </w:tcPr>
          <w:p w14:paraId="034EB41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D5E8E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282689F" w14:textId="77777777" w:rsidTr="0008142D">
        <w:trPr>
          <w:cantSplit/>
          <w:tblHeader/>
        </w:trPr>
        <w:tc>
          <w:tcPr>
            <w:tcW w:w="6917" w:type="dxa"/>
          </w:tcPr>
          <w:p w14:paraId="71574C8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ue-TA-Measurement-r18</w:t>
            </w:r>
          </w:p>
          <w:p w14:paraId="3D2103A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Indicates whether the UE supports UE-based TA measurement</w:t>
            </w:r>
            <w:r w:rsidRPr="00877518">
              <w:rPr>
                <w:rFonts w:ascii="Arial" w:eastAsia="Times New Roman" w:hAnsi="Arial" w:cs="Arial"/>
                <w:sz w:val="18"/>
                <w:szCs w:val="18"/>
                <w:lang w:eastAsia="ja-JP"/>
              </w:rPr>
              <w:t xml:space="preserve"> by indicating the maximum number of candidate cells that the UE maintains the TA for.</w:t>
            </w:r>
          </w:p>
          <w:p w14:paraId="369537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A UE supporting this feature shall also indicate the support of at least one of </w:t>
            </w:r>
            <w:r w:rsidRPr="00877518">
              <w:rPr>
                <w:rFonts w:ascii="Arial" w:eastAsia="Times New Roman" w:hAnsi="Arial" w:cs="Arial"/>
                <w:bCs/>
                <w:i/>
                <w:iCs/>
                <w:sz w:val="18"/>
                <w:szCs w:val="18"/>
                <w:lang w:eastAsia="ja-JP"/>
              </w:rPr>
              <w:t xml:space="preserve">ltm-MCG-IntraFreq-r18 </w:t>
            </w:r>
            <w:r w:rsidRPr="00877518">
              <w:rPr>
                <w:rFonts w:ascii="Arial" w:eastAsia="Times New Roman" w:hAnsi="Arial" w:cs="Arial"/>
                <w:bCs/>
                <w:sz w:val="18"/>
                <w:szCs w:val="18"/>
                <w:lang w:eastAsia="ja-JP"/>
              </w:rPr>
              <w:t>or</w:t>
            </w:r>
            <w:r w:rsidRPr="00877518">
              <w:rPr>
                <w:rFonts w:ascii="Arial" w:eastAsia="Times New Roman" w:hAnsi="Arial" w:cs="Arial"/>
                <w:bCs/>
                <w:i/>
                <w:iCs/>
                <w:sz w:val="18"/>
                <w:szCs w:val="18"/>
                <w:lang w:eastAsia="ja-JP"/>
              </w:rPr>
              <w:t xml:space="preserve"> ltm-SCG-IntraFreq-r18</w:t>
            </w:r>
            <w:r w:rsidRPr="00877518">
              <w:rPr>
                <w:rFonts w:ascii="Arial" w:eastAsia="Times New Roman" w:hAnsi="Arial" w:cs="Arial"/>
                <w:sz w:val="18"/>
                <w:szCs w:val="18"/>
                <w:lang w:eastAsia="ja-JP"/>
              </w:rPr>
              <w:t>.</w:t>
            </w:r>
          </w:p>
        </w:tc>
        <w:tc>
          <w:tcPr>
            <w:tcW w:w="709" w:type="dxa"/>
          </w:tcPr>
          <w:p w14:paraId="156F540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Band</w:t>
            </w:r>
          </w:p>
        </w:tc>
        <w:tc>
          <w:tcPr>
            <w:tcW w:w="567" w:type="dxa"/>
          </w:tcPr>
          <w:p w14:paraId="6AF6A4B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09" w:type="dxa"/>
          </w:tcPr>
          <w:p w14:paraId="131A18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B28423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43B4B2A" w14:textId="77777777" w:rsidTr="0008142D">
        <w:trPr>
          <w:cantSplit/>
          <w:tblHeader/>
        </w:trPr>
        <w:tc>
          <w:tcPr>
            <w:tcW w:w="6917" w:type="dxa"/>
          </w:tcPr>
          <w:p w14:paraId="5FF4477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ul-GapFR2-r17</w:t>
            </w:r>
          </w:p>
          <w:p w14:paraId="3965B64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MS PGothic" w:hAnsi="Arial"/>
                <w:sz w:val="18"/>
                <w:lang w:eastAsia="ja-JP"/>
              </w:rPr>
              <w:t>Indicates whether the UE supports FR2 UL gap to perform BPS sensing for Tx power management</w:t>
            </w:r>
            <w:r w:rsidRPr="00877518">
              <w:rPr>
                <w:rFonts w:ascii="Arial" w:eastAsia="Times New Roman" w:hAnsi="Arial"/>
                <w:sz w:val="18"/>
                <w:lang w:eastAsia="ja-JP"/>
              </w:rPr>
              <w:t xml:space="preserve"> </w:t>
            </w:r>
            <w:r w:rsidRPr="00877518">
              <w:rPr>
                <w:rFonts w:ascii="Arial" w:eastAsia="MS PGothic" w:hAnsi="Arial"/>
                <w:sz w:val="18"/>
                <w:lang w:eastAsia="ja-JP"/>
              </w:rPr>
              <w:t xml:space="preserve">by the use of uplink gap patterns as specified in TS 38.133 [5] </w:t>
            </w:r>
            <w:r w:rsidRPr="00877518">
              <w:rPr>
                <w:rFonts w:ascii="Arial" w:eastAsia="Times New Roman" w:hAnsi="Arial"/>
                <w:bCs/>
                <w:iCs/>
                <w:sz w:val="18"/>
                <w:lang w:eastAsia="ja-JP"/>
              </w:rPr>
              <w:t>if UE supports a band in FR2</w:t>
            </w:r>
            <w:r w:rsidRPr="00877518">
              <w:rPr>
                <w:rFonts w:ascii="Arial" w:eastAsia="MS PGothic" w:hAnsi="Arial"/>
                <w:sz w:val="18"/>
                <w:lang w:eastAsia="ja-JP"/>
              </w:rPr>
              <w:t>.</w:t>
            </w:r>
          </w:p>
        </w:tc>
        <w:tc>
          <w:tcPr>
            <w:tcW w:w="709" w:type="dxa"/>
          </w:tcPr>
          <w:p w14:paraId="0E0EDF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zh-CN"/>
              </w:rPr>
              <w:t>Band</w:t>
            </w:r>
          </w:p>
        </w:tc>
        <w:tc>
          <w:tcPr>
            <w:tcW w:w="567" w:type="dxa"/>
          </w:tcPr>
          <w:p w14:paraId="6B93530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0DE4088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No</w:t>
            </w:r>
          </w:p>
        </w:tc>
        <w:tc>
          <w:tcPr>
            <w:tcW w:w="728" w:type="dxa"/>
          </w:tcPr>
          <w:p w14:paraId="00291C9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sz w:val="18"/>
                <w:lang w:eastAsia="ja-JP"/>
              </w:rPr>
              <w:t>FR2 only</w:t>
            </w:r>
          </w:p>
        </w:tc>
      </w:tr>
      <w:tr w:rsidR="00877518" w:rsidRPr="00877518" w14:paraId="02D9E7A6" w14:textId="77777777" w:rsidTr="0008142D">
        <w:trPr>
          <w:cantSplit/>
          <w:tblHeader/>
        </w:trPr>
        <w:tc>
          <w:tcPr>
            <w:tcW w:w="6917" w:type="dxa"/>
          </w:tcPr>
          <w:p w14:paraId="31BF507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877518">
              <w:rPr>
                <w:rFonts w:ascii="Arial" w:eastAsia="Times New Roman" w:hAnsi="Arial"/>
                <w:b/>
                <w:i/>
                <w:sz w:val="18"/>
                <w:szCs w:val="18"/>
                <w:lang w:eastAsia="ja-JP"/>
              </w:rPr>
              <w:t>unifiedJointTCI-r17</w:t>
            </w:r>
          </w:p>
          <w:p w14:paraId="137ED50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877518">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3BF215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One MAC-CE activated joint TCI state per CC in a band</w:t>
            </w:r>
          </w:p>
          <w:p w14:paraId="566E0DF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TCI state indication for update and activation of MAC CE based TCI state indication for one active TCI state</w:t>
            </w:r>
          </w:p>
          <w:p w14:paraId="571AD25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B0509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77518">
              <w:rPr>
                <w:rFonts w:ascii="Arial" w:eastAsia="Times New Roman" w:hAnsi="Arial"/>
                <w:sz w:val="18"/>
                <w:szCs w:val="18"/>
                <w:lang w:eastAsia="ja-JP"/>
              </w:rPr>
              <w:t>The capability signalling comprises the following parameters:</w:t>
            </w:r>
          </w:p>
          <w:p w14:paraId="4B4AA44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maxConfiguredJointTCI-r17</w:t>
            </w:r>
            <w:r w:rsidRPr="00877518">
              <w:rPr>
                <w:rFonts w:ascii="Arial" w:eastAsia="Times New Roman" w:hAnsi="Arial" w:cs="Arial"/>
                <w:sz w:val="18"/>
                <w:szCs w:val="18"/>
                <w:lang w:eastAsia="ja-JP"/>
              </w:rPr>
              <w:t xml:space="preserve"> indicates the maximum number of configured joint TCI states per BWP per CC in a band</w:t>
            </w:r>
          </w:p>
          <w:p w14:paraId="098C3E4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maxActivatedTCIAcrossCC-r1</w:t>
            </w:r>
            <w:r w:rsidRPr="00877518">
              <w:rPr>
                <w:rFonts w:ascii="Arial" w:eastAsia="Times New Roman" w:hAnsi="Arial" w:cs="Arial"/>
                <w:sz w:val="18"/>
                <w:szCs w:val="18"/>
                <w:lang w:eastAsia="ja-JP"/>
              </w:rPr>
              <w:t>7 indicates the maximum number of MAC-CE activated joint TCI states across all CC(s) in a band</w:t>
            </w:r>
          </w:p>
          <w:p w14:paraId="643D525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F8D218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If a UE supports </w:t>
            </w:r>
            <w:r w:rsidRPr="00877518">
              <w:rPr>
                <w:rFonts w:ascii="Arial" w:eastAsia="Times New Roman" w:hAnsi="Arial"/>
                <w:i/>
                <w:iCs/>
                <w:sz w:val="18"/>
                <w:lang w:eastAsia="ja-JP"/>
              </w:rPr>
              <w:t>unifiedJointTCI-InterCell-r17</w:t>
            </w:r>
            <w:r w:rsidRPr="00877518">
              <w:rPr>
                <w:rFonts w:ascii="Arial" w:eastAsia="Times New Roman" w:hAnsi="Arial"/>
                <w:sz w:val="18"/>
                <w:lang w:eastAsia="ja-JP"/>
              </w:rPr>
              <w:t xml:space="preserve">, the signalled component values (except </w:t>
            </w:r>
            <w:r w:rsidRPr="00877518">
              <w:rPr>
                <w:rFonts w:ascii="Arial" w:eastAsia="Times New Roman" w:hAnsi="Arial"/>
                <w:i/>
                <w:iCs/>
                <w:sz w:val="18"/>
                <w:lang w:eastAsia="ja-JP"/>
              </w:rPr>
              <w:t>additionalMAC-CE-AcrossCC-r17</w:t>
            </w:r>
            <w:r w:rsidRPr="00877518">
              <w:rPr>
                <w:rFonts w:ascii="Arial" w:eastAsia="Times New Roman" w:hAnsi="Arial"/>
                <w:sz w:val="18"/>
                <w:lang w:eastAsia="ja-JP"/>
              </w:rPr>
              <w:t>) also apply to inter-cell beam management,</w:t>
            </w:r>
          </w:p>
          <w:p w14:paraId="044B57C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sz w:val="18"/>
                <w:lang w:eastAsia="ja-JP"/>
              </w:rPr>
            </w:pPr>
          </w:p>
          <w:p w14:paraId="59729E0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w:t>
            </w:r>
            <w:r w:rsidRPr="00877518">
              <w:rPr>
                <w:rFonts w:ascii="Arial" w:eastAsia="Times New Roman" w:hAnsi="Arial" w:cs="Arial"/>
                <w:sz w:val="18"/>
                <w:szCs w:val="18"/>
                <w:lang w:eastAsia="ja-JP"/>
              </w:rPr>
              <w:tab/>
            </w:r>
            <w:r w:rsidRPr="00877518">
              <w:rPr>
                <w:rFonts w:ascii="Arial" w:eastAsia="Times New Roman" w:hAnsi="Arial"/>
                <w:sz w:val="18"/>
                <w:lang w:eastAsia="ja-JP"/>
              </w:rPr>
              <w:t>Activated joint TCI state(s) include all PDCCH/PDSCH receptions and PUSCH/PUCCH transmissions</w:t>
            </w:r>
          </w:p>
        </w:tc>
        <w:tc>
          <w:tcPr>
            <w:tcW w:w="709" w:type="dxa"/>
          </w:tcPr>
          <w:p w14:paraId="1D24F8E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2E6DED5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4A3715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E4547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25934A1" w14:textId="77777777" w:rsidTr="0008142D">
        <w:trPr>
          <w:cantSplit/>
          <w:tblHeader/>
        </w:trPr>
        <w:tc>
          <w:tcPr>
            <w:tcW w:w="6917" w:type="dxa"/>
          </w:tcPr>
          <w:p w14:paraId="7C987DF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unifiedJointTCI-BeamAlignDLRS-r17</w:t>
            </w:r>
          </w:p>
          <w:p w14:paraId="0124F1C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15B4A1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2636FB9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265E0E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016CA7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065F4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FR2 only</w:t>
            </w:r>
          </w:p>
        </w:tc>
      </w:tr>
      <w:tr w:rsidR="00877518" w:rsidRPr="00877518" w14:paraId="6DAF58C0" w14:textId="77777777" w:rsidTr="0008142D">
        <w:trPr>
          <w:cantSplit/>
          <w:tblHeader/>
        </w:trPr>
        <w:tc>
          <w:tcPr>
            <w:tcW w:w="6917" w:type="dxa"/>
          </w:tcPr>
          <w:p w14:paraId="5344D03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unifiedJointTCI-commonMultiCC-r17</w:t>
            </w:r>
          </w:p>
          <w:p w14:paraId="11F5A68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en-GB"/>
              </w:rPr>
              <w:t>Indicates the support of</w:t>
            </w:r>
            <w:r w:rsidRPr="00877518">
              <w:rPr>
                <w:rFonts w:ascii="Arial" w:eastAsia="Times New Roman" w:hAnsi="Arial" w:cs="Arial"/>
                <w:sz w:val="16"/>
                <w:lang w:eastAsia="en-GB"/>
              </w:rPr>
              <w:t xml:space="preserve"> c</w:t>
            </w:r>
            <w:r w:rsidRPr="00877518">
              <w:rPr>
                <w:rFonts w:ascii="Arial" w:eastAsia="Times New Roman" w:hAnsi="Arial" w:cs="Arial"/>
                <w:sz w:val="18"/>
                <w:szCs w:val="18"/>
                <w:lang w:eastAsia="ja-JP"/>
              </w:rPr>
              <w:t>ommon multi-CC TCI state ID update and activation.</w:t>
            </w:r>
          </w:p>
          <w:p w14:paraId="18015D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07684D2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476373E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4D62565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097E16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0BC8AEC" w14:textId="77777777" w:rsidTr="0008142D">
        <w:trPr>
          <w:cantSplit/>
          <w:tblHeader/>
        </w:trPr>
        <w:tc>
          <w:tcPr>
            <w:tcW w:w="6917" w:type="dxa"/>
          </w:tcPr>
          <w:p w14:paraId="7AECB54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7518">
              <w:rPr>
                <w:rFonts w:ascii="Arial" w:eastAsia="Times New Roman" w:hAnsi="Arial" w:cs="Arial"/>
                <w:b/>
                <w:i/>
                <w:sz w:val="18"/>
                <w:szCs w:val="18"/>
                <w:lang w:eastAsia="ja-JP"/>
              </w:rPr>
              <w:t>unifiedJointTCI-InterCell-r17</w:t>
            </w:r>
          </w:p>
          <w:p w14:paraId="65F29A63"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877518">
              <w:rPr>
                <w:rFonts w:ascii="Arial" w:eastAsia="MS Mincho" w:hAnsi="Arial" w:cs="Arial"/>
                <w:bCs/>
                <w:iCs/>
                <w:sz w:val="18"/>
                <w:szCs w:val="18"/>
                <w:lang w:eastAsia="ja-JP"/>
              </w:rPr>
              <w:t>Indicates the support of Unified TCI with joint DL/UL TCI update for inter-cell beam management including following parameters:</w:t>
            </w:r>
          </w:p>
          <w:p w14:paraId="2719BA15" w14:textId="77777777" w:rsidR="00877518" w:rsidRPr="00877518" w:rsidRDefault="00877518" w:rsidP="00877518">
            <w:pPr>
              <w:overflowPunct w:val="0"/>
              <w:autoSpaceDE w:val="0"/>
              <w:autoSpaceDN w:val="0"/>
              <w:adjustRightInd w:val="0"/>
              <w:spacing w:after="0"/>
              <w:ind w:left="568" w:hanging="284"/>
              <w:textAlignment w:val="baseline"/>
              <w:rPr>
                <w:rFonts w:eastAsia="MS Mincho" w:cs="Arial"/>
                <w:szCs w:val="18"/>
                <w:lang w:eastAsia="ja-JP"/>
              </w:rPr>
            </w:pPr>
            <w:r w:rsidRPr="00877518">
              <w:rPr>
                <w:rFonts w:ascii="Arial" w:eastAsia="MS Mincho" w:hAnsi="Arial" w:cs="Arial"/>
                <w:sz w:val="18"/>
                <w:szCs w:val="18"/>
                <w:lang w:eastAsia="ja-JP"/>
              </w:rPr>
              <w:t>-</w:t>
            </w:r>
            <w:r w:rsidRPr="00877518">
              <w:rPr>
                <w:rFonts w:ascii="Arial" w:eastAsia="MS Mincho" w:hAnsi="Arial" w:cs="Arial"/>
                <w:sz w:val="18"/>
                <w:szCs w:val="18"/>
                <w:lang w:eastAsia="ja-JP"/>
              </w:rPr>
              <w:tab/>
            </w:r>
            <w:r w:rsidRPr="00877518">
              <w:rPr>
                <w:rFonts w:ascii="Arial" w:eastAsia="MS Mincho" w:hAnsi="Arial" w:cs="Arial"/>
                <w:i/>
                <w:iCs/>
                <w:sz w:val="18"/>
                <w:szCs w:val="18"/>
                <w:lang w:eastAsia="ja-JP"/>
              </w:rPr>
              <w:t>additionalMAC-CE-PerCC-r17</w:t>
            </w:r>
            <w:r w:rsidRPr="00877518">
              <w:rPr>
                <w:rFonts w:ascii="Arial" w:eastAsia="MS Mincho" w:hAnsi="Arial" w:cs="Arial"/>
                <w:sz w:val="18"/>
                <w:szCs w:val="18"/>
                <w:lang w:eastAsia="ja-JP"/>
              </w:rPr>
              <w:t xml:space="preserve"> indicates the number of K additional MAC-CEs to indicate joint TCI states per CC in a band.</w:t>
            </w:r>
          </w:p>
          <w:p w14:paraId="2104839C" w14:textId="77777777" w:rsidR="00877518" w:rsidRPr="00877518" w:rsidRDefault="00877518" w:rsidP="00877518">
            <w:pPr>
              <w:overflowPunct w:val="0"/>
              <w:autoSpaceDE w:val="0"/>
              <w:autoSpaceDN w:val="0"/>
              <w:adjustRightInd w:val="0"/>
              <w:spacing w:after="0"/>
              <w:ind w:left="568" w:hanging="284"/>
              <w:textAlignment w:val="baseline"/>
              <w:rPr>
                <w:rFonts w:eastAsia="MS Mincho" w:cs="Arial"/>
                <w:szCs w:val="18"/>
                <w:lang w:eastAsia="ja-JP"/>
              </w:rPr>
            </w:pPr>
            <w:r w:rsidRPr="00877518">
              <w:rPr>
                <w:rFonts w:ascii="Arial" w:eastAsia="MS Mincho" w:hAnsi="Arial" w:cs="Arial"/>
                <w:sz w:val="18"/>
                <w:szCs w:val="18"/>
                <w:lang w:eastAsia="ja-JP"/>
              </w:rPr>
              <w:t>-</w:t>
            </w:r>
            <w:r w:rsidRPr="00877518">
              <w:rPr>
                <w:rFonts w:ascii="Arial" w:eastAsia="MS Mincho" w:hAnsi="Arial" w:cs="Arial"/>
                <w:sz w:val="18"/>
                <w:szCs w:val="18"/>
                <w:lang w:eastAsia="ja-JP"/>
              </w:rPr>
              <w:tab/>
            </w:r>
            <w:r w:rsidRPr="00877518">
              <w:rPr>
                <w:rFonts w:ascii="Arial" w:eastAsia="MS Mincho" w:hAnsi="Arial" w:cs="Arial"/>
                <w:i/>
                <w:iCs/>
                <w:sz w:val="18"/>
                <w:szCs w:val="18"/>
                <w:lang w:eastAsia="ja-JP"/>
              </w:rPr>
              <w:t>additionalMAC-CE-AcrossCC-r17</w:t>
            </w:r>
            <w:r w:rsidRPr="00877518">
              <w:rPr>
                <w:rFonts w:ascii="Arial" w:eastAsia="MS Mincho" w:hAnsi="Arial" w:cs="Arial"/>
                <w:sz w:val="18"/>
                <w:szCs w:val="18"/>
                <w:lang w:eastAsia="ja-JP"/>
              </w:rPr>
              <w:t xml:space="preserve"> indicates the number of K additional MAC-CE activated joint TCI states across all CC(s) in a band.</w:t>
            </w:r>
          </w:p>
          <w:p w14:paraId="4539B231" w14:textId="77777777" w:rsidR="00877518" w:rsidRPr="00877518" w:rsidRDefault="00877518" w:rsidP="00877518">
            <w:pPr>
              <w:keepNext/>
              <w:keepLines/>
              <w:spacing w:after="0"/>
              <w:rPr>
                <w:rFonts w:ascii="Arial" w:eastAsia="MS Mincho" w:hAnsi="Arial" w:cs="Arial"/>
                <w:sz w:val="18"/>
                <w:szCs w:val="18"/>
                <w:lang w:eastAsia="ja-JP"/>
              </w:rPr>
            </w:pPr>
          </w:p>
          <w:p w14:paraId="5175D652" w14:textId="77777777" w:rsidR="00877518" w:rsidRPr="00877518" w:rsidRDefault="00877518" w:rsidP="00877518">
            <w:pPr>
              <w:keepNext/>
              <w:keepLines/>
              <w:spacing w:after="0"/>
              <w:rPr>
                <w:rFonts w:ascii="Arial" w:eastAsia="MS Mincho" w:hAnsi="Arial" w:cs="Arial"/>
                <w:sz w:val="18"/>
                <w:szCs w:val="18"/>
                <w:lang w:eastAsia="ja-JP"/>
              </w:rPr>
            </w:pPr>
            <w:r w:rsidRPr="00877518">
              <w:rPr>
                <w:rFonts w:ascii="Arial" w:eastAsia="MS Mincho" w:hAnsi="Arial" w:cs="Arial"/>
                <w:sz w:val="18"/>
                <w:szCs w:val="18"/>
                <w:lang w:eastAsia="ja-JP"/>
              </w:rPr>
              <w:t xml:space="preserve">A UE indicating support of this shall also indicate support of </w:t>
            </w:r>
            <w:r w:rsidRPr="00877518">
              <w:rPr>
                <w:rFonts w:ascii="Arial" w:eastAsia="MS Mincho" w:hAnsi="Arial" w:cs="Arial"/>
                <w:i/>
                <w:iCs/>
                <w:sz w:val="18"/>
                <w:szCs w:val="18"/>
                <w:lang w:eastAsia="ja-JP"/>
              </w:rPr>
              <w:t>unifiedJointTCI-r17</w:t>
            </w:r>
            <w:r w:rsidRPr="00877518">
              <w:rPr>
                <w:rFonts w:ascii="Arial" w:eastAsia="MS Mincho" w:hAnsi="Arial" w:cs="Arial"/>
                <w:sz w:val="18"/>
                <w:szCs w:val="18"/>
                <w:lang w:eastAsia="ja-JP"/>
              </w:rPr>
              <w:t xml:space="preserve"> and </w:t>
            </w:r>
            <w:r w:rsidRPr="00877518">
              <w:rPr>
                <w:rFonts w:ascii="Arial" w:eastAsia="MS Mincho" w:hAnsi="Arial" w:cs="Arial"/>
                <w:i/>
                <w:iCs/>
                <w:sz w:val="18"/>
                <w:szCs w:val="18"/>
                <w:lang w:eastAsia="ja-JP"/>
              </w:rPr>
              <w:t>unifiedJointTCI-mTRP-InterCell-BM-r17</w:t>
            </w:r>
            <w:r w:rsidRPr="00877518">
              <w:rPr>
                <w:rFonts w:ascii="Arial" w:eastAsia="MS Mincho" w:hAnsi="Arial" w:cs="Arial"/>
                <w:sz w:val="18"/>
                <w:szCs w:val="18"/>
                <w:lang w:eastAsia="ja-JP"/>
              </w:rPr>
              <w:t>.</w:t>
            </w:r>
          </w:p>
          <w:p w14:paraId="30ABDD6F" w14:textId="77777777" w:rsidR="00877518" w:rsidRPr="00877518" w:rsidRDefault="00877518" w:rsidP="00877518">
            <w:pPr>
              <w:keepNext/>
              <w:keepLines/>
              <w:spacing w:after="0"/>
              <w:rPr>
                <w:rFonts w:ascii="Arial" w:eastAsia="MS Mincho" w:hAnsi="Arial" w:cs="Arial"/>
                <w:sz w:val="18"/>
                <w:szCs w:val="18"/>
                <w:lang w:eastAsia="ja-JP"/>
              </w:rPr>
            </w:pPr>
          </w:p>
          <w:p w14:paraId="4C5AB66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877518">
              <w:rPr>
                <w:rFonts w:ascii="Arial" w:eastAsia="MS Mincho" w:hAnsi="Arial"/>
                <w:sz w:val="18"/>
                <w:lang w:eastAsia="ja-JP"/>
              </w:rPr>
              <w:t>NOTE:</w:t>
            </w:r>
            <w:r w:rsidRPr="00877518">
              <w:rPr>
                <w:rFonts w:ascii="Arial" w:eastAsia="MS Mincho" w:hAnsi="Arial" w:cs="Arial"/>
                <w:sz w:val="18"/>
                <w:szCs w:val="18"/>
                <w:lang w:eastAsia="ja-JP"/>
              </w:rPr>
              <w:tab/>
            </w:r>
            <w:r w:rsidRPr="00877518">
              <w:rPr>
                <w:rFonts w:ascii="Arial" w:eastAsia="MS Mincho" w:hAnsi="Arial"/>
                <w:sz w:val="18"/>
                <w:lang w:eastAsia="ja-JP"/>
              </w:rPr>
              <w:t xml:space="preserve">A UE that supports </w:t>
            </w:r>
            <w:r w:rsidRPr="00877518">
              <w:rPr>
                <w:rFonts w:ascii="Arial" w:eastAsia="MS Mincho" w:hAnsi="Arial"/>
                <w:i/>
                <w:iCs/>
                <w:sz w:val="18"/>
                <w:lang w:eastAsia="ja-JP"/>
              </w:rPr>
              <w:t>unifiedJointTCI-InterCell-r17</w:t>
            </w:r>
            <w:r w:rsidRPr="00877518">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877518">
              <w:rPr>
                <w:rFonts w:ascii="Arial" w:eastAsia="MS Mincho" w:hAnsi="Arial"/>
                <w:i/>
                <w:iCs/>
                <w:sz w:val="18"/>
                <w:lang w:eastAsia="ja-JP"/>
              </w:rPr>
              <w:t>unifiedJointTCI-r17</w:t>
            </w:r>
            <w:r w:rsidRPr="00877518">
              <w:rPr>
                <w:rFonts w:ascii="Arial" w:eastAsia="MS Mincho" w:hAnsi="Arial"/>
                <w:sz w:val="18"/>
                <w:lang w:eastAsia="ja-JP"/>
              </w:rPr>
              <w:t xml:space="preserve">. The signalled value in </w:t>
            </w:r>
            <w:r w:rsidRPr="00877518">
              <w:rPr>
                <w:rFonts w:ascii="Arial" w:eastAsia="MS Mincho" w:hAnsi="Arial" w:cs="Arial"/>
                <w:i/>
                <w:iCs/>
                <w:sz w:val="18"/>
                <w:szCs w:val="18"/>
                <w:lang w:eastAsia="ja-JP"/>
              </w:rPr>
              <w:t>additionalMAC-CE-AcrossCC-r17</w:t>
            </w:r>
            <w:r w:rsidRPr="00877518">
              <w:rPr>
                <w:rFonts w:ascii="Arial" w:eastAsia="MS Mincho" w:hAnsi="Arial"/>
                <w:sz w:val="18"/>
                <w:lang w:eastAsia="ja-JP"/>
              </w:rPr>
              <w:t xml:space="preserve"> plus the signalled value in </w:t>
            </w:r>
            <w:r w:rsidRPr="00877518">
              <w:rPr>
                <w:rFonts w:ascii="Arial" w:eastAsia="MS Mincho" w:hAnsi="Arial"/>
                <w:i/>
                <w:iCs/>
                <w:sz w:val="18"/>
                <w:lang w:eastAsia="ja-JP"/>
              </w:rPr>
              <w:t>maxActivatedTCIAcrossCC-r17</w:t>
            </w:r>
            <w:r w:rsidRPr="00877518">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4F14676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FE0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2DE02D7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0C3D704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C09D8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2F27757" w14:textId="77777777" w:rsidTr="0008142D">
        <w:trPr>
          <w:cantSplit/>
          <w:tblHeader/>
        </w:trPr>
        <w:tc>
          <w:tcPr>
            <w:tcW w:w="6917" w:type="dxa"/>
          </w:tcPr>
          <w:p w14:paraId="2C2A3E0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lastRenderedPageBreak/>
              <w:t>unifiedJointTCI-Legacy-r17</w:t>
            </w:r>
          </w:p>
          <w:p w14:paraId="6B995DA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en-GB"/>
              </w:rPr>
              <w:t>Indicates the s</w:t>
            </w:r>
            <w:r w:rsidRPr="00877518">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75AB308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437188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759EDCD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A8BF24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5DAB8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0192E66" w14:textId="77777777" w:rsidTr="0008142D">
        <w:trPr>
          <w:cantSplit/>
          <w:tblHeader/>
        </w:trPr>
        <w:tc>
          <w:tcPr>
            <w:tcW w:w="6917" w:type="dxa"/>
          </w:tcPr>
          <w:p w14:paraId="2AD8E68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unifiedJointTCI-Legacy-CORESET0-r17</w:t>
            </w:r>
            <w:r w:rsidRPr="00877518">
              <w:rPr>
                <w:rFonts w:ascii="Arial" w:eastAsia="Times New Roman" w:hAnsi="Arial" w:cs="Arial"/>
                <w:b/>
                <w:bCs/>
                <w:i/>
                <w:iCs/>
                <w:sz w:val="18"/>
                <w:szCs w:val="18"/>
                <w:lang w:eastAsia="en-GB"/>
              </w:rPr>
              <w:tab/>
            </w:r>
          </w:p>
          <w:p w14:paraId="5E116D9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877518">
              <w:rPr>
                <w:rFonts w:ascii="Arial" w:eastAsia="Times New Roman" w:hAnsi="Arial" w:cs="Arial"/>
                <w:b/>
                <w:bCs/>
                <w:i/>
                <w:iCs/>
                <w:sz w:val="18"/>
                <w:szCs w:val="18"/>
                <w:lang w:eastAsia="en-GB"/>
              </w:rPr>
              <w:t>.</w:t>
            </w:r>
          </w:p>
          <w:p w14:paraId="5DA522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233AA4D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1BD36AE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18BA12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567F47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A87FC6C" w14:textId="77777777" w:rsidTr="0008142D">
        <w:trPr>
          <w:cantSplit/>
          <w:tblHeader/>
        </w:trPr>
        <w:tc>
          <w:tcPr>
            <w:tcW w:w="6917" w:type="dxa"/>
          </w:tcPr>
          <w:p w14:paraId="1115E45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unifiedJointTCI-Legacy-SRS-r17</w:t>
            </w:r>
          </w:p>
          <w:p w14:paraId="0FE6671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150D32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36684F1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5AAF3C1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0FA1E9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18F1E3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7BF0BBD" w14:textId="77777777" w:rsidTr="0008142D">
        <w:trPr>
          <w:cantSplit/>
          <w:tblHeader/>
        </w:trPr>
        <w:tc>
          <w:tcPr>
            <w:tcW w:w="6917" w:type="dxa"/>
          </w:tcPr>
          <w:p w14:paraId="4DEBBB8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unifiedJointTCI-ListSharingCA-r17</w:t>
            </w:r>
          </w:p>
          <w:p w14:paraId="6785693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422D1B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D3B4F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 xml:space="preserve">. A UE that supports CA and </w:t>
            </w:r>
            <w:r w:rsidRPr="00877518">
              <w:rPr>
                <w:rFonts w:ascii="Arial" w:eastAsia="Times New Roman" w:hAnsi="Arial" w:cs="Arial"/>
                <w:i/>
                <w:sz w:val="18"/>
                <w:szCs w:val="18"/>
                <w:lang w:eastAsia="ja-JP"/>
              </w:rPr>
              <w:t xml:space="preserve">unifiedJointTCI-r17 </w:t>
            </w:r>
            <w:r w:rsidRPr="00877518">
              <w:rPr>
                <w:rFonts w:ascii="Arial" w:eastAsia="Times New Roman" w:hAnsi="Arial" w:cs="Arial"/>
                <w:sz w:val="18"/>
                <w:szCs w:val="18"/>
                <w:lang w:eastAsia="ja-JP"/>
              </w:rPr>
              <w:t>shall indicate support of this feature.</w:t>
            </w:r>
          </w:p>
        </w:tc>
        <w:tc>
          <w:tcPr>
            <w:tcW w:w="709" w:type="dxa"/>
          </w:tcPr>
          <w:p w14:paraId="42D33C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3CC4FE9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C68165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02DCA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B6202EE" w14:textId="77777777" w:rsidTr="0008142D">
        <w:trPr>
          <w:cantSplit/>
          <w:tblHeader/>
        </w:trPr>
        <w:tc>
          <w:tcPr>
            <w:tcW w:w="6917" w:type="dxa"/>
          </w:tcPr>
          <w:p w14:paraId="673206C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unifiedJointTCI-mTRP-InterCell-BM-r17</w:t>
            </w:r>
          </w:p>
          <w:p w14:paraId="053B1E8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877518">
              <w:rPr>
                <w:rFonts w:ascii="Arial" w:eastAsia="Times New Roman" w:hAnsi="Arial" w:cs="Arial"/>
                <w:i/>
                <w:sz w:val="18"/>
                <w:szCs w:val="18"/>
                <w:lang w:eastAsia="ja-JP"/>
              </w:rPr>
              <w:t>maxNumberNonGroupBeamReporting</w:t>
            </w:r>
            <w:r w:rsidRPr="00877518">
              <w:rPr>
                <w:rFonts w:ascii="Arial" w:eastAsia="Times New Roman" w:hAnsi="Arial" w:cs="Arial"/>
                <w:sz w:val="18"/>
                <w:szCs w:val="18"/>
                <w:lang w:eastAsia="ja-JP"/>
              </w:rPr>
              <w:t>.</w:t>
            </w:r>
          </w:p>
          <w:p w14:paraId="480F85F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9291B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feature also includes following parameters:</w:t>
            </w:r>
          </w:p>
          <w:p w14:paraId="0FEE1765"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maxNumAdditionalPCI-L1-RSRP-r17</w:t>
            </w:r>
            <w:r w:rsidRPr="00877518">
              <w:rPr>
                <w:rFonts w:ascii="Arial" w:eastAsia="Times New Roman" w:hAnsi="Arial" w:cs="Arial"/>
                <w:sz w:val="18"/>
                <w:szCs w:val="18"/>
                <w:lang w:eastAsia="ja-JP"/>
              </w:rPr>
              <w:t xml:space="preserve"> indicates the maximum number of RRC-configured] PCI(s) different from serving cell PCI for L1-RSRP measurement.</w:t>
            </w:r>
          </w:p>
          <w:p w14:paraId="3C042A59"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maxNumSSB-ResourceL1-RSRP-AcrossCC-r17</w:t>
            </w:r>
            <w:r w:rsidRPr="00877518">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6D97C1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079429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877518">
              <w:rPr>
                <w:rFonts w:ascii="Arial" w:eastAsia="Times New Roman" w:hAnsi="Arial"/>
                <w:sz w:val="18"/>
                <w:szCs w:val="18"/>
                <w:lang w:eastAsia="ja-JP"/>
              </w:rPr>
              <w:t>NOTE:</w:t>
            </w:r>
            <w:r w:rsidRPr="00877518">
              <w:rPr>
                <w:rFonts w:ascii="Arial" w:eastAsia="Times New Roman" w:hAnsi="Arial" w:cs="Arial"/>
                <w:sz w:val="18"/>
                <w:szCs w:val="18"/>
                <w:lang w:eastAsia="ja-JP"/>
              </w:rPr>
              <w:tab/>
            </w:r>
            <w:r w:rsidRPr="00877518">
              <w:rPr>
                <w:rFonts w:ascii="Arial" w:eastAsia="等线" w:hAnsi="Arial"/>
                <w:i/>
                <w:sz w:val="18"/>
                <w:szCs w:val="18"/>
                <w:lang w:eastAsia="ja-JP"/>
              </w:rPr>
              <w:t>maxNumSSBResource-L1-RSRP-AcrossCC-r17</w:t>
            </w:r>
            <w:r w:rsidRPr="00877518">
              <w:rPr>
                <w:rFonts w:ascii="Arial" w:eastAsia="等线" w:hAnsi="Arial"/>
                <w:sz w:val="18"/>
                <w:szCs w:val="18"/>
                <w:lang w:eastAsia="ja-JP"/>
              </w:rPr>
              <w:t xml:space="preserve"> is also counted in </w:t>
            </w:r>
            <w:r w:rsidRPr="00877518">
              <w:rPr>
                <w:rFonts w:ascii="Arial" w:eastAsia="Times New Roman" w:hAnsi="Arial"/>
                <w:i/>
                <w:sz w:val="18"/>
                <w:szCs w:val="18"/>
                <w:lang w:eastAsia="ja-JP"/>
              </w:rPr>
              <w:t>maxTotalResourcesForOneFreqRange-r16/ maxTotalResourcesForAcrossFreqRanges-r16</w:t>
            </w:r>
            <w:r w:rsidRPr="00877518">
              <w:rPr>
                <w:rFonts w:ascii="Arial" w:eastAsia="Times New Roman" w:hAnsi="Arial"/>
                <w:sz w:val="18"/>
                <w:szCs w:val="18"/>
                <w:lang w:eastAsia="ja-JP"/>
              </w:rPr>
              <w:t>.</w:t>
            </w:r>
          </w:p>
        </w:tc>
        <w:tc>
          <w:tcPr>
            <w:tcW w:w="709" w:type="dxa"/>
          </w:tcPr>
          <w:p w14:paraId="26FC46F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373C313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1B3945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F2577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CDA3FFF" w14:textId="77777777" w:rsidTr="0008142D">
        <w:trPr>
          <w:cantSplit/>
          <w:tblHeader/>
        </w:trPr>
        <w:tc>
          <w:tcPr>
            <w:tcW w:w="6917" w:type="dxa"/>
          </w:tcPr>
          <w:p w14:paraId="5A1748F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cs="Arial"/>
                <w:b/>
                <w:bCs/>
                <w:i/>
                <w:iCs/>
                <w:sz w:val="18"/>
                <w:szCs w:val="18"/>
                <w:lang w:eastAsia="ja-JP"/>
              </w:rPr>
              <w:t>unifiedJointTCI-multiMAC-CE-r17</w:t>
            </w:r>
          </w:p>
          <w:p w14:paraId="4A560F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2950CC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signalling includes the following parameters:</w:t>
            </w:r>
          </w:p>
          <w:p w14:paraId="0B1917E7"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minBeamApplicationTime-r17</w:t>
            </w:r>
            <w:r w:rsidRPr="00877518">
              <w:rPr>
                <w:rFonts w:ascii="Arial" w:eastAsia="Times New Roman" w:hAnsi="Arial" w:cs="Arial"/>
                <w:sz w:val="18"/>
                <w:szCs w:val="18"/>
                <w:lang w:eastAsia="ja-JP"/>
              </w:rPr>
              <w:t xml:space="preserve"> indicates the minimum beam application time in Y symbols per SCS indicated only for FR2.</w:t>
            </w:r>
          </w:p>
          <w:p w14:paraId="5CB69CF5"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maxNumMAC-CE-PerCC-r17</w:t>
            </w:r>
            <w:r w:rsidRPr="00877518">
              <w:rPr>
                <w:rFonts w:ascii="Arial" w:eastAsia="Times New Roman" w:hAnsi="Arial" w:cs="Arial"/>
                <w:sz w:val="18"/>
                <w:szCs w:val="18"/>
                <w:lang w:eastAsia="ja-JP"/>
              </w:rPr>
              <w:t xml:space="preserve"> indicates the maximum number of MAC-CE activated joint TCI states per CC in a band.</w:t>
            </w:r>
          </w:p>
          <w:p w14:paraId="64B04B0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3A43B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p w14:paraId="0843F7C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86622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MS Mincho" w:hAnsi="Arial" w:cs="Arial"/>
                <w:sz w:val="18"/>
                <w:szCs w:val="18"/>
                <w:lang w:eastAsia="ja-JP"/>
              </w:rPr>
              <w:tab/>
            </w:r>
            <w:r w:rsidRPr="00877518">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877518">
              <w:rPr>
                <w:rFonts w:ascii="Arial" w:eastAsia="Times New Roman" w:hAnsi="Arial" w:cs="Arial"/>
                <w:i/>
                <w:iCs/>
                <w:sz w:val="18"/>
                <w:szCs w:val="18"/>
                <w:lang w:eastAsia="ja-JP"/>
              </w:rPr>
              <w:t>unifiedJointTCI-r17.</w:t>
            </w:r>
          </w:p>
          <w:p w14:paraId="686FE3C8"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ja-JP"/>
              </w:rPr>
              <w:t>NOTE 2:</w:t>
            </w:r>
            <w:r w:rsidRPr="00877518">
              <w:rPr>
                <w:rFonts w:ascii="Arial" w:eastAsia="MS Mincho" w:hAnsi="Arial" w:cs="Arial"/>
                <w:sz w:val="18"/>
                <w:szCs w:val="18"/>
                <w:lang w:eastAsia="ja-JP"/>
              </w:rPr>
              <w:tab/>
            </w:r>
            <w:r w:rsidRPr="00877518">
              <w:rPr>
                <w:rFonts w:ascii="Arial" w:eastAsia="Times New Roman" w:hAnsi="Arial"/>
                <w:sz w:val="18"/>
                <w:lang w:eastAsia="ja-JP"/>
              </w:rPr>
              <w:t>Activated joint TCI state(s) include all PDCCH/PDSCH receptions and PUSCH/PUCCH.</w:t>
            </w:r>
          </w:p>
        </w:tc>
        <w:tc>
          <w:tcPr>
            <w:tcW w:w="709" w:type="dxa"/>
          </w:tcPr>
          <w:p w14:paraId="27824E4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4D02568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DBE7D9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3FE4F00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239C8ED" w14:textId="77777777" w:rsidTr="0008142D">
        <w:trPr>
          <w:cantSplit/>
          <w:tblHeader/>
        </w:trPr>
        <w:tc>
          <w:tcPr>
            <w:tcW w:w="6917" w:type="dxa"/>
          </w:tcPr>
          <w:p w14:paraId="6BD5FD9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unifiedJointTCI-multiMAC-CE-DCI-1-3-r18</w:t>
            </w:r>
          </w:p>
          <w:p w14:paraId="0B6E6F8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877518">
              <w:rPr>
                <w:rFonts w:ascii="Arial" w:eastAsia="Times New Roman" w:hAnsi="Arial"/>
                <w:bCs/>
                <w:i/>
                <w:sz w:val="18"/>
                <w:lang w:eastAsia="ja-JP"/>
              </w:rPr>
              <w:t>scheduledCellListDCI-1-3</w:t>
            </w:r>
            <w:r w:rsidRPr="00877518">
              <w:rPr>
                <w:rFonts w:ascii="Arial" w:eastAsia="Times New Roman" w:hAnsi="Arial"/>
                <w:bCs/>
                <w:iCs/>
                <w:sz w:val="18"/>
                <w:lang w:eastAsia="ja-JP"/>
              </w:rPr>
              <w:t xml:space="preserve"> to provide indicated unified TCI state(s) for the CC(s) in the </w:t>
            </w:r>
            <w:r w:rsidRPr="00877518">
              <w:rPr>
                <w:rFonts w:ascii="Arial" w:eastAsia="Times New Roman" w:hAnsi="Arial"/>
                <w:bCs/>
                <w:i/>
                <w:sz w:val="18"/>
                <w:lang w:eastAsia="ja-JP"/>
              </w:rPr>
              <w:t>scheduledCellListDCI-1-3</w:t>
            </w:r>
            <w:r w:rsidRPr="00877518">
              <w:rPr>
                <w:rFonts w:ascii="Arial" w:eastAsia="Times New Roman" w:hAnsi="Arial"/>
                <w:bCs/>
                <w:iCs/>
                <w:sz w:val="18"/>
                <w:lang w:eastAsia="ja-JP"/>
              </w:rPr>
              <w:t>).</w:t>
            </w:r>
          </w:p>
          <w:p w14:paraId="26B9A0F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The capability signalling comprises the following parameters:</w:t>
            </w:r>
          </w:p>
          <w:p w14:paraId="3A61783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minBeamApplicationTime-r18</w:t>
            </w:r>
            <w:r w:rsidRPr="00877518">
              <w:rPr>
                <w:rFonts w:ascii="Arial" w:eastAsia="Times New Roman" w:hAnsi="Arial" w:cs="Arial"/>
                <w:sz w:val="18"/>
                <w:szCs w:val="18"/>
                <w:lang w:eastAsia="ja-JP"/>
              </w:rPr>
              <w:t xml:space="preserve"> indicates the minimum beam application time in symbols per SCS. If the UE also support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same values as </w:t>
            </w:r>
            <w:r w:rsidRPr="00877518">
              <w:rPr>
                <w:rFonts w:ascii="Arial" w:eastAsia="Times New Roman" w:hAnsi="Arial" w:cs="Arial"/>
                <w:i/>
                <w:iCs/>
                <w:sz w:val="18"/>
                <w:szCs w:val="18"/>
                <w:lang w:eastAsia="ja-JP"/>
              </w:rPr>
              <w:t>minBeamApplicationTime-r17</w:t>
            </w:r>
            <w:r w:rsidRPr="00877518">
              <w:rPr>
                <w:rFonts w:ascii="Arial" w:eastAsia="Times New Roman" w:hAnsi="Arial" w:cs="Arial"/>
                <w:sz w:val="18"/>
                <w:szCs w:val="18"/>
                <w:lang w:eastAsia="ja-JP"/>
              </w:rPr>
              <w:t xml:space="preserve"> for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are reported.</w:t>
            </w:r>
          </w:p>
          <w:p w14:paraId="484E280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maxActivatedTCI-PerCC-r18 </w:t>
            </w:r>
            <w:r w:rsidRPr="00877518">
              <w:rPr>
                <w:rFonts w:ascii="Arial" w:eastAsia="Times New Roman" w:hAnsi="Arial" w:cs="Arial"/>
                <w:sz w:val="18"/>
                <w:szCs w:val="18"/>
                <w:lang w:eastAsia="ja-JP"/>
              </w:rPr>
              <w:t xml:space="preserve">indicates the maximum number of MAC-CE activated joint TCI states per CC in a band. If the UE also support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same values as </w:t>
            </w:r>
            <w:r w:rsidRPr="00877518">
              <w:rPr>
                <w:rFonts w:ascii="Arial" w:eastAsia="Times New Roman" w:hAnsi="Arial" w:cs="Arial"/>
                <w:i/>
                <w:iCs/>
                <w:sz w:val="18"/>
                <w:szCs w:val="18"/>
                <w:lang w:eastAsia="ja-JP"/>
              </w:rPr>
              <w:t xml:space="preserve">maxActivatedTCIAcrossCC-r17 </w:t>
            </w:r>
            <w:r w:rsidRPr="00877518">
              <w:rPr>
                <w:rFonts w:ascii="Arial" w:eastAsia="Times New Roman" w:hAnsi="Arial" w:cs="Arial"/>
                <w:sz w:val="18"/>
                <w:szCs w:val="18"/>
                <w:lang w:eastAsia="ja-JP"/>
              </w:rPr>
              <w:t xml:space="preserve">for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are reported.</w:t>
            </w:r>
          </w:p>
          <w:p w14:paraId="79618D85"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1:</w:t>
            </w:r>
            <w:r w:rsidRPr="00877518">
              <w:rPr>
                <w:rFonts w:ascii="Arial" w:eastAsia="Times New Roman" w:hAnsi="Arial" w:cs="Arial"/>
                <w:sz w:val="18"/>
                <w:szCs w:val="18"/>
                <w:lang w:eastAsia="ja-JP"/>
              </w:rPr>
              <w:tab/>
            </w:r>
            <w:r w:rsidRPr="00877518">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877518">
              <w:rPr>
                <w:rFonts w:ascii="Arial" w:eastAsia="Times New Roman" w:hAnsi="Arial"/>
                <w:i/>
                <w:iCs/>
                <w:sz w:val="18"/>
                <w:lang w:eastAsia="ja-JP"/>
              </w:rPr>
              <w:t xml:space="preserve">maxActivatedTCIAcrossCC-r17 </w:t>
            </w:r>
            <w:r w:rsidRPr="00877518">
              <w:rPr>
                <w:rFonts w:ascii="Arial" w:eastAsia="Times New Roman" w:hAnsi="Arial"/>
                <w:sz w:val="18"/>
                <w:lang w:eastAsia="ja-JP"/>
              </w:rPr>
              <w:t xml:space="preserve">of </w:t>
            </w:r>
            <w:r w:rsidRPr="00877518">
              <w:rPr>
                <w:rFonts w:ascii="Arial" w:eastAsia="Times New Roman" w:hAnsi="Arial"/>
                <w:i/>
                <w:iCs/>
                <w:sz w:val="18"/>
                <w:lang w:eastAsia="ja-JP"/>
              </w:rPr>
              <w:t>unifiedJointTCI-r17</w:t>
            </w:r>
            <w:r w:rsidRPr="00877518">
              <w:rPr>
                <w:rFonts w:ascii="Arial" w:eastAsia="Times New Roman" w:hAnsi="Arial"/>
                <w:sz w:val="18"/>
                <w:lang w:eastAsia="ja-JP"/>
              </w:rPr>
              <w:t>.</w:t>
            </w:r>
          </w:p>
          <w:p w14:paraId="2E7F1B62"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 2:</w:t>
            </w:r>
            <w:r w:rsidRPr="00877518">
              <w:rPr>
                <w:rFonts w:ascii="Arial" w:eastAsia="Times New Roman" w:hAnsi="Arial" w:cs="Arial"/>
                <w:sz w:val="18"/>
                <w:szCs w:val="18"/>
                <w:lang w:eastAsia="ja-JP"/>
              </w:rPr>
              <w:tab/>
              <w:t>A</w:t>
            </w:r>
            <w:r w:rsidRPr="00877518">
              <w:rPr>
                <w:rFonts w:ascii="Arial" w:eastAsia="Times New Roman" w:hAnsi="Arial"/>
                <w:sz w:val="18"/>
                <w:lang w:eastAsia="ja-JP"/>
              </w:rPr>
              <w:t>ctivated joint TCI state(s) include all PDCCH/PDSCH receptions and PUSCH/PUCCH.</w:t>
            </w:r>
          </w:p>
          <w:p w14:paraId="5D4A4003"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bCs/>
                <w:iCs/>
                <w:sz w:val="18"/>
                <w:lang w:eastAsia="ja-JP"/>
              </w:rPr>
            </w:pPr>
          </w:p>
          <w:p w14:paraId="0486A2E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i/>
                <w:iCs/>
                <w:sz w:val="18"/>
                <w:lang w:eastAsia="ja-JP"/>
              </w:rPr>
              <w:t>unifiedJointTCI-r17</w:t>
            </w:r>
            <w:r w:rsidRPr="00877518">
              <w:rPr>
                <w:rFonts w:ascii="Arial" w:eastAsia="Times New Roman" w:hAnsi="Arial"/>
                <w:bCs/>
                <w:iCs/>
                <w:sz w:val="18"/>
                <w:lang w:eastAsia="ja-JP"/>
              </w:rPr>
              <w:t xml:space="preserve">, at least one of </w:t>
            </w:r>
            <w:r w:rsidRPr="00877518">
              <w:rPr>
                <w:rFonts w:ascii="Arial" w:eastAsia="Times New Roman" w:hAnsi="Arial"/>
                <w:i/>
                <w:iCs/>
                <w:sz w:val="18"/>
                <w:lang w:eastAsia="ja-JP"/>
              </w:rPr>
              <w:t>multiCell-PDSCH-DCI-1-3-SameSCS-r18</w:t>
            </w:r>
            <w:r w:rsidRPr="00877518">
              <w:rPr>
                <w:rFonts w:ascii="Arial" w:eastAsia="Times New Roman" w:hAnsi="Arial"/>
                <w:sz w:val="18"/>
                <w:lang w:eastAsia="ja-JP"/>
              </w:rPr>
              <w:t xml:space="preserve"> and </w:t>
            </w:r>
            <w:r w:rsidRPr="00877518" w:rsidDel="00855366">
              <w:rPr>
                <w:rFonts w:ascii="Arial" w:eastAsia="Times New Roman" w:hAnsi="Arial"/>
                <w:i/>
                <w:iCs/>
                <w:sz w:val="18"/>
                <w:lang w:eastAsia="ja-JP"/>
              </w:rPr>
              <w:t>multiCell-PDSCH-DCI-1-3-DiffSCS-r18</w:t>
            </w:r>
            <w:r w:rsidRPr="00877518">
              <w:rPr>
                <w:rFonts w:ascii="Arial" w:eastAsia="Times New Roman" w:hAnsi="Arial"/>
                <w:sz w:val="18"/>
                <w:lang w:eastAsia="ja-JP"/>
              </w:rPr>
              <w:t>.</w:t>
            </w:r>
          </w:p>
        </w:tc>
        <w:tc>
          <w:tcPr>
            <w:tcW w:w="709" w:type="dxa"/>
          </w:tcPr>
          <w:p w14:paraId="3C23923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3BAE1B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2169B7A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FB79E1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E3D7B5E" w14:textId="77777777" w:rsidTr="0008142D">
        <w:trPr>
          <w:cantSplit/>
          <w:tblHeader/>
        </w:trPr>
        <w:tc>
          <w:tcPr>
            <w:tcW w:w="6917" w:type="dxa"/>
          </w:tcPr>
          <w:p w14:paraId="2DDE18D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unifiedJointTCI-PC-association-r17</w:t>
            </w:r>
          </w:p>
          <w:p w14:paraId="3C6AF95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en-GB"/>
              </w:rPr>
              <w:t xml:space="preserve">Indicates the support of </w:t>
            </w:r>
            <w:r w:rsidRPr="00877518">
              <w:rPr>
                <w:rFonts w:ascii="Arial" w:eastAsia="Times New Roman" w:hAnsi="Arial" w:cs="Arial"/>
                <w:sz w:val="18"/>
                <w:szCs w:val="18"/>
                <w:lang w:eastAsia="ja-JP"/>
              </w:rPr>
              <w:t>association between TCI state and UL PC settings except for PL RS</w:t>
            </w:r>
            <w:r w:rsidRPr="00877518">
              <w:rPr>
                <w:rFonts w:ascii="Arial" w:eastAsia="Times New Roman" w:hAnsi="Arial" w:cs="Arial"/>
                <w:i/>
                <w:iCs/>
                <w:sz w:val="18"/>
                <w:szCs w:val="18"/>
                <w:lang w:eastAsia="en-GB"/>
              </w:rPr>
              <w:t xml:space="preserve"> </w:t>
            </w:r>
            <w:r w:rsidRPr="00877518">
              <w:rPr>
                <w:rFonts w:ascii="Arial" w:eastAsia="Times New Roman" w:hAnsi="Arial" w:cs="Arial"/>
                <w:sz w:val="18"/>
                <w:szCs w:val="18"/>
                <w:lang w:eastAsia="en-GB"/>
              </w:rPr>
              <w:t>f</w:t>
            </w:r>
            <w:r w:rsidRPr="00877518">
              <w:rPr>
                <w:rFonts w:ascii="Arial" w:eastAsia="Times New Roman" w:hAnsi="Arial" w:cs="Arial"/>
                <w:sz w:val="18"/>
                <w:szCs w:val="18"/>
                <w:lang w:eastAsia="ja-JP"/>
              </w:rPr>
              <w:t>or PUCCH, PUSCH, and SRS.</w:t>
            </w:r>
          </w:p>
          <w:p w14:paraId="6EEC82A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025C364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269B08E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24B147D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401E876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8130465" w14:textId="77777777" w:rsidTr="0008142D">
        <w:trPr>
          <w:cantSplit/>
          <w:tblHeader/>
        </w:trPr>
        <w:tc>
          <w:tcPr>
            <w:tcW w:w="6917" w:type="dxa"/>
          </w:tcPr>
          <w:p w14:paraId="47B2B62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77518">
              <w:rPr>
                <w:rFonts w:ascii="Arial" w:eastAsia="Times New Roman" w:hAnsi="Arial" w:cs="Arial"/>
                <w:b/>
                <w:bCs/>
                <w:i/>
                <w:iCs/>
                <w:sz w:val="18"/>
                <w:szCs w:val="18"/>
                <w:lang w:eastAsia="en-GB"/>
              </w:rPr>
              <w:t>unifiedJointTCI-perBWP-CA-r17</w:t>
            </w:r>
          </w:p>
          <w:p w14:paraId="2E02599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the support of TCI state list configuration per BWP when CA is configured.</w:t>
            </w:r>
          </w:p>
          <w:p w14:paraId="2B34FAB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w:t>
            </w:r>
          </w:p>
        </w:tc>
        <w:tc>
          <w:tcPr>
            <w:tcW w:w="709" w:type="dxa"/>
          </w:tcPr>
          <w:p w14:paraId="2A83CD3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1D63DB4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1ADFB35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12EF0EA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62E45E91" w14:textId="77777777" w:rsidTr="0008142D">
        <w:trPr>
          <w:cantSplit/>
          <w:tblHeader/>
        </w:trPr>
        <w:tc>
          <w:tcPr>
            <w:tcW w:w="6917" w:type="dxa"/>
          </w:tcPr>
          <w:p w14:paraId="0C9C9912"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877518">
              <w:rPr>
                <w:rFonts w:ascii="Arial" w:eastAsia="MS Mincho" w:hAnsi="Arial" w:cs="Arial"/>
                <w:b/>
                <w:bCs/>
                <w:i/>
                <w:iCs/>
                <w:sz w:val="18"/>
                <w:szCs w:val="18"/>
                <w:lang w:eastAsia="ja-JP"/>
              </w:rPr>
              <w:t>unifiedJointTCI-SCellBFR-r17</w:t>
            </w:r>
          </w:p>
          <w:p w14:paraId="6EA8FD1C" w14:textId="77777777" w:rsidR="00877518" w:rsidRPr="00877518" w:rsidRDefault="00877518" w:rsidP="0087751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77518">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877518">
              <w:rPr>
                <w:rFonts w:ascii="Arial" w:eastAsia="MS Mincho" w:hAnsi="Arial" w:cs="Arial"/>
                <w:i/>
                <w:iCs/>
                <w:sz w:val="18"/>
                <w:szCs w:val="18"/>
                <w:lang w:eastAsia="ja-JP"/>
              </w:rPr>
              <w:t>maxNumberSCellBFR-r16</w:t>
            </w:r>
            <w:r w:rsidRPr="00877518">
              <w:rPr>
                <w:rFonts w:ascii="Arial" w:eastAsia="MS Mincho" w:hAnsi="Arial" w:cs="Arial"/>
                <w:sz w:val="18"/>
                <w:szCs w:val="18"/>
                <w:lang w:eastAsia="ja-JP"/>
              </w:rPr>
              <w:t>. The UE supporting this feature assumes that maxNumberSCellBFR-r16 includes SpCell.</w:t>
            </w:r>
          </w:p>
          <w:p w14:paraId="6403168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65832C1A"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743FC818"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4DEC3B1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AA3399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14636840" w14:textId="77777777" w:rsidTr="0008142D">
        <w:trPr>
          <w:cantSplit/>
          <w:tblHeader/>
        </w:trPr>
        <w:tc>
          <w:tcPr>
            <w:tcW w:w="6917" w:type="dxa"/>
          </w:tcPr>
          <w:p w14:paraId="6E0CDA4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t>unifiedSeparateTCI-r17</w:t>
            </w:r>
          </w:p>
          <w:p w14:paraId="7E1EF4CA"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4A1D44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One MAC-CE activated DL TCI state per CC in a band</w:t>
            </w:r>
          </w:p>
          <w:p w14:paraId="4F5A95F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One MAC-CE activated UL TCI state per CC in a band</w:t>
            </w:r>
          </w:p>
          <w:p w14:paraId="6138189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TCI state indication for update and activation including MAC CE based TCI state indication for one active DL/UL TCI state</w:t>
            </w:r>
          </w:p>
          <w:p w14:paraId="40136BD6"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441CBF9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sz w:val="18"/>
                <w:szCs w:val="18"/>
                <w:lang w:eastAsia="ja-JP"/>
              </w:rPr>
              <w:t>The capability signalling comprises the following parameters:</w:t>
            </w:r>
          </w:p>
          <w:p w14:paraId="1DEDFAD0"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maxConfiguredDL-TCI-r17</w:t>
            </w:r>
            <w:r w:rsidRPr="00877518">
              <w:rPr>
                <w:rFonts w:ascii="Arial" w:eastAsia="Times New Roman" w:hAnsi="Arial" w:cs="Arial"/>
                <w:sz w:val="18"/>
                <w:szCs w:val="18"/>
                <w:lang w:eastAsia="ja-JP"/>
              </w:rPr>
              <w:t xml:space="preserve"> indicates the maximum number of configured DL TCI states per BWP per CC</w:t>
            </w:r>
          </w:p>
          <w:p w14:paraId="4DBBCEEF"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maxConfiguredUL-TCI-r17</w:t>
            </w:r>
            <w:r w:rsidRPr="00877518">
              <w:rPr>
                <w:rFonts w:ascii="Arial" w:eastAsia="Times New Roman" w:hAnsi="Arial" w:cs="Arial"/>
                <w:sz w:val="18"/>
                <w:szCs w:val="18"/>
                <w:lang w:eastAsia="ja-JP"/>
              </w:rPr>
              <w:t xml:space="preserve"> indicates the maximum number of configured UL TCI states per BWP per CC</w:t>
            </w:r>
          </w:p>
          <w:p w14:paraId="38FE8AB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maxActivatedDL-TCIAcrossCC-r17</w:t>
            </w:r>
            <w:r w:rsidRPr="00877518">
              <w:rPr>
                <w:rFonts w:ascii="Arial" w:eastAsia="Times New Roman" w:hAnsi="Arial" w:cs="Arial"/>
                <w:sz w:val="18"/>
                <w:szCs w:val="18"/>
                <w:lang w:eastAsia="ja-JP"/>
              </w:rPr>
              <w:t xml:space="preserve"> indicates the maximum number of MAC-CE activated DL TCI states across all CC(s) in a band</w:t>
            </w:r>
          </w:p>
          <w:p w14:paraId="181BFA1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maxActivatedUL-TCIAcrossCC-r17</w:t>
            </w:r>
            <w:r w:rsidRPr="00877518">
              <w:rPr>
                <w:rFonts w:ascii="Arial" w:eastAsia="Times New Roman" w:hAnsi="Arial" w:cs="Arial"/>
                <w:sz w:val="18"/>
                <w:szCs w:val="18"/>
                <w:lang w:eastAsia="ja-JP"/>
              </w:rPr>
              <w:t xml:space="preserve"> indicates the maximum number of MAC-CE activated UL TCI states across all CC(s) in a band</w:t>
            </w:r>
          </w:p>
          <w:p w14:paraId="045681B4"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5BA8A18"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unifiedJointTCI-r17</w:t>
            </w:r>
            <w:r w:rsidRPr="00877518">
              <w:rPr>
                <w:rFonts w:ascii="Arial" w:eastAsia="Times New Roman" w:hAnsi="Arial" w:cs="Arial"/>
                <w:sz w:val="18"/>
                <w:szCs w:val="18"/>
                <w:lang w:eastAsia="ja-JP"/>
              </w:rPr>
              <w:t xml:space="preserve">. If a UE supports </w:t>
            </w:r>
            <w:r w:rsidRPr="00877518">
              <w:rPr>
                <w:rFonts w:ascii="Arial" w:eastAsia="Times New Roman" w:hAnsi="Arial" w:cs="Arial"/>
                <w:i/>
                <w:iCs/>
                <w:sz w:val="18"/>
                <w:szCs w:val="18"/>
                <w:lang w:eastAsia="ja-JP"/>
              </w:rPr>
              <w:t>unifiedSeparateTCI-InterCell-r17</w:t>
            </w:r>
            <w:r w:rsidRPr="00877518">
              <w:rPr>
                <w:rFonts w:ascii="Arial" w:eastAsia="Times New Roman" w:hAnsi="Arial" w:cs="Arial"/>
                <w:sz w:val="18"/>
                <w:szCs w:val="18"/>
                <w:lang w:eastAsia="ja-JP"/>
              </w:rPr>
              <w:t xml:space="preserve">, the </w:t>
            </w:r>
            <w:r w:rsidRPr="00877518">
              <w:rPr>
                <w:rFonts w:ascii="Arial" w:eastAsia="MS Mincho" w:hAnsi="Arial" w:cs="Arial"/>
                <w:i/>
                <w:sz w:val="18"/>
                <w:szCs w:val="18"/>
                <w:lang w:eastAsia="ja-JP"/>
              </w:rPr>
              <w:t xml:space="preserve">maxConfiguredDL-TCI-r17 </w:t>
            </w:r>
            <w:r w:rsidRPr="00877518">
              <w:rPr>
                <w:rFonts w:ascii="Arial" w:eastAsia="Times New Roman" w:hAnsi="Arial" w:cs="Arial"/>
                <w:sz w:val="18"/>
                <w:szCs w:val="18"/>
                <w:lang w:eastAsia="ja-JP"/>
              </w:rPr>
              <w:t xml:space="preserve">and </w:t>
            </w:r>
            <w:r w:rsidRPr="00877518">
              <w:rPr>
                <w:rFonts w:ascii="Arial" w:hAnsi="Arial" w:cs="Arial"/>
                <w:i/>
                <w:sz w:val="18"/>
                <w:szCs w:val="18"/>
              </w:rPr>
              <w:t xml:space="preserve">maxConfiguredUL-TCI-r17 </w:t>
            </w:r>
            <w:r w:rsidRPr="00877518">
              <w:rPr>
                <w:rFonts w:ascii="Arial" w:eastAsia="Times New Roman" w:hAnsi="Arial" w:cs="Arial"/>
                <w:sz w:val="18"/>
                <w:szCs w:val="18"/>
                <w:lang w:eastAsia="ja-JP"/>
              </w:rPr>
              <w:t>apply to intra- and inter-cell beam management jointly.</w:t>
            </w:r>
          </w:p>
        </w:tc>
        <w:tc>
          <w:tcPr>
            <w:tcW w:w="709" w:type="dxa"/>
          </w:tcPr>
          <w:p w14:paraId="60507AE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0A88EFD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42664D8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69B9B5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E642F3C" w14:textId="77777777" w:rsidTr="0008142D">
        <w:trPr>
          <w:cantSplit/>
          <w:tblHeader/>
        </w:trPr>
        <w:tc>
          <w:tcPr>
            <w:tcW w:w="6917" w:type="dxa"/>
          </w:tcPr>
          <w:p w14:paraId="44A31F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lastRenderedPageBreak/>
              <w:t>unifiedSeparateTCI-commonMultiCC-r17</w:t>
            </w:r>
          </w:p>
          <w:p w14:paraId="40F80563"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877518">
              <w:rPr>
                <w:rFonts w:ascii="Arial" w:eastAsia="Times New Roman" w:hAnsi="Arial" w:cs="Arial"/>
                <w:sz w:val="18"/>
                <w:szCs w:val="22"/>
                <w:lang w:eastAsia="en-GB"/>
              </w:rPr>
              <w:t>Indicates the Common multi-CC DL/UL-TCI state ID update and activation.</w:t>
            </w:r>
          </w:p>
          <w:p w14:paraId="05F37A7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8ACDB80"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unifiedSeparateTCI-r17</w:t>
            </w:r>
            <w:r w:rsidRPr="00877518">
              <w:rPr>
                <w:rFonts w:ascii="Arial" w:eastAsia="Times New Roman" w:hAnsi="Arial" w:cs="Arial"/>
                <w:sz w:val="18"/>
                <w:szCs w:val="18"/>
                <w:lang w:eastAsia="ja-JP"/>
              </w:rPr>
              <w:t>.</w:t>
            </w:r>
          </w:p>
        </w:tc>
        <w:tc>
          <w:tcPr>
            <w:tcW w:w="709" w:type="dxa"/>
          </w:tcPr>
          <w:p w14:paraId="4A6D9BE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6A030E6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124BD6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27144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594F9646" w14:textId="77777777" w:rsidTr="0008142D">
        <w:trPr>
          <w:cantSplit/>
          <w:tblHeader/>
        </w:trPr>
        <w:tc>
          <w:tcPr>
            <w:tcW w:w="6917" w:type="dxa"/>
          </w:tcPr>
          <w:p w14:paraId="7474E5D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unifiedSeparateTCI-InterCell-r17</w:t>
            </w:r>
          </w:p>
          <w:p w14:paraId="43A2602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877518">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47501D3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77DF81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sz w:val="18"/>
                <w:szCs w:val="18"/>
                <w:lang w:eastAsia="ja-JP"/>
              </w:rPr>
              <w:t>This feature also includes following parameters:</w:t>
            </w:r>
          </w:p>
          <w:p w14:paraId="66A4334B"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sz w:val="18"/>
                <w:szCs w:val="18"/>
                <w:lang w:eastAsia="en-GB"/>
              </w:rPr>
              <w:tab/>
            </w:r>
            <w:r w:rsidRPr="00877518">
              <w:rPr>
                <w:rFonts w:ascii="Arial" w:eastAsia="Times New Roman" w:hAnsi="Arial" w:cs="Arial"/>
                <w:i/>
                <w:iCs/>
                <w:sz w:val="18"/>
                <w:szCs w:val="18"/>
                <w:lang w:eastAsia="en-GB"/>
              </w:rPr>
              <w:t>k-DL-PerCC-r17</w:t>
            </w:r>
            <w:r w:rsidRPr="00877518">
              <w:rPr>
                <w:rFonts w:ascii="Arial" w:eastAsia="Times New Roman" w:hAnsi="Arial" w:cs="Arial"/>
                <w:sz w:val="18"/>
                <w:szCs w:val="18"/>
                <w:lang w:eastAsia="en-GB"/>
              </w:rPr>
              <w:t xml:space="preserve"> indicates the number of additional MAC-CE activated DL TCI states per CC in a band</w:t>
            </w:r>
          </w:p>
          <w:p w14:paraId="4450BE61"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sz w:val="18"/>
                <w:szCs w:val="18"/>
                <w:lang w:eastAsia="en-GB"/>
              </w:rPr>
              <w:tab/>
            </w:r>
            <w:r w:rsidRPr="00877518">
              <w:rPr>
                <w:rFonts w:ascii="Arial" w:eastAsia="Times New Roman" w:hAnsi="Arial" w:cs="Arial"/>
                <w:i/>
                <w:iCs/>
                <w:sz w:val="18"/>
                <w:szCs w:val="18"/>
                <w:lang w:eastAsia="en-GB"/>
              </w:rPr>
              <w:t>k-UL-PerCC-r17</w:t>
            </w:r>
            <w:r w:rsidRPr="00877518">
              <w:rPr>
                <w:rFonts w:ascii="Arial" w:eastAsia="Times New Roman" w:hAnsi="Arial" w:cs="Arial"/>
                <w:sz w:val="18"/>
                <w:szCs w:val="18"/>
                <w:lang w:eastAsia="en-GB"/>
              </w:rPr>
              <w:t xml:space="preserve"> indicates the number of additional MAC-CE activated UL TCI states per CC in a band</w:t>
            </w:r>
          </w:p>
          <w:p w14:paraId="68A46BEC"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sz w:val="18"/>
                <w:szCs w:val="18"/>
                <w:lang w:eastAsia="en-GB"/>
              </w:rPr>
              <w:tab/>
            </w:r>
            <w:r w:rsidRPr="00877518">
              <w:rPr>
                <w:rFonts w:ascii="Arial" w:eastAsia="Times New Roman" w:hAnsi="Arial" w:cs="Arial"/>
                <w:i/>
                <w:iCs/>
                <w:sz w:val="18"/>
                <w:szCs w:val="18"/>
                <w:lang w:eastAsia="en-GB"/>
              </w:rPr>
              <w:t>k-DL-AcrossCC-r17</w:t>
            </w:r>
            <w:r w:rsidRPr="00877518">
              <w:rPr>
                <w:rFonts w:ascii="Arial" w:eastAsia="Times New Roman" w:hAnsi="Arial" w:cs="Arial"/>
                <w:sz w:val="18"/>
                <w:szCs w:val="18"/>
                <w:lang w:eastAsia="en-GB"/>
              </w:rPr>
              <w:t xml:space="preserve"> indicates the number of additional MAC-CE activated DL TCI states across all CC(s) in a band</w:t>
            </w:r>
          </w:p>
          <w:p w14:paraId="06CD310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877518">
              <w:rPr>
                <w:rFonts w:ascii="Arial" w:eastAsia="Times New Roman" w:hAnsi="Arial" w:cs="Arial"/>
                <w:sz w:val="18"/>
                <w:szCs w:val="18"/>
                <w:lang w:eastAsia="en-GB"/>
              </w:rPr>
              <w:t>-</w:t>
            </w:r>
            <w:r w:rsidRPr="00877518">
              <w:rPr>
                <w:rFonts w:ascii="Arial" w:eastAsia="Times New Roman" w:hAnsi="Arial" w:cs="Arial"/>
                <w:sz w:val="18"/>
                <w:szCs w:val="18"/>
                <w:lang w:eastAsia="en-GB"/>
              </w:rPr>
              <w:tab/>
            </w:r>
            <w:r w:rsidRPr="00877518">
              <w:rPr>
                <w:rFonts w:ascii="Arial" w:eastAsia="Times New Roman" w:hAnsi="Arial" w:cs="Arial"/>
                <w:i/>
                <w:iCs/>
                <w:sz w:val="18"/>
                <w:szCs w:val="18"/>
                <w:lang w:eastAsia="en-GB"/>
              </w:rPr>
              <w:t>k-UL-AcrossCC-r17</w:t>
            </w:r>
            <w:r w:rsidRPr="00877518">
              <w:rPr>
                <w:rFonts w:ascii="Arial" w:eastAsia="Times New Roman" w:hAnsi="Arial" w:cs="Arial"/>
                <w:sz w:val="18"/>
                <w:szCs w:val="18"/>
                <w:lang w:eastAsia="en-GB"/>
              </w:rPr>
              <w:t xml:space="preserve"> indicates the number of additional MAC-CE activated UL TCI states across all CC(s) in a band</w:t>
            </w:r>
          </w:p>
          <w:p w14:paraId="08DE896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C4AD0B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iCs/>
                <w:sz w:val="18"/>
                <w:szCs w:val="18"/>
                <w:lang w:eastAsia="ja-JP"/>
              </w:rPr>
              <w:t>unifiedSeparateTCI-r17</w:t>
            </w:r>
            <w:r w:rsidRPr="00877518">
              <w:rPr>
                <w:rFonts w:ascii="Arial" w:eastAsia="Times New Roman" w:hAnsi="Arial" w:cs="Arial"/>
                <w:sz w:val="18"/>
                <w:szCs w:val="18"/>
                <w:lang w:eastAsia="ja-JP"/>
              </w:rPr>
              <w:t>.</w:t>
            </w:r>
          </w:p>
          <w:p w14:paraId="3D351C0C"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981DAF7"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77518">
              <w:rPr>
                <w:rFonts w:ascii="Arial" w:eastAsia="Times New Roman" w:hAnsi="Arial"/>
                <w:sz w:val="18"/>
                <w:lang w:eastAsia="en-GB"/>
              </w:rPr>
              <w:t>NOTE:</w:t>
            </w:r>
            <w:r w:rsidRPr="00877518">
              <w:rPr>
                <w:rFonts w:ascii="Arial" w:eastAsia="Times New Roman" w:hAnsi="Arial" w:cs="Arial"/>
                <w:sz w:val="18"/>
                <w:szCs w:val="18"/>
                <w:lang w:eastAsia="en-GB"/>
              </w:rPr>
              <w:tab/>
            </w:r>
            <w:r w:rsidRPr="00877518">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877518">
              <w:rPr>
                <w:rFonts w:ascii="Arial" w:eastAsia="Times New Roman" w:hAnsi="Arial"/>
                <w:i/>
                <w:iCs/>
                <w:sz w:val="18"/>
                <w:lang w:eastAsia="en-GB"/>
              </w:rPr>
              <w:t>unifiedSeparateTCI-r17</w:t>
            </w:r>
            <w:r w:rsidRPr="00877518">
              <w:rPr>
                <w:rFonts w:ascii="Arial" w:eastAsia="Times New Roman" w:hAnsi="Arial"/>
                <w:sz w:val="18"/>
                <w:lang w:eastAsia="en-GB"/>
              </w:rPr>
              <w:t xml:space="preserve">. The signalled value in </w:t>
            </w:r>
            <w:r w:rsidRPr="00877518">
              <w:rPr>
                <w:rFonts w:ascii="Arial" w:eastAsia="Times New Roman" w:hAnsi="Arial" w:cs="Arial"/>
                <w:i/>
                <w:iCs/>
                <w:sz w:val="18"/>
                <w:szCs w:val="22"/>
                <w:lang w:eastAsia="en-GB"/>
              </w:rPr>
              <w:t xml:space="preserve">k-DL-AcrossCC-r17 </w:t>
            </w:r>
            <w:r w:rsidRPr="00877518">
              <w:rPr>
                <w:rFonts w:ascii="Arial" w:eastAsia="Times New Roman" w:hAnsi="Arial"/>
                <w:sz w:val="18"/>
                <w:lang w:eastAsia="en-GB"/>
              </w:rPr>
              <w:t>(</w:t>
            </w:r>
            <w:r w:rsidRPr="00877518">
              <w:rPr>
                <w:rFonts w:ascii="Arial" w:eastAsia="Times New Roman" w:hAnsi="Arial" w:cs="Arial"/>
                <w:i/>
                <w:iCs/>
                <w:sz w:val="18"/>
                <w:szCs w:val="22"/>
                <w:lang w:eastAsia="en-GB"/>
              </w:rPr>
              <w:t>k-UL-AcrossCC-r17</w:t>
            </w:r>
            <w:r w:rsidRPr="00877518">
              <w:rPr>
                <w:rFonts w:ascii="Arial" w:eastAsia="Times New Roman" w:hAnsi="Arial"/>
                <w:sz w:val="18"/>
                <w:lang w:eastAsia="en-GB"/>
              </w:rPr>
              <w:t xml:space="preserve">) plus the signalled value in </w:t>
            </w:r>
            <w:r w:rsidRPr="00877518">
              <w:rPr>
                <w:rFonts w:ascii="Arial" w:eastAsia="MS Mincho" w:hAnsi="Arial" w:cs="Arial"/>
                <w:i/>
                <w:sz w:val="18"/>
                <w:szCs w:val="18"/>
                <w:lang w:eastAsia="ja-JP"/>
              </w:rPr>
              <w:t xml:space="preserve">maxActivatedDL-TCIAcrossCC-r17 </w:t>
            </w:r>
            <w:r w:rsidRPr="00877518">
              <w:rPr>
                <w:rFonts w:ascii="Arial" w:eastAsia="MS Mincho" w:hAnsi="Arial" w:cs="Arial"/>
                <w:iCs/>
                <w:sz w:val="18"/>
                <w:szCs w:val="18"/>
                <w:lang w:eastAsia="ja-JP"/>
              </w:rPr>
              <w:t>(</w:t>
            </w:r>
            <w:r w:rsidRPr="00877518">
              <w:rPr>
                <w:rFonts w:ascii="Arial" w:eastAsia="MS Mincho" w:hAnsi="Arial" w:cs="Arial"/>
                <w:i/>
                <w:sz w:val="18"/>
                <w:szCs w:val="18"/>
                <w:lang w:eastAsia="ja-JP"/>
              </w:rPr>
              <w:t>maxActivatedUL-TCIAcrossCC-r17</w:t>
            </w:r>
            <w:r w:rsidRPr="00877518">
              <w:rPr>
                <w:rFonts w:ascii="Arial" w:eastAsia="MS Mincho" w:hAnsi="Arial" w:cs="Arial"/>
                <w:iCs/>
                <w:sz w:val="18"/>
                <w:szCs w:val="18"/>
                <w:lang w:eastAsia="ja-JP"/>
              </w:rPr>
              <w:t>)</w:t>
            </w:r>
            <w:r w:rsidRPr="00877518">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45BA111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0E2DA32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07D7D65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E45DD8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7D75E3F3" w14:textId="77777777" w:rsidTr="0008142D">
        <w:trPr>
          <w:cantSplit/>
          <w:tblHeader/>
        </w:trPr>
        <w:tc>
          <w:tcPr>
            <w:tcW w:w="6917" w:type="dxa"/>
          </w:tcPr>
          <w:p w14:paraId="5D44D15F"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t>unifiedSeparateTCI-ListSharingCA-r17</w:t>
            </w:r>
          </w:p>
          <w:p w14:paraId="3421107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3816EB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4782036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1C96FD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7D47A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4AEAD276" w14:textId="77777777" w:rsidTr="0008142D">
        <w:trPr>
          <w:cantSplit/>
          <w:tblHeader/>
        </w:trPr>
        <w:tc>
          <w:tcPr>
            <w:tcW w:w="6917" w:type="dxa"/>
          </w:tcPr>
          <w:p w14:paraId="2EB6D71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t>unifiedSeparateTCI-multiMAC-CE-r17</w:t>
            </w:r>
          </w:p>
          <w:p w14:paraId="37656F5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496CE6A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And b) MAC-CE+DCI-based TCI state indication (use of DCI formats 1_1/1_2 without DL assignment).</w:t>
            </w:r>
          </w:p>
          <w:p w14:paraId="71D92ED1"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E5F0D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This capability signalling includes the following parameters:</w:t>
            </w:r>
          </w:p>
          <w:p w14:paraId="1754B3E2"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minBeamApplicationTime-r17</w:t>
            </w:r>
            <w:r w:rsidRPr="00877518">
              <w:rPr>
                <w:rFonts w:ascii="Arial" w:eastAsia="Times New Roman" w:hAnsi="Arial" w:cs="Arial"/>
                <w:sz w:val="18"/>
                <w:szCs w:val="18"/>
                <w:lang w:eastAsia="ja-JP"/>
              </w:rPr>
              <w:t xml:space="preserve"> indicates the minimum beam application time in Y symbols per SCS.</w:t>
            </w:r>
          </w:p>
          <w:p w14:paraId="2785A7CA"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maxActivatedDL-TCIPerCC-r17</w:t>
            </w:r>
            <w:r w:rsidRPr="00877518">
              <w:rPr>
                <w:rFonts w:ascii="Arial" w:eastAsia="Times New Roman" w:hAnsi="Arial" w:cs="Arial"/>
                <w:sz w:val="18"/>
                <w:szCs w:val="18"/>
                <w:lang w:eastAsia="ja-JP"/>
              </w:rPr>
              <w:t xml:space="preserve"> indicates the maximum number of MAC-CE activated DL TCI states per CC in a band</w:t>
            </w:r>
          </w:p>
          <w:p w14:paraId="4D82BD2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maxActivatedUL-TCIPerCC-r17</w:t>
            </w:r>
            <w:r w:rsidRPr="00877518">
              <w:rPr>
                <w:rFonts w:ascii="Arial" w:eastAsia="Times New Roman" w:hAnsi="Arial" w:cs="Arial"/>
                <w:sz w:val="18"/>
                <w:szCs w:val="18"/>
                <w:lang w:eastAsia="ja-JP"/>
              </w:rPr>
              <w:t xml:space="preserve"> indicates the maximum number of MAC-CE activated UL TCI states per CC in a band</w:t>
            </w:r>
          </w:p>
          <w:p w14:paraId="2BA094E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7C6FA7"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unifiedSeparateTCI-r17</w:t>
            </w:r>
            <w:r w:rsidRPr="00877518">
              <w:rPr>
                <w:rFonts w:ascii="Arial" w:eastAsia="Times New Roman" w:hAnsi="Arial" w:cs="Arial"/>
                <w:sz w:val="18"/>
                <w:szCs w:val="18"/>
                <w:lang w:eastAsia="ja-JP"/>
              </w:rPr>
              <w:t>.</w:t>
            </w:r>
          </w:p>
        </w:tc>
        <w:tc>
          <w:tcPr>
            <w:tcW w:w="709" w:type="dxa"/>
          </w:tcPr>
          <w:p w14:paraId="22D433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41C5F407"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22F8E0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5697CE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8D07980" w14:textId="77777777" w:rsidTr="0008142D">
        <w:trPr>
          <w:cantSplit/>
          <w:tblHeader/>
        </w:trPr>
        <w:tc>
          <w:tcPr>
            <w:tcW w:w="6917" w:type="dxa"/>
          </w:tcPr>
          <w:p w14:paraId="2D98D97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unifiedSeparateTCI-MultiMAC-CE-IntraCell-r18</w:t>
            </w:r>
          </w:p>
          <w:p w14:paraId="5BDAEFC9"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877518">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92DD82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77518">
              <w:rPr>
                <w:rFonts w:ascii="Arial" w:eastAsia="Times New Roman" w:hAnsi="Arial"/>
                <w:bCs/>
                <w:iCs/>
                <w:sz w:val="18"/>
                <w:lang w:eastAsia="ja-JP"/>
              </w:rPr>
              <w:t>The capability signalling comprises the following parameters:</w:t>
            </w:r>
          </w:p>
          <w:p w14:paraId="6EC9F362"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minBeamApplicationTime-r18</w:t>
            </w:r>
            <w:r w:rsidRPr="00877518">
              <w:rPr>
                <w:rFonts w:ascii="Arial" w:eastAsia="Times New Roman" w:hAnsi="Arial" w:cs="Arial"/>
                <w:sz w:val="18"/>
                <w:szCs w:val="18"/>
                <w:lang w:eastAsia="ja-JP"/>
              </w:rPr>
              <w:t xml:space="preserve"> indicates the minimum beam application time in symbols per SCS. If the UE also support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same values as </w:t>
            </w:r>
            <w:r w:rsidRPr="00877518">
              <w:rPr>
                <w:rFonts w:ascii="Arial" w:eastAsia="Times New Roman" w:hAnsi="Arial" w:cs="Arial"/>
                <w:i/>
                <w:iCs/>
                <w:sz w:val="18"/>
                <w:szCs w:val="18"/>
                <w:lang w:eastAsia="ja-JP"/>
              </w:rPr>
              <w:t>minBeamApplicationTime-r17</w:t>
            </w:r>
            <w:r w:rsidRPr="00877518">
              <w:rPr>
                <w:rFonts w:ascii="Arial" w:eastAsia="Times New Roman" w:hAnsi="Arial" w:cs="Arial"/>
                <w:sz w:val="18"/>
                <w:szCs w:val="18"/>
                <w:lang w:eastAsia="ja-JP"/>
              </w:rPr>
              <w:t xml:space="preserve"> for </w:t>
            </w:r>
            <w:r w:rsidRPr="00877518">
              <w:rPr>
                <w:rFonts w:ascii="Arial" w:eastAsia="Times New Roman" w:hAnsi="Arial" w:cs="Arial"/>
                <w:i/>
                <w:iCs/>
                <w:sz w:val="18"/>
                <w:szCs w:val="18"/>
                <w:lang w:eastAsia="ja-JP"/>
              </w:rPr>
              <w:t>unifiedJointTCI-multiMAC-CE-r17</w:t>
            </w:r>
            <w:r w:rsidRPr="00877518">
              <w:rPr>
                <w:rFonts w:ascii="Arial" w:eastAsia="Times New Roman" w:hAnsi="Arial" w:cs="Arial"/>
                <w:sz w:val="18"/>
                <w:szCs w:val="18"/>
                <w:lang w:eastAsia="ja-JP"/>
              </w:rPr>
              <w:t xml:space="preserve"> are reported.</w:t>
            </w:r>
          </w:p>
          <w:p w14:paraId="548ADED3"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maxActivatedDL-TCI-PerCC-r18 </w:t>
            </w:r>
            <w:r w:rsidRPr="00877518">
              <w:rPr>
                <w:rFonts w:ascii="Arial" w:eastAsia="Times New Roman" w:hAnsi="Arial" w:cs="Arial"/>
                <w:sz w:val="18"/>
                <w:szCs w:val="18"/>
                <w:lang w:eastAsia="ja-JP"/>
              </w:rPr>
              <w:t>indicates the maximum number of MAC-CE activated DL TCI states per CC in a band.</w:t>
            </w:r>
          </w:p>
          <w:p w14:paraId="6E9337F7"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iCs/>
                <w:sz w:val="18"/>
                <w:szCs w:val="18"/>
                <w:lang w:eastAsia="ja-JP"/>
              </w:rPr>
              <w:t xml:space="preserve">maxActivatedUL-TCI-PerCC-r18 </w:t>
            </w:r>
            <w:r w:rsidRPr="00877518">
              <w:rPr>
                <w:rFonts w:ascii="Arial" w:eastAsia="Times New Roman" w:hAnsi="Arial" w:cs="Arial"/>
                <w:sz w:val="18"/>
                <w:szCs w:val="18"/>
                <w:lang w:eastAsia="ja-JP"/>
              </w:rPr>
              <w:t>indicates the maximum number of MAC-CE activated UL TCI states per CC in a band.</w:t>
            </w:r>
          </w:p>
          <w:p w14:paraId="20D6ED7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06126C7"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sz w:val="18"/>
                <w:lang w:eastAsia="ja-JP"/>
              </w:rPr>
            </w:pPr>
            <w:r w:rsidRPr="00877518">
              <w:rPr>
                <w:rFonts w:ascii="Arial" w:eastAsia="Times New Roman" w:hAnsi="Arial"/>
                <w:sz w:val="18"/>
                <w:lang w:eastAsia="ja-JP"/>
              </w:rPr>
              <w:t xml:space="preserve">If a UE supports </w:t>
            </w:r>
            <w:r w:rsidRPr="00877518">
              <w:rPr>
                <w:rFonts w:ascii="Arial" w:eastAsia="Times New Roman" w:hAnsi="Arial"/>
                <w:i/>
                <w:iCs/>
                <w:sz w:val="18"/>
                <w:lang w:eastAsia="ja-JP"/>
              </w:rPr>
              <w:t>unifiedSeparateTCI-InterCell-r17</w:t>
            </w:r>
            <w:r w:rsidRPr="00877518">
              <w:rPr>
                <w:rFonts w:ascii="Arial" w:eastAsia="Times New Roman" w:hAnsi="Arial"/>
                <w:sz w:val="18"/>
                <w:lang w:eastAsia="ja-JP"/>
              </w:rPr>
              <w:t>, the signalled component values also apply to inter-cell beam management.</w:t>
            </w:r>
          </w:p>
          <w:p w14:paraId="5A1988BE" w14:textId="77777777" w:rsidR="00877518" w:rsidRPr="00877518" w:rsidRDefault="00877518" w:rsidP="00877518">
            <w:pPr>
              <w:overflowPunct w:val="0"/>
              <w:autoSpaceDE w:val="0"/>
              <w:autoSpaceDN w:val="0"/>
              <w:adjustRightInd w:val="0"/>
              <w:spacing w:after="0"/>
              <w:textAlignment w:val="baseline"/>
              <w:rPr>
                <w:rFonts w:ascii="Arial" w:eastAsia="Times New Roman" w:hAnsi="Arial"/>
                <w:bCs/>
                <w:iCs/>
                <w:sz w:val="18"/>
                <w:lang w:eastAsia="ja-JP"/>
              </w:rPr>
            </w:pPr>
          </w:p>
          <w:p w14:paraId="209FC2F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bCs/>
                <w:iCs/>
                <w:sz w:val="18"/>
                <w:lang w:eastAsia="ja-JP"/>
              </w:rPr>
              <w:t xml:space="preserve">A UE supporting this feature shall also indicate support of </w:t>
            </w:r>
            <w:r w:rsidRPr="00877518">
              <w:rPr>
                <w:rFonts w:ascii="Arial" w:eastAsia="Times New Roman" w:hAnsi="Arial"/>
                <w:i/>
                <w:iCs/>
                <w:sz w:val="18"/>
                <w:lang w:eastAsia="ja-JP"/>
              </w:rPr>
              <w:t>unifiedSeparateTCI-r17</w:t>
            </w:r>
            <w:r w:rsidRPr="00877518">
              <w:rPr>
                <w:rFonts w:ascii="Arial" w:eastAsia="Times New Roman" w:hAnsi="Arial"/>
                <w:bCs/>
                <w:iCs/>
                <w:sz w:val="18"/>
                <w:lang w:eastAsia="ja-JP"/>
              </w:rPr>
              <w:t xml:space="preserve">, at least one of </w:t>
            </w:r>
            <w:r w:rsidRPr="00877518">
              <w:rPr>
                <w:rFonts w:ascii="Arial" w:eastAsia="Times New Roman" w:hAnsi="Arial"/>
                <w:i/>
                <w:iCs/>
                <w:sz w:val="18"/>
                <w:lang w:eastAsia="ja-JP"/>
              </w:rPr>
              <w:t>multiCell-PDSCH-DCI-1-3-SameSCS-r18</w:t>
            </w:r>
            <w:r w:rsidRPr="00877518">
              <w:rPr>
                <w:rFonts w:ascii="Arial" w:eastAsia="Times New Roman" w:hAnsi="Arial"/>
                <w:sz w:val="18"/>
                <w:lang w:eastAsia="ja-JP"/>
              </w:rPr>
              <w:t xml:space="preserve"> and </w:t>
            </w:r>
            <w:r w:rsidRPr="00877518" w:rsidDel="00855366">
              <w:rPr>
                <w:rFonts w:ascii="Arial" w:eastAsia="Times New Roman" w:hAnsi="Arial"/>
                <w:i/>
                <w:iCs/>
                <w:sz w:val="18"/>
                <w:lang w:eastAsia="ja-JP"/>
              </w:rPr>
              <w:t>multiCell-PDSCH-DCI-1-3-DiffSCS-r18</w:t>
            </w:r>
            <w:r w:rsidRPr="00877518">
              <w:rPr>
                <w:rFonts w:ascii="Arial" w:eastAsia="Times New Roman" w:hAnsi="Arial"/>
                <w:sz w:val="18"/>
                <w:lang w:eastAsia="ja-JP"/>
              </w:rPr>
              <w:t>.</w:t>
            </w:r>
          </w:p>
        </w:tc>
        <w:tc>
          <w:tcPr>
            <w:tcW w:w="709" w:type="dxa"/>
          </w:tcPr>
          <w:p w14:paraId="2C06F3F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Band</w:t>
            </w:r>
          </w:p>
        </w:tc>
        <w:tc>
          <w:tcPr>
            <w:tcW w:w="567" w:type="dxa"/>
          </w:tcPr>
          <w:p w14:paraId="21CB19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No</w:t>
            </w:r>
          </w:p>
        </w:tc>
        <w:tc>
          <w:tcPr>
            <w:tcW w:w="709" w:type="dxa"/>
          </w:tcPr>
          <w:p w14:paraId="07A15FD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54E5A3F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0A86448D" w14:textId="77777777" w:rsidTr="0008142D">
        <w:trPr>
          <w:cantSplit/>
          <w:tblHeader/>
        </w:trPr>
        <w:tc>
          <w:tcPr>
            <w:tcW w:w="6917" w:type="dxa"/>
          </w:tcPr>
          <w:p w14:paraId="40D1E8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877518">
              <w:rPr>
                <w:rFonts w:ascii="Arial" w:eastAsia="Times New Roman" w:hAnsi="Arial" w:cs="Arial"/>
                <w:b/>
                <w:bCs/>
                <w:i/>
                <w:iCs/>
                <w:sz w:val="18"/>
                <w:szCs w:val="22"/>
                <w:lang w:eastAsia="en-GB"/>
              </w:rPr>
              <w:t>unifiedSeparateTCI-perBWP-CA-r17</w:t>
            </w:r>
          </w:p>
          <w:p w14:paraId="4FD1A83B"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877518">
              <w:rPr>
                <w:rFonts w:ascii="Arial" w:eastAsia="Times New Roman" w:hAnsi="Arial" w:cs="Arial"/>
                <w:sz w:val="18"/>
                <w:szCs w:val="22"/>
                <w:lang w:eastAsia="en-GB"/>
              </w:rPr>
              <w:t>Indicates the support of DL/UL TCI state pool configuration per BWP for CA mode.</w:t>
            </w:r>
          </w:p>
          <w:p w14:paraId="392FB39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6090DED"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sz w:val="18"/>
                <w:szCs w:val="18"/>
                <w:lang w:eastAsia="ja-JP"/>
              </w:rPr>
              <w:t xml:space="preserve">The UE indicating support of this feature shall also indicate support of </w:t>
            </w:r>
            <w:r w:rsidRPr="00877518">
              <w:rPr>
                <w:rFonts w:ascii="Arial" w:eastAsia="Times New Roman" w:hAnsi="Arial" w:cs="Arial"/>
                <w:i/>
                <w:sz w:val="18"/>
                <w:szCs w:val="18"/>
                <w:lang w:eastAsia="ja-JP"/>
              </w:rPr>
              <w:t>unifiedSeparateTCI-r17</w:t>
            </w:r>
            <w:r w:rsidRPr="00877518">
              <w:rPr>
                <w:rFonts w:ascii="Arial" w:eastAsia="Times New Roman" w:hAnsi="Arial" w:cs="Arial"/>
                <w:sz w:val="18"/>
                <w:szCs w:val="18"/>
                <w:lang w:eastAsia="ja-JP"/>
              </w:rPr>
              <w:t>.</w:t>
            </w:r>
          </w:p>
        </w:tc>
        <w:tc>
          <w:tcPr>
            <w:tcW w:w="709" w:type="dxa"/>
          </w:tcPr>
          <w:p w14:paraId="5468432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3EE4BA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67D8AAA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7E186FC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r>
      <w:tr w:rsidR="00877518" w:rsidRPr="00877518" w14:paraId="2B551E8F" w14:textId="77777777" w:rsidTr="0008142D">
        <w:trPr>
          <w:cantSplit/>
          <w:tblHeader/>
        </w:trPr>
        <w:tc>
          <w:tcPr>
            <w:tcW w:w="6917" w:type="dxa"/>
          </w:tcPr>
          <w:p w14:paraId="5C007B8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uplinkBeamManagement</w:t>
            </w:r>
          </w:p>
          <w:p w14:paraId="198F2377" w14:textId="77777777" w:rsidR="00877518" w:rsidRPr="00877518" w:rsidRDefault="00877518" w:rsidP="00877518">
            <w:pPr>
              <w:keepNext/>
              <w:keepLines/>
              <w:overflowPunct w:val="0"/>
              <w:autoSpaceDE w:val="0"/>
              <w:autoSpaceDN w:val="0"/>
              <w:adjustRightInd w:val="0"/>
              <w:spacing w:after="0"/>
              <w:textAlignment w:val="baseline"/>
              <w:rPr>
                <w:rFonts w:ascii="Arial" w:eastAsia="MS PGothic" w:hAnsi="Arial"/>
                <w:sz w:val="18"/>
                <w:lang w:eastAsia="ja-JP"/>
              </w:rPr>
            </w:pPr>
            <w:r w:rsidRPr="00877518">
              <w:rPr>
                <w:rFonts w:ascii="Arial" w:eastAsia="MS PGothic" w:hAnsi="Arial"/>
                <w:sz w:val="18"/>
                <w:lang w:eastAsia="ja-JP"/>
              </w:rPr>
              <w:t>Defines support of beam management for UL. This capability signalling comprises the following parameters:</w:t>
            </w:r>
          </w:p>
          <w:p w14:paraId="23503BAA"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maxNumberSRS-ResourcePerSet-BM </w:t>
            </w:r>
            <w:r w:rsidRPr="00877518">
              <w:rPr>
                <w:rFonts w:ascii="Arial" w:eastAsia="Times New Roman" w:hAnsi="Arial" w:cs="Arial"/>
                <w:sz w:val="18"/>
                <w:szCs w:val="18"/>
                <w:lang w:eastAsia="ja-JP"/>
              </w:rPr>
              <w:t>indicates the maximum number of SRS resources per SRS resource set configurable for beam management, supported by the UE.</w:t>
            </w:r>
          </w:p>
          <w:p w14:paraId="580D9B68" w14:textId="77777777" w:rsidR="00877518" w:rsidRPr="00877518" w:rsidRDefault="00877518" w:rsidP="0087751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r>
            <w:r w:rsidRPr="00877518">
              <w:rPr>
                <w:rFonts w:ascii="Arial" w:eastAsia="Times New Roman" w:hAnsi="Arial" w:cs="Arial"/>
                <w:i/>
                <w:sz w:val="18"/>
                <w:szCs w:val="18"/>
                <w:lang w:eastAsia="ja-JP"/>
              </w:rPr>
              <w:t xml:space="preserve">maxNumberSRS-ResourceSet </w:t>
            </w:r>
            <w:r w:rsidRPr="00877518">
              <w:rPr>
                <w:rFonts w:ascii="Arial" w:eastAsia="Times New Roman" w:hAnsi="Arial" w:cs="Arial"/>
                <w:sz w:val="18"/>
                <w:szCs w:val="18"/>
                <w:lang w:eastAsia="ja-JP"/>
              </w:rPr>
              <w:t>indicates the maximum number of SRS resource sets configurable for beam management, supported by the UE.</w:t>
            </w:r>
          </w:p>
          <w:p w14:paraId="1D0FDCE5" w14:textId="77777777" w:rsidR="00877518" w:rsidRPr="00877518" w:rsidRDefault="00877518" w:rsidP="00877518">
            <w:pPr>
              <w:overflowPunct w:val="0"/>
              <w:autoSpaceDE w:val="0"/>
              <w:autoSpaceDN w:val="0"/>
              <w:adjustRightInd w:val="0"/>
              <w:textAlignment w:val="baseline"/>
              <w:rPr>
                <w:rFonts w:ascii="Arial" w:eastAsia="Times New Roman" w:hAnsi="Arial" w:cs="Arial"/>
                <w:sz w:val="18"/>
                <w:szCs w:val="18"/>
                <w:lang w:eastAsia="ja-JP"/>
              </w:rPr>
            </w:pPr>
            <w:r w:rsidRPr="00877518">
              <w:rPr>
                <w:rFonts w:ascii="Arial" w:eastAsia="Times New Roman" w:hAnsi="Arial" w:cs="Arial"/>
                <w:sz w:val="18"/>
                <w:szCs w:val="18"/>
                <w:lang w:eastAsia="ja-JP"/>
              </w:rPr>
              <w:t xml:space="preserve">If the UE does not set </w:t>
            </w:r>
            <w:r w:rsidRPr="00877518">
              <w:rPr>
                <w:rFonts w:ascii="Arial" w:eastAsia="Times New Roman" w:hAnsi="Arial" w:cs="Arial"/>
                <w:i/>
                <w:sz w:val="18"/>
                <w:szCs w:val="18"/>
                <w:lang w:eastAsia="ja-JP"/>
              </w:rPr>
              <w:t>beamCorrespondenceWithoutUL-BeamSweeping</w:t>
            </w:r>
            <w:r w:rsidRPr="00877518">
              <w:rPr>
                <w:rFonts w:ascii="Arial" w:eastAsia="Times New Roman" w:hAnsi="Arial" w:cs="Arial"/>
                <w:sz w:val="18"/>
                <w:szCs w:val="18"/>
                <w:lang w:eastAsia="ja-JP"/>
              </w:rPr>
              <w:t xml:space="preserve"> to </w:t>
            </w:r>
            <w:r w:rsidRPr="00877518">
              <w:rPr>
                <w:rFonts w:ascii="Arial" w:eastAsia="Times New Roman" w:hAnsi="Arial" w:cs="Arial"/>
                <w:i/>
                <w:sz w:val="18"/>
                <w:szCs w:val="18"/>
                <w:lang w:eastAsia="ja-JP"/>
              </w:rPr>
              <w:t>supported</w:t>
            </w:r>
            <w:r w:rsidRPr="00877518">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0499F731"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77518">
              <w:rPr>
                <w:rFonts w:ascii="Arial" w:eastAsia="Times New Roman" w:hAnsi="Arial"/>
                <w:sz w:val="18"/>
                <w:lang w:eastAsia="ja-JP"/>
              </w:rPr>
              <w:t>NOTE:</w:t>
            </w:r>
            <w:r w:rsidRPr="00877518">
              <w:rPr>
                <w:rFonts w:ascii="Arial" w:eastAsia="Times New Roman" w:hAnsi="Arial"/>
                <w:sz w:val="18"/>
                <w:lang w:eastAsia="ja-JP"/>
              </w:rPr>
              <w:tab/>
              <w:t xml:space="preserve">The network uses </w:t>
            </w:r>
            <w:r w:rsidRPr="00877518">
              <w:rPr>
                <w:rFonts w:ascii="Arial" w:eastAsia="Times New Roman" w:hAnsi="Arial"/>
                <w:i/>
                <w:sz w:val="18"/>
                <w:lang w:eastAsia="ja-JP"/>
              </w:rPr>
              <w:t>maxNumberSRS-ResourceSet</w:t>
            </w:r>
            <w:r w:rsidRPr="00877518">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1ACB68B" w14:textId="77777777" w:rsidR="00877518" w:rsidRPr="00877518" w:rsidRDefault="00877518" w:rsidP="008775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77518" w:rsidRPr="00877518" w14:paraId="055FC87C" w14:textId="77777777" w:rsidTr="0008142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3BE9F" w14:textId="77777777" w:rsidR="00877518" w:rsidRPr="00877518" w:rsidRDefault="00877518" w:rsidP="00877518">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877518">
                    <w:rPr>
                      <w:rFonts w:ascii="Arial" w:eastAsia="Times New Roman" w:hAnsi="Arial"/>
                      <w:b/>
                      <w:sz w:val="18"/>
                      <w:lang w:eastAsia="ja-JP"/>
                    </w:rPr>
                    <w:t xml:space="preserve">Maximum number of SRS resource sets across all time domain behaviour (periodic/semi-persistent/aperiodic) reported in </w:t>
                  </w:r>
                  <w:r w:rsidRPr="00877518">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4C8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sz w:val="18"/>
                      <w:lang w:eastAsia="ja-JP"/>
                    </w:rPr>
                  </w:pPr>
                  <w:r w:rsidRPr="00877518">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877518" w:rsidRPr="00877518" w14:paraId="79F5C4F1"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AF40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1304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1</w:t>
                  </w:r>
                </w:p>
              </w:tc>
            </w:tr>
            <w:tr w:rsidR="00877518" w:rsidRPr="00877518" w14:paraId="4F4C3188"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157B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E020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1</w:t>
                  </w:r>
                </w:p>
              </w:tc>
            </w:tr>
            <w:tr w:rsidR="00877518" w:rsidRPr="00877518" w14:paraId="68B22090"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5167B"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0C51FC"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1</w:t>
                  </w:r>
                </w:p>
              </w:tc>
            </w:tr>
            <w:tr w:rsidR="00877518" w:rsidRPr="00877518" w14:paraId="6BE0ED71"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823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941B1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2</w:t>
                  </w:r>
                </w:p>
              </w:tc>
            </w:tr>
            <w:tr w:rsidR="00877518" w:rsidRPr="00877518" w14:paraId="6F79EC89"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1F3F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F87A5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2</w:t>
                  </w:r>
                </w:p>
              </w:tc>
            </w:tr>
            <w:tr w:rsidR="00877518" w:rsidRPr="00877518" w14:paraId="35CA3530"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4461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B0F59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2</w:t>
                  </w:r>
                </w:p>
              </w:tc>
            </w:tr>
            <w:tr w:rsidR="00877518" w:rsidRPr="00877518" w14:paraId="3FF7E746"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74709"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1CDA84"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4</w:t>
                  </w:r>
                </w:p>
              </w:tc>
            </w:tr>
            <w:tr w:rsidR="00877518" w:rsidRPr="00877518" w14:paraId="0F93D52E" w14:textId="77777777" w:rsidTr="000814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042D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C221B5"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4</w:t>
                  </w:r>
                </w:p>
              </w:tc>
            </w:tr>
          </w:tbl>
          <w:p w14:paraId="3565F093" w14:textId="77777777" w:rsidR="00877518" w:rsidRPr="00877518" w:rsidRDefault="00877518" w:rsidP="00877518">
            <w:pPr>
              <w:overflowPunct w:val="0"/>
              <w:autoSpaceDE w:val="0"/>
              <w:autoSpaceDN w:val="0"/>
              <w:adjustRightInd w:val="0"/>
              <w:textAlignment w:val="baseline"/>
              <w:rPr>
                <w:rFonts w:eastAsia="Times New Roman"/>
                <w:lang w:eastAsia="ja-JP"/>
              </w:rPr>
            </w:pPr>
          </w:p>
        </w:tc>
        <w:tc>
          <w:tcPr>
            <w:tcW w:w="709" w:type="dxa"/>
          </w:tcPr>
          <w:p w14:paraId="22CAFDFD"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Band</w:t>
            </w:r>
          </w:p>
        </w:tc>
        <w:tc>
          <w:tcPr>
            <w:tcW w:w="567" w:type="dxa"/>
          </w:tcPr>
          <w:p w14:paraId="607E8A6E"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sz w:val="18"/>
                <w:lang w:eastAsia="ja-JP"/>
              </w:rPr>
              <w:t>No</w:t>
            </w:r>
          </w:p>
        </w:tc>
        <w:tc>
          <w:tcPr>
            <w:tcW w:w="709" w:type="dxa"/>
          </w:tcPr>
          <w:p w14:paraId="71918EA6"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7518">
              <w:rPr>
                <w:rFonts w:ascii="Arial" w:eastAsia="Times New Roman" w:hAnsi="Arial"/>
                <w:bCs/>
                <w:iCs/>
                <w:sz w:val="18"/>
                <w:lang w:eastAsia="ja-JP"/>
              </w:rPr>
              <w:t>N/A</w:t>
            </w:r>
          </w:p>
        </w:tc>
        <w:tc>
          <w:tcPr>
            <w:tcW w:w="728" w:type="dxa"/>
          </w:tcPr>
          <w:p w14:paraId="781A7DB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sz w:val="18"/>
                <w:lang w:eastAsia="ja-JP"/>
              </w:rPr>
              <w:t>FR2 only</w:t>
            </w:r>
          </w:p>
        </w:tc>
      </w:tr>
      <w:tr w:rsidR="00877518" w:rsidRPr="00877518" w14:paraId="1F2C9B79" w14:textId="77777777" w:rsidTr="0008142D">
        <w:trPr>
          <w:cantSplit/>
          <w:tblHeader/>
        </w:trPr>
        <w:tc>
          <w:tcPr>
            <w:tcW w:w="6917" w:type="dxa"/>
          </w:tcPr>
          <w:p w14:paraId="7B822864"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lastRenderedPageBreak/>
              <w:t>uplinkPreCompensation-r17</w:t>
            </w:r>
          </w:p>
          <w:p w14:paraId="4B54795E"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77518">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2C0DA80"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UE specific TA calculation based on its GNSS-acquired position and the serving satellite ephemeris.</w:t>
            </w:r>
          </w:p>
          <w:p w14:paraId="3B8B21B0"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39837D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61A29728"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pre-compensation of the calculated TA in its uplink transmissions</w:t>
            </w:r>
          </w:p>
          <w:p w14:paraId="358DBCE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estimating UE-gNB RTT and delaying the start of RAR window by UE-gNB RTT</w:t>
            </w:r>
          </w:p>
          <w:p w14:paraId="199424C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frequency pre-compensation to counter shift the Doppler experienced on the service link</w:t>
            </w:r>
          </w:p>
          <w:p w14:paraId="63530D93"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43CBE36"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959D01F" w14:textId="77777777" w:rsidR="00877518" w:rsidRPr="00877518" w:rsidRDefault="00877518" w:rsidP="00877518">
            <w:pPr>
              <w:overflowPunct w:val="0"/>
              <w:autoSpaceDE w:val="0"/>
              <w:autoSpaceDN w:val="0"/>
              <w:adjustRightInd w:val="0"/>
              <w:spacing w:after="0"/>
              <w:ind w:left="568" w:hanging="284"/>
              <w:textAlignment w:val="baseline"/>
              <w:rPr>
                <w:rFonts w:eastAsia="Times New Roman" w:cs="Arial"/>
                <w:szCs w:val="18"/>
                <w:lang w:eastAsia="ja-JP"/>
              </w:rPr>
            </w:pPr>
            <w:r w:rsidRPr="00877518">
              <w:rPr>
                <w:rFonts w:ascii="Arial" w:eastAsia="Times New Roman" w:hAnsi="Arial" w:cs="Arial"/>
                <w:sz w:val="18"/>
                <w:szCs w:val="18"/>
                <w:lang w:eastAsia="ja-JP"/>
              </w:rPr>
              <w:t>-</w:t>
            </w:r>
            <w:r w:rsidRPr="00877518">
              <w:rPr>
                <w:rFonts w:ascii="Arial" w:eastAsia="Times New Roman" w:hAnsi="Arial" w:cs="Arial"/>
                <w:sz w:val="18"/>
                <w:szCs w:val="18"/>
                <w:lang w:eastAsia="ja-JP"/>
              </w:rPr>
              <w:tab/>
              <w:t>Support of UE receiving cell-specific K_offset/K_mac in system information</w:t>
            </w:r>
          </w:p>
          <w:p w14:paraId="7591F912"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Support of this feature in NTN bands is mandatory for UE supporting</w:t>
            </w:r>
            <w:r w:rsidRPr="00877518">
              <w:rPr>
                <w:rFonts w:ascii="Arial" w:eastAsia="Times New Roman" w:hAnsi="Arial"/>
                <w:sz w:val="18"/>
                <w:lang w:eastAsia="ja-JP"/>
              </w:rPr>
              <w:t xml:space="preserve"> </w:t>
            </w:r>
            <w:r w:rsidRPr="00877518">
              <w:rPr>
                <w:rFonts w:ascii="Arial" w:eastAsia="Times New Roman" w:hAnsi="Arial" w:cs="Arial"/>
                <w:bCs/>
                <w:i/>
                <w:sz w:val="18"/>
                <w:szCs w:val="18"/>
                <w:lang w:eastAsia="ja-JP"/>
              </w:rPr>
              <w:t>nonTerrestrialNetwork-r17</w:t>
            </w:r>
            <w:r w:rsidRPr="00877518">
              <w:rPr>
                <w:rFonts w:ascii="Arial" w:eastAsia="Times New Roman" w:hAnsi="Arial" w:cs="Arial"/>
                <w:bCs/>
                <w:iCs/>
                <w:sz w:val="18"/>
                <w:szCs w:val="18"/>
                <w:lang w:eastAsia="ja-JP"/>
              </w:rPr>
              <w:t>.</w:t>
            </w:r>
            <w:r w:rsidRPr="00877518">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7C0D1023"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1C30FE6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CY</w:t>
            </w:r>
          </w:p>
        </w:tc>
        <w:tc>
          <w:tcPr>
            <w:tcW w:w="709" w:type="dxa"/>
          </w:tcPr>
          <w:p w14:paraId="1E9DBB9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2431A250"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tr w:rsidR="00877518" w:rsidRPr="00877518" w14:paraId="4A2EC959" w14:textId="77777777" w:rsidTr="0008142D">
        <w:trPr>
          <w:cantSplit/>
          <w:tblHeader/>
        </w:trPr>
        <w:tc>
          <w:tcPr>
            <w:tcW w:w="6917" w:type="dxa"/>
          </w:tcPr>
          <w:p w14:paraId="0D55449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b/>
                <w:i/>
                <w:sz w:val="18"/>
                <w:lang w:eastAsia="ja-JP"/>
              </w:rPr>
              <w:t>uplink-TA-Reporting-r17</w:t>
            </w:r>
          </w:p>
          <w:p w14:paraId="1B34B085" w14:textId="77777777" w:rsidR="00877518" w:rsidRPr="00877518" w:rsidRDefault="00877518" w:rsidP="00877518">
            <w:pPr>
              <w:keepNext/>
              <w:keepLines/>
              <w:overflowPunct w:val="0"/>
              <w:autoSpaceDE w:val="0"/>
              <w:autoSpaceDN w:val="0"/>
              <w:adjustRightInd w:val="0"/>
              <w:spacing w:after="0"/>
              <w:textAlignment w:val="baseline"/>
              <w:rPr>
                <w:rFonts w:ascii="Arial" w:eastAsia="Times New Roman" w:hAnsi="Arial"/>
                <w:b/>
                <w:i/>
                <w:sz w:val="18"/>
                <w:lang w:eastAsia="ja-JP"/>
              </w:rPr>
            </w:pPr>
            <w:r w:rsidRPr="00877518">
              <w:rPr>
                <w:rFonts w:ascii="Arial" w:eastAsia="Times New Roman" w:hAnsi="Arial" w:cs="Arial"/>
                <w:bCs/>
                <w:iCs/>
                <w:sz w:val="18"/>
                <w:szCs w:val="18"/>
                <w:lang w:eastAsia="ja-JP"/>
              </w:rPr>
              <w:t>Indicates whether the UE supports UE reporting of information related to TA pre-compensation as specified in TS 38.321 [8]</w:t>
            </w:r>
            <w:r w:rsidRPr="00877518">
              <w:rPr>
                <w:rFonts w:ascii="Arial" w:eastAsia="Times New Roman" w:hAnsi="Arial"/>
                <w:i/>
                <w:sz w:val="18"/>
                <w:lang w:eastAsia="ja-JP"/>
              </w:rPr>
              <w:t>.</w:t>
            </w:r>
            <w:r w:rsidRPr="00877518">
              <w:rPr>
                <w:rFonts w:ascii="Arial" w:eastAsia="Times New Roman" w:hAnsi="Arial"/>
                <w:sz w:val="18"/>
                <w:lang w:eastAsia="ja-JP"/>
              </w:rPr>
              <w:t xml:space="preserve"> </w:t>
            </w:r>
            <w:r w:rsidRPr="00877518">
              <w:rPr>
                <w:rFonts w:ascii="Arial" w:eastAsia="Times New Roman" w:hAnsi="Arial"/>
                <w:bCs/>
                <w:iCs/>
                <w:sz w:val="18"/>
                <w:lang w:eastAsia="ja-JP"/>
              </w:rPr>
              <w:t xml:space="preserve">UE indicating support of this feature shall also indicate support of </w:t>
            </w:r>
            <w:r w:rsidRPr="00877518">
              <w:rPr>
                <w:rFonts w:ascii="Arial" w:eastAsia="Times New Roman" w:hAnsi="Arial"/>
                <w:i/>
                <w:sz w:val="18"/>
                <w:lang w:eastAsia="ja-JP"/>
              </w:rPr>
              <w:t>uplinkPreCompensation-r17</w:t>
            </w:r>
            <w:r w:rsidRPr="00877518">
              <w:rPr>
                <w:rFonts w:ascii="Arial" w:eastAsia="Times New Roman" w:hAnsi="Arial"/>
                <w:sz w:val="18"/>
                <w:lang w:eastAsia="ja-JP"/>
              </w:rPr>
              <w:t xml:space="preserve"> </w:t>
            </w:r>
            <w:r w:rsidRPr="00877518">
              <w:rPr>
                <w:rFonts w:ascii="Arial" w:eastAsia="Times New Roman" w:hAnsi="Arial"/>
                <w:iCs/>
                <w:sz w:val="18"/>
                <w:lang w:eastAsia="ja-JP"/>
              </w:rPr>
              <w:t>for this band</w:t>
            </w:r>
            <w:r w:rsidRPr="00877518">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4F648E1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Band</w:t>
            </w:r>
          </w:p>
        </w:tc>
        <w:tc>
          <w:tcPr>
            <w:tcW w:w="567" w:type="dxa"/>
          </w:tcPr>
          <w:p w14:paraId="5FAD10C1"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No</w:t>
            </w:r>
          </w:p>
        </w:tc>
        <w:tc>
          <w:tcPr>
            <w:tcW w:w="709" w:type="dxa"/>
          </w:tcPr>
          <w:p w14:paraId="0D689F9F"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77518">
              <w:rPr>
                <w:rFonts w:ascii="Arial" w:eastAsia="Times New Roman" w:hAnsi="Arial"/>
                <w:bCs/>
                <w:iCs/>
                <w:sz w:val="18"/>
                <w:lang w:eastAsia="ja-JP"/>
              </w:rPr>
              <w:t>N/A</w:t>
            </w:r>
          </w:p>
        </w:tc>
        <w:tc>
          <w:tcPr>
            <w:tcW w:w="728" w:type="dxa"/>
          </w:tcPr>
          <w:p w14:paraId="01C052A2" w14:textId="77777777" w:rsidR="00877518" w:rsidRPr="00877518" w:rsidRDefault="00877518" w:rsidP="008775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7518">
              <w:rPr>
                <w:rFonts w:ascii="Arial" w:eastAsia="Times New Roman" w:hAnsi="Arial"/>
                <w:bCs/>
                <w:iCs/>
                <w:sz w:val="18"/>
                <w:lang w:eastAsia="ja-JP"/>
              </w:rPr>
              <w:t>N/A</w:t>
            </w:r>
          </w:p>
        </w:tc>
      </w:tr>
      <w:bookmarkEnd w:id="15"/>
    </w:tbl>
    <w:p w14:paraId="28837FF4" w14:textId="77777777" w:rsidR="00E034CC" w:rsidRPr="00E034CC" w:rsidRDefault="00E034CC" w:rsidP="00E034CC"/>
    <w:p w14:paraId="4B212A36" w14:textId="77777777" w:rsidR="00E034CC" w:rsidRDefault="00E034CC"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35D5E925" w14:textId="77777777" w:rsidR="00F022FE" w:rsidRDefault="00F022FE" w:rsidP="00F022FE">
      <w:pPr>
        <w:pStyle w:val="4"/>
        <w:rPr>
          <w:lang w:eastAsia="ja-JP"/>
        </w:rPr>
      </w:pPr>
      <w:bookmarkStart w:id="61" w:name="_Toc178186341"/>
      <w:bookmarkStart w:id="62" w:name="_Toc52574172"/>
      <w:bookmarkStart w:id="63" w:name="_Toc52574086"/>
      <w:bookmarkStart w:id="64" w:name="_Toc46488665"/>
      <w:bookmarkStart w:id="65" w:name="_Toc37238769"/>
      <w:bookmarkStart w:id="66" w:name="_Toc37238655"/>
      <w:bookmarkStart w:id="67" w:name="_Toc37093379"/>
      <w:bookmarkStart w:id="68" w:name="_Toc29382262"/>
      <w:bookmarkStart w:id="69" w:name="_Toc12750898"/>
      <w:r>
        <w:lastRenderedPageBreak/>
        <w:t>4.2.7.6</w:t>
      </w:r>
      <w:r>
        <w:tab/>
      </w:r>
      <w:r>
        <w:rPr>
          <w:i/>
        </w:rPr>
        <w:t>FeatureSetDownlinkPerCC</w:t>
      </w:r>
      <w:r>
        <w:t xml:space="preserve"> parameters</w:t>
      </w:r>
      <w:bookmarkEnd w:id="61"/>
      <w:bookmarkEnd w:id="62"/>
      <w:bookmarkEnd w:id="63"/>
      <w:bookmarkEnd w:id="64"/>
      <w:bookmarkEnd w:id="65"/>
      <w:bookmarkEnd w:id="66"/>
      <w:bookmarkEnd w:id="67"/>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022FE" w14:paraId="0696B8DF"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DF047" w14:textId="77777777" w:rsidR="00F022FE" w:rsidRDefault="00F022FE">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0D7CAB5" w14:textId="77777777" w:rsidR="00F022FE" w:rsidRDefault="00F022FE">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1883F58" w14:textId="77777777" w:rsidR="00F022FE" w:rsidRDefault="00F022FE">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2F2F8A6" w14:textId="77777777" w:rsidR="00F022FE" w:rsidRDefault="00F022FE">
            <w:pPr>
              <w:keepNext/>
              <w:keepLines/>
              <w:spacing w:after="0"/>
              <w:jc w:val="center"/>
              <w:rPr>
                <w:rFonts w:ascii="Arial" w:hAnsi="Arial"/>
                <w:b/>
                <w:sz w:val="18"/>
              </w:rPr>
            </w:pPr>
            <w:r>
              <w:rPr>
                <w:rFonts w:ascii="Arial" w:hAnsi="Arial"/>
                <w:b/>
                <w:sz w:val="18"/>
              </w:rPr>
              <w:t>FDD-TDD</w:t>
            </w:r>
          </w:p>
          <w:p w14:paraId="7E39BE6F" w14:textId="77777777" w:rsidR="00F022FE" w:rsidRDefault="00F022FE">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BA921" w14:textId="77777777" w:rsidR="00F022FE" w:rsidRDefault="00F022FE">
            <w:pPr>
              <w:keepNext/>
              <w:keepLines/>
              <w:spacing w:after="0"/>
              <w:jc w:val="center"/>
              <w:rPr>
                <w:rFonts w:ascii="Arial" w:hAnsi="Arial"/>
                <w:b/>
                <w:sz w:val="18"/>
              </w:rPr>
            </w:pPr>
            <w:r>
              <w:rPr>
                <w:rFonts w:ascii="Arial" w:hAnsi="Arial"/>
                <w:b/>
                <w:sz w:val="18"/>
              </w:rPr>
              <w:t>FR1-FR2</w:t>
            </w:r>
          </w:p>
          <w:p w14:paraId="59A413C1" w14:textId="77777777" w:rsidR="00F022FE" w:rsidRDefault="00F022FE">
            <w:pPr>
              <w:keepNext/>
              <w:keepLines/>
              <w:spacing w:after="0"/>
              <w:jc w:val="center"/>
              <w:rPr>
                <w:rFonts w:ascii="Arial" w:hAnsi="Arial"/>
                <w:b/>
                <w:sz w:val="18"/>
              </w:rPr>
            </w:pPr>
            <w:r>
              <w:rPr>
                <w:rFonts w:ascii="Arial" w:hAnsi="Arial"/>
                <w:b/>
                <w:sz w:val="18"/>
              </w:rPr>
              <w:t>DIFF</w:t>
            </w:r>
          </w:p>
        </w:tc>
      </w:tr>
      <w:tr w:rsidR="00F022FE" w14:paraId="1B648748"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EE9C0" w14:textId="77777777" w:rsidR="00F022FE" w:rsidRDefault="00F022FE">
            <w:pPr>
              <w:pStyle w:val="TAL"/>
              <w:rPr>
                <w:b/>
                <w:i/>
              </w:rPr>
            </w:pPr>
            <w:r>
              <w:rPr>
                <w:b/>
                <w:i/>
              </w:rPr>
              <w:t>broadcastSCell-r17</w:t>
            </w:r>
          </w:p>
          <w:p w14:paraId="0B9A4112" w14:textId="77777777" w:rsidR="00F022FE" w:rsidRDefault="00F022FE">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37BF0C9B" w14:textId="77777777" w:rsidR="00F022FE" w:rsidRDefault="00F022FE">
            <w:pPr>
              <w:pStyle w:val="TAL"/>
            </w:pPr>
          </w:p>
          <w:p w14:paraId="37537192" w14:textId="77777777" w:rsidR="00F022FE" w:rsidRDefault="00F022FE">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1738D106" w14:textId="77777777" w:rsidR="00F022FE" w:rsidRDefault="00F022FE">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9B784A1" w14:textId="77777777" w:rsidR="00F022FE" w:rsidRDefault="00F022FE">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81033" w14:textId="77777777" w:rsidR="00F022FE" w:rsidRDefault="00F022FE">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34223D0" w14:textId="77777777" w:rsidR="00F022FE" w:rsidRDefault="00F022FE">
            <w:pPr>
              <w:pStyle w:val="TAL"/>
              <w:jc w:val="center"/>
            </w:pPr>
            <w:r>
              <w:rPr>
                <w:rFonts w:eastAsia="等线"/>
                <w:lang w:eastAsia="zh-CN"/>
              </w:rPr>
              <w:t>No</w:t>
            </w:r>
          </w:p>
        </w:tc>
      </w:tr>
      <w:tr w:rsidR="00F022FE" w14:paraId="58B09405"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688C8" w14:textId="77777777" w:rsidR="00F022FE" w:rsidRDefault="00F022FE">
            <w:pPr>
              <w:pStyle w:val="TAL"/>
              <w:rPr>
                <w:b/>
                <w:i/>
              </w:rPr>
            </w:pPr>
            <w:r>
              <w:rPr>
                <w:b/>
                <w:i/>
              </w:rPr>
              <w:t>broadcastNonServingCell-r18</w:t>
            </w:r>
          </w:p>
          <w:p w14:paraId="61DA5744" w14:textId="77777777" w:rsidR="00F022FE" w:rsidRDefault="00F022FE">
            <w:pPr>
              <w:pStyle w:val="TAL"/>
              <w:rPr>
                <w:b/>
                <w:i/>
              </w:rPr>
            </w:pPr>
            <w: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1052BA3A" w14:textId="77777777" w:rsidR="00F022FE" w:rsidRDefault="00F022FE">
            <w:pPr>
              <w:pStyle w:val="TAL"/>
              <w:jc w:val="center"/>
              <w:rPr>
                <w:rFonts w:eastAsia="等线"/>
                <w:lang w:eastAsia="zh-CN"/>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0BEF379" w14:textId="77777777" w:rsidR="00F022FE" w:rsidRDefault="00F022FE">
            <w:pPr>
              <w:pStyle w:val="TAL"/>
              <w:jc w:val="center"/>
              <w:rPr>
                <w:rFonts w:eastAsia="等线"/>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8F4FD5" w14:textId="77777777" w:rsidR="00F022FE" w:rsidRDefault="00F022FE">
            <w:pPr>
              <w:pStyle w:val="TAL"/>
              <w:jc w:val="center"/>
              <w:rPr>
                <w:rFonts w:eastAsia="等线"/>
                <w:lang w:eastAsia="zh-C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F68747" w14:textId="77777777" w:rsidR="00F022FE" w:rsidRDefault="00F022FE">
            <w:pPr>
              <w:pStyle w:val="TAL"/>
              <w:jc w:val="center"/>
              <w:rPr>
                <w:rFonts w:eastAsia="等线"/>
                <w:lang w:eastAsia="zh-CN"/>
              </w:rPr>
            </w:pPr>
            <w:r>
              <w:rPr>
                <w:bCs/>
                <w:iCs/>
              </w:rPr>
              <w:t>N/A</w:t>
            </w:r>
          </w:p>
        </w:tc>
      </w:tr>
      <w:tr w:rsidR="00F022FE" w14:paraId="3DD3D394"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B6CDF" w14:textId="77777777" w:rsidR="00F022FE" w:rsidRDefault="00F022FE">
            <w:pPr>
              <w:pStyle w:val="TAL"/>
              <w:rPr>
                <w:rFonts w:eastAsia="Times New Roman"/>
                <w:b/>
                <w:bCs/>
                <w:i/>
                <w:iCs/>
                <w:lang w:eastAsia="ja-JP"/>
              </w:rPr>
            </w:pPr>
            <w:r>
              <w:rPr>
                <w:b/>
                <w:bCs/>
                <w:i/>
                <w:iCs/>
              </w:rPr>
              <w:t>channelBW-90mhz</w:t>
            </w:r>
          </w:p>
          <w:p w14:paraId="61FC4D73" w14:textId="77777777" w:rsidR="00F022FE" w:rsidRDefault="00F022FE">
            <w:pPr>
              <w:pStyle w:val="TAL"/>
            </w:pPr>
            <w:r>
              <w:t>Indicates whether the UE supports the channel bandwidth of 90 MHz.</w:t>
            </w:r>
          </w:p>
          <w:p w14:paraId="27341596" w14:textId="77777777" w:rsidR="00F022FE" w:rsidRDefault="00F022FE">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142CE90C"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9F524C3" w14:textId="77777777" w:rsidR="00F022FE" w:rsidRDefault="00F022F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C90178A" w14:textId="77777777" w:rsidR="00F022FE" w:rsidRDefault="00F022F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40D01" w14:textId="77777777" w:rsidR="00F022FE" w:rsidRDefault="00F022FE">
            <w:pPr>
              <w:pStyle w:val="TAL"/>
              <w:jc w:val="center"/>
            </w:pPr>
            <w:r>
              <w:t>FR1 only</w:t>
            </w:r>
          </w:p>
        </w:tc>
      </w:tr>
      <w:tr w:rsidR="00F022FE" w14:paraId="06EBD025"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68A41E" w14:textId="77777777" w:rsidR="00F022FE" w:rsidRDefault="00F022FE">
            <w:pPr>
              <w:pStyle w:val="TAL"/>
              <w:rPr>
                <w:b/>
                <w:i/>
                <w:lang w:eastAsia="zh-CN"/>
              </w:rPr>
            </w:pPr>
            <w:r>
              <w:rPr>
                <w:b/>
                <w:i/>
                <w:lang w:eastAsia="zh-CN"/>
              </w:rPr>
              <w:t>dci-BroadcastWith16Repetitions-r17</w:t>
            </w:r>
          </w:p>
          <w:p w14:paraId="036CD417" w14:textId="77777777" w:rsidR="00F022FE" w:rsidRDefault="00F022FE">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01112AE3" w14:textId="77777777" w:rsidR="00F022FE" w:rsidRDefault="00F022FE">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AA6F73D" w14:textId="77777777" w:rsidR="00F022FE" w:rsidRDefault="00F022FE">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78CE5" w14:textId="77777777" w:rsidR="00F022FE" w:rsidRDefault="00F022FE">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1995124D" w14:textId="77777777" w:rsidR="00F022FE" w:rsidRDefault="00F022FE">
            <w:pPr>
              <w:pStyle w:val="TAL"/>
              <w:jc w:val="center"/>
              <w:rPr>
                <w:rFonts w:eastAsia="等线"/>
                <w:lang w:eastAsia="zh-CN"/>
              </w:rPr>
            </w:pPr>
            <w:r>
              <w:rPr>
                <w:rFonts w:eastAsia="等线"/>
                <w:lang w:eastAsia="zh-CN"/>
              </w:rPr>
              <w:t>No</w:t>
            </w:r>
          </w:p>
        </w:tc>
      </w:tr>
      <w:tr w:rsidR="00F022FE" w14:paraId="5048F621"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CC973" w14:textId="77777777" w:rsidR="00F022FE" w:rsidRDefault="00F022FE">
            <w:pPr>
              <w:pStyle w:val="TAL"/>
              <w:rPr>
                <w:rFonts w:eastAsia="Times New Roman"/>
                <w:b/>
                <w:bCs/>
                <w:i/>
                <w:iCs/>
                <w:lang w:eastAsia="zh-CN"/>
              </w:rPr>
            </w:pPr>
            <w:r>
              <w:rPr>
                <w:b/>
                <w:bCs/>
                <w:i/>
                <w:iCs/>
              </w:rPr>
              <w:t>dynamicMulticastSCell-r17</w:t>
            </w:r>
          </w:p>
          <w:p w14:paraId="5CE9087B" w14:textId="77777777" w:rsidR="00F022FE" w:rsidRDefault="00F022FE">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72F7505D" w14:textId="77777777" w:rsidR="00F022FE" w:rsidRDefault="00F022FE">
            <w:pPr>
              <w:pStyle w:val="TAL"/>
              <w:rPr>
                <w:lang w:eastAsia="zh-CN"/>
              </w:rPr>
            </w:pPr>
          </w:p>
          <w:p w14:paraId="14D2FF64" w14:textId="77777777" w:rsidR="00F022FE" w:rsidRDefault="00F022FE">
            <w:pPr>
              <w:pStyle w:val="TAL"/>
              <w:rPr>
                <w:lang w:eastAsia="ja-JP"/>
              </w:rPr>
            </w:pPr>
            <w:r>
              <w:t xml:space="preserve">A UE supporting this feature shall also indicate support of </w:t>
            </w:r>
            <w:r>
              <w:rPr>
                <w:i/>
              </w:rPr>
              <w:t>dynamicMulticastPCell-r17</w:t>
            </w:r>
            <w:r>
              <w:t>.</w:t>
            </w:r>
          </w:p>
          <w:p w14:paraId="7D9C5FB0" w14:textId="77777777" w:rsidR="00F022FE" w:rsidRDefault="00F022FE">
            <w:pPr>
              <w:pStyle w:val="TAN"/>
              <w:rPr>
                <w:lang w:eastAsia="zh-CN"/>
              </w:rPr>
            </w:pPr>
          </w:p>
          <w:p w14:paraId="730FE443" w14:textId="77777777" w:rsidR="00F022FE" w:rsidRDefault="00F022FE">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43B4CBF6" w14:textId="77777777" w:rsidR="00F022FE" w:rsidRDefault="00F022FE">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A016C52"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3A531FE" w14:textId="77777777" w:rsidR="00F022FE" w:rsidRDefault="00F022F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BE3EC"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397F1" w14:textId="77777777" w:rsidR="00F022FE" w:rsidRDefault="00F022FE">
            <w:pPr>
              <w:pStyle w:val="TAL"/>
              <w:jc w:val="center"/>
            </w:pPr>
            <w:r>
              <w:rPr>
                <w:bCs/>
                <w:iCs/>
              </w:rPr>
              <w:t>N/A</w:t>
            </w:r>
          </w:p>
        </w:tc>
      </w:tr>
      <w:tr w:rsidR="00F022FE" w14:paraId="64FD4D98"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73A50" w14:textId="77777777" w:rsidR="00F022FE" w:rsidRDefault="00F022FE">
            <w:pPr>
              <w:pStyle w:val="TAL"/>
              <w:rPr>
                <w:b/>
                <w:bCs/>
                <w:i/>
                <w:iCs/>
              </w:rPr>
            </w:pPr>
            <w:r>
              <w:rPr>
                <w:b/>
                <w:bCs/>
                <w:i/>
                <w:iCs/>
              </w:rPr>
              <w:t>fdm-BroadcastUnicast-r17</w:t>
            </w:r>
          </w:p>
          <w:p w14:paraId="0824DF3D" w14:textId="77777777" w:rsidR="00F022FE" w:rsidRDefault="00F022FE">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0994E847" w14:textId="77777777" w:rsidR="00F022FE" w:rsidRDefault="00F022FE">
            <w:pPr>
              <w:pStyle w:val="TAL"/>
              <w:rPr>
                <w:rFonts w:cs="Arial"/>
                <w:szCs w:val="18"/>
              </w:rPr>
            </w:pPr>
          </w:p>
          <w:p w14:paraId="309F995A" w14:textId="77777777" w:rsidR="00F022FE" w:rsidRDefault="00F022FE">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5CAD5F4"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7EDDB1"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0B8013"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3D62A0" w14:textId="77777777" w:rsidR="00F022FE" w:rsidRDefault="00F022FE">
            <w:pPr>
              <w:pStyle w:val="TAL"/>
              <w:jc w:val="center"/>
            </w:pPr>
            <w:r>
              <w:rPr>
                <w:bCs/>
                <w:iCs/>
              </w:rPr>
              <w:t>N/A</w:t>
            </w:r>
          </w:p>
        </w:tc>
      </w:tr>
      <w:tr w:rsidR="00F022FE" w14:paraId="18320C6C"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96A646" w14:textId="77777777" w:rsidR="00F022FE" w:rsidRDefault="00F022FE">
            <w:pPr>
              <w:pStyle w:val="TAL"/>
              <w:rPr>
                <w:b/>
                <w:bCs/>
                <w:i/>
                <w:iCs/>
              </w:rPr>
            </w:pPr>
            <w:r>
              <w:rPr>
                <w:b/>
                <w:bCs/>
                <w:i/>
                <w:iCs/>
              </w:rPr>
              <w:t>fdm-MulticastUnicast-r17</w:t>
            </w:r>
          </w:p>
          <w:p w14:paraId="0275A50C" w14:textId="77777777" w:rsidR="00F022FE" w:rsidRDefault="00F022FE">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6497A20" w14:textId="77777777" w:rsidR="00F022FE" w:rsidRDefault="00F022FE">
            <w:pPr>
              <w:pStyle w:val="TAL"/>
            </w:pPr>
          </w:p>
          <w:p w14:paraId="7BDF0360" w14:textId="77777777" w:rsidR="00F022FE" w:rsidRDefault="00F022FE">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3591846B" w14:textId="77777777" w:rsidR="00F022FE" w:rsidRDefault="00F022FE">
            <w:pPr>
              <w:pStyle w:val="TAL"/>
              <w:rPr>
                <w:i/>
                <w:iCs/>
              </w:rPr>
            </w:pPr>
          </w:p>
          <w:p w14:paraId="2A91D12B" w14:textId="77777777" w:rsidR="00F022FE" w:rsidRDefault="00F022FE">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37121F5C"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D49E3DD"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B76E27"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991FA" w14:textId="77777777" w:rsidR="00F022FE" w:rsidRDefault="00F022FE">
            <w:pPr>
              <w:pStyle w:val="TAL"/>
              <w:jc w:val="center"/>
            </w:pPr>
            <w:r>
              <w:rPr>
                <w:bCs/>
                <w:iCs/>
              </w:rPr>
              <w:t>N/A</w:t>
            </w:r>
          </w:p>
        </w:tc>
      </w:tr>
      <w:tr w:rsidR="00F022FE" w14:paraId="004487B3"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135497" w14:textId="77777777" w:rsidR="00F022FE" w:rsidRDefault="00F022FE">
            <w:pPr>
              <w:pStyle w:val="TAL"/>
              <w:rPr>
                <w:b/>
                <w:bCs/>
                <w:i/>
                <w:iCs/>
              </w:rPr>
            </w:pPr>
            <w:r>
              <w:rPr>
                <w:b/>
                <w:bCs/>
                <w:i/>
                <w:iCs/>
              </w:rPr>
              <w:lastRenderedPageBreak/>
              <w:t>intraSlotTDM-UnicastGroupCommonPDSCH-r17</w:t>
            </w:r>
          </w:p>
          <w:p w14:paraId="27A0F807" w14:textId="77777777" w:rsidR="00F022FE" w:rsidRDefault="00F022FE">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557EFD8" w14:textId="77777777" w:rsidR="00F022FE" w:rsidRDefault="00F022FE">
            <w:pPr>
              <w:pStyle w:val="TAL"/>
            </w:pPr>
          </w:p>
          <w:p w14:paraId="7999205C" w14:textId="77777777" w:rsidR="00F022FE" w:rsidRDefault="00F022FE">
            <w:pPr>
              <w:pStyle w:val="TAL"/>
            </w:pPr>
            <w:r>
              <w:t>This feature includes the following functional components:</w:t>
            </w:r>
          </w:p>
          <w:p w14:paraId="027B6309" w14:textId="77777777" w:rsidR="00F022FE" w:rsidRDefault="00F022FE">
            <w:pPr>
              <w:pStyle w:val="TAL"/>
            </w:pPr>
          </w:p>
          <w:p w14:paraId="5292FC40"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6BE414FE"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M (M&gt;1) TDMed unicast PDSCHs and one group-common PDSCH in a slot per CC;</w:t>
            </w:r>
          </w:p>
          <w:p w14:paraId="28063AC7" w14:textId="77777777" w:rsidR="00F022FE" w:rsidRDefault="00F022FE">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1209AA5B"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K (K&gt;1) TDMed unicast PDSCHs and L (L&gt;1) TDMed group-common PDSCHs in a slot per CC;</w:t>
            </w:r>
          </w:p>
          <w:p w14:paraId="17D9122B"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7D9ABC6E" w14:textId="77777777" w:rsidR="00F022FE" w:rsidRDefault="00F022FE">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343BCCBC" w14:textId="77777777" w:rsidR="00F022FE" w:rsidRDefault="00F022FE">
            <w:pPr>
              <w:pStyle w:val="TAL"/>
            </w:pPr>
          </w:p>
          <w:p w14:paraId="752A1D0A" w14:textId="77777777" w:rsidR="00F022FE" w:rsidRDefault="00F022FE">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BA8F32E" w14:textId="77777777" w:rsidR="00F022FE" w:rsidRDefault="00F022FE">
            <w:pPr>
              <w:pStyle w:val="TAL"/>
            </w:pPr>
          </w:p>
          <w:p w14:paraId="4B8610F0" w14:textId="77777777" w:rsidR="00F022FE" w:rsidRDefault="00F022FE">
            <w:pPr>
              <w:pStyle w:val="TAN"/>
            </w:pPr>
            <w:r>
              <w:t>NOTE1:</w:t>
            </w:r>
            <w:r>
              <w:tab/>
              <w:t>Group-common PDSCH(s) are counted as unicast PDSCH(s).</w:t>
            </w:r>
          </w:p>
          <w:p w14:paraId="7144B04F" w14:textId="77777777" w:rsidR="00F022FE" w:rsidRDefault="00F022FE">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732CC0D4"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6EE8838" w14:textId="77777777" w:rsidR="00F022FE" w:rsidRDefault="00F022F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EC81EB"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40E957" w14:textId="77777777" w:rsidR="00F022FE" w:rsidRDefault="00F022FE">
            <w:pPr>
              <w:pStyle w:val="TAL"/>
              <w:jc w:val="center"/>
              <w:rPr>
                <w:bCs/>
                <w:iCs/>
              </w:rPr>
            </w:pPr>
            <w:r>
              <w:rPr>
                <w:bCs/>
                <w:iCs/>
              </w:rPr>
              <w:t>N/A</w:t>
            </w:r>
          </w:p>
        </w:tc>
      </w:tr>
      <w:tr w:rsidR="00F022FE" w14:paraId="3FE093F0"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169061" w14:textId="77777777" w:rsidR="00F022FE" w:rsidRDefault="00F022FE">
            <w:pPr>
              <w:pStyle w:val="TAL"/>
              <w:rPr>
                <w:b/>
                <w:bCs/>
                <w:i/>
                <w:iCs/>
                <w:lang w:eastAsia="zh-CN"/>
              </w:rPr>
            </w:pPr>
            <w:r>
              <w:rPr>
                <w:b/>
                <w:bCs/>
                <w:i/>
                <w:iCs/>
              </w:rPr>
              <w:t>maxModulationOrderForMulticastDataRateCalculation-r17</w:t>
            </w:r>
          </w:p>
          <w:p w14:paraId="5CADB57A" w14:textId="77777777" w:rsidR="00F022FE" w:rsidRDefault="00F022FE">
            <w:pPr>
              <w:pStyle w:val="TAL"/>
              <w:rPr>
                <w:lang w:eastAsia="ja-JP"/>
              </w:rPr>
            </w:pPr>
            <w:r>
              <w:t>Defines the maximum modulation order used for maximum data rate calculation for multicast PDSCH in RRC_CONNECTED.</w:t>
            </w:r>
          </w:p>
          <w:p w14:paraId="0F17E230"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224D0F40"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014ECC7E" w14:textId="77777777" w:rsidR="00F022FE" w:rsidRDefault="00F022FE">
            <w:pPr>
              <w:pStyle w:val="B1"/>
              <w:spacing w:after="0"/>
              <w:rPr>
                <w:rFonts w:ascii="Arial" w:hAnsi="Arial" w:cs="Arial"/>
                <w:sz w:val="18"/>
                <w:szCs w:val="18"/>
              </w:rPr>
            </w:pPr>
          </w:p>
          <w:p w14:paraId="4707A0C4" w14:textId="77777777" w:rsidR="00F022FE" w:rsidRDefault="00F022FE">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AF5261"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2F803A5" w14:textId="77777777" w:rsidR="00F022FE" w:rsidRDefault="00F022F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B09173"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C8F80B" w14:textId="77777777" w:rsidR="00F022FE" w:rsidRDefault="00F022FE">
            <w:pPr>
              <w:pStyle w:val="TAL"/>
              <w:jc w:val="center"/>
              <w:rPr>
                <w:bCs/>
                <w:iCs/>
              </w:rPr>
            </w:pPr>
            <w:r>
              <w:rPr>
                <w:bCs/>
                <w:iCs/>
              </w:rPr>
              <w:t>N/A</w:t>
            </w:r>
          </w:p>
        </w:tc>
      </w:tr>
      <w:tr w:rsidR="00F022FE" w14:paraId="7CFBFF71"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984524" w14:textId="77777777" w:rsidR="00F022FE" w:rsidRDefault="00F022FE">
            <w:pPr>
              <w:pStyle w:val="TAL"/>
              <w:rPr>
                <w:b/>
                <w:bCs/>
                <w:i/>
                <w:iCs/>
              </w:rPr>
            </w:pPr>
            <w:r>
              <w:rPr>
                <w:b/>
                <w:bCs/>
                <w:i/>
                <w:iCs/>
              </w:rPr>
              <w:t>maxNumberMIMO-LayersPDSCH</w:t>
            </w:r>
          </w:p>
          <w:p w14:paraId="5DA13F95" w14:textId="2CFDC9E0" w:rsidR="00F022FE" w:rsidRDefault="00F022FE">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w:t>
            </w:r>
            <w:ins w:id="70" w:author="vivo" w:date="2024-10-29T14:57:00Z">
              <w:r w:rsidR="00394B4F">
                <w:t xml:space="preserve"> (except </w:t>
              </w:r>
            </w:ins>
            <w:ins w:id="71" w:author="vivo" w:date="2024-10-29T14:58:00Z">
              <w:r w:rsidR="00CD4134">
                <w:t>for NTN bands</w:t>
              </w:r>
            </w:ins>
            <w:ins w:id="72" w:author="vivo" w:date="2024-10-29T14:57:00Z">
              <w:r w:rsidR="00394B4F">
                <w:t>)</w:t>
              </w:r>
            </w:ins>
            <w:r>
              <w:t xml:space="preserve">. </w:t>
            </w:r>
            <w:r>
              <w:rPr>
                <w:lang w:eastAsia="fr-FR"/>
              </w:rPr>
              <w:t xml:space="preserve">If </w:t>
            </w:r>
            <w:r>
              <w:rPr>
                <w:i/>
                <w:iCs/>
                <w:lang w:eastAsia="fr-FR"/>
              </w:rPr>
              <w:t>supportOf2RxXR</w:t>
            </w:r>
            <w:r>
              <w:rPr>
                <w:lang w:eastAsia="fr-FR"/>
              </w:rPr>
              <w:t xml:space="preserve"> is indicated, for single CC standalone NR, it is mandatory with capability signalling to support 2 MIMO layers in the bands specified in Table 7.3.2-2b in TS 38.101-1 [2]. </w:t>
            </w:r>
            <w:r>
              <w:t>If absent, the UE does not support MIMO on this carrier.</w:t>
            </w:r>
          </w:p>
          <w:p w14:paraId="0E11183D" w14:textId="77777777" w:rsidR="00F022FE" w:rsidRDefault="00F022FE">
            <w:pPr>
              <w:pStyle w:val="TAL"/>
            </w:pPr>
          </w:p>
          <w:p w14:paraId="40DB9F39" w14:textId="77777777" w:rsidR="00F022FE" w:rsidRDefault="00F022FE">
            <w:pPr>
              <w:pStyle w:val="TAL"/>
            </w:pPr>
            <w:r>
              <w:t xml:space="preserve">For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447816FD"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16B41D" w14:textId="77777777" w:rsidR="00F022FE" w:rsidRDefault="00F022F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8088BF5" w14:textId="77777777" w:rsidR="00F022FE" w:rsidRDefault="00F022F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EE2486" w14:textId="77777777" w:rsidR="00F022FE" w:rsidRDefault="00F022FE">
            <w:pPr>
              <w:pStyle w:val="TAL"/>
              <w:jc w:val="center"/>
            </w:pPr>
            <w:r>
              <w:rPr>
                <w:bCs/>
                <w:iCs/>
              </w:rPr>
              <w:t>N/A</w:t>
            </w:r>
          </w:p>
        </w:tc>
      </w:tr>
      <w:tr w:rsidR="00F022FE" w14:paraId="4A43491A"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39F4A" w14:textId="77777777" w:rsidR="00F022FE" w:rsidRDefault="00F022FE">
            <w:pPr>
              <w:pStyle w:val="TAL"/>
              <w:rPr>
                <w:b/>
                <w:bCs/>
                <w:i/>
                <w:iCs/>
                <w:lang w:eastAsia="zh-CN"/>
              </w:rPr>
            </w:pPr>
            <w:r>
              <w:rPr>
                <w:b/>
                <w:bCs/>
                <w:i/>
                <w:iCs/>
              </w:rPr>
              <w:t>maxNumberMIMO-LayersMulticastPDSCH-r17</w:t>
            </w:r>
          </w:p>
          <w:p w14:paraId="5682C2DB" w14:textId="77777777" w:rsidR="00F022FE" w:rsidRDefault="00F022FE">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717A37C1" w14:textId="77777777" w:rsidR="00F022FE" w:rsidRDefault="00F022FE">
            <w:pPr>
              <w:pStyle w:val="TAL"/>
            </w:pPr>
          </w:p>
          <w:p w14:paraId="78B9CC0A" w14:textId="77777777" w:rsidR="00F022FE" w:rsidRDefault="00F022FE">
            <w:pPr>
              <w:pStyle w:val="TAL"/>
            </w:pPr>
            <w:r>
              <w:t xml:space="preserve">A UE supporting this feature shall also indicate support of </w:t>
            </w:r>
            <w:r>
              <w:rPr>
                <w:i/>
                <w:iCs/>
              </w:rPr>
              <w:t>dynamicMulticastPCell-r17</w:t>
            </w:r>
            <w:r>
              <w:t>.</w:t>
            </w:r>
          </w:p>
          <w:p w14:paraId="0AD58F40" w14:textId="77777777" w:rsidR="00F022FE" w:rsidRDefault="00F022FE">
            <w:pPr>
              <w:pStyle w:val="TAL"/>
            </w:pPr>
          </w:p>
          <w:p w14:paraId="3DE54837" w14:textId="77777777" w:rsidR="00F022FE" w:rsidRDefault="00F022FE">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20104824"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AC3E9B" w14:textId="77777777" w:rsidR="00F022FE" w:rsidRDefault="00F022F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EA9CA0"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875136" w14:textId="77777777" w:rsidR="00F022FE" w:rsidRDefault="00F022FE">
            <w:pPr>
              <w:pStyle w:val="TAL"/>
              <w:jc w:val="center"/>
              <w:rPr>
                <w:bCs/>
                <w:iCs/>
              </w:rPr>
            </w:pPr>
            <w:r>
              <w:rPr>
                <w:bCs/>
                <w:iCs/>
              </w:rPr>
              <w:t>N/A</w:t>
            </w:r>
          </w:p>
        </w:tc>
      </w:tr>
      <w:tr w:rsidR="00F022FE" w14:paraId="7C799883"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584509" w14:textId="77777777" w:rsidR="00F022FE" w:rsidRDefault="00F022FE">
            <w:pPr>
              <w:pStyle w:val="TAL"/>
              <w:rPr>
                <w:b/>
                <w:bCs/>
                <w:i/>
                <w:iCs/>
              </w:rPr>
            </w:pPr>
            <w:r>
              <w:rPr>
                <w:b/>
                <w:bCs/>
                <w:i/>
                <w:iCs/>
              </w:rPr>
              <w:lastRenderedPageBreak/>
              <w:t>multiDCI-InterCellMultiTRP-TwoTA-r18</w:t>
            </w:r>
          </w:p>
          <w:p w14:paraId="5F5D34E6" w14:textId="77777777" w:rsidR="00F022FE" w:rsidRDefault="00F022FE">
            <w:pPr>
              <w:pStyle w:val="TAL"/>
              <w:rPr>
                <w:rFonts w:cs="Arial"/>
                <w:szCs w:val="18"/>
              </w:rPr>
            </w:pPr>
            <w:r>
              <w:t xml:space="preserve">Indicates whether the UE supports </w:t>
            </w:r>
            <w:r>
              <w:rPr>
                <w:rFonts w:cs="Arial"/>
                <w:szCs w:val="18"/>
              </w:rPr>
              <w:t xml:space="preserve">two TA enhancement for multi-DCI based inter-cell Multi-TRP operation by indicating the maximum number {1,2} of </w:t>
            </w:r>
            <w:r>
              <w:rPr>
                <w:rFonts w:cs="Arial"/>
                <w:i/>
                <w:iCs/>
                <w:szCs w:val="18"/>
              </w:rPr>
              <w:t>n-TimingAdvanceOffset</w:t>
            </w:r>
            <w:r>
              <w:rPr>
                <w:rFonts w:cs="Arial"/>
                <w:szCs w:val="18"/>
              </w:rPr>
              <w:t xml:space="preserve"> value per serving cell.</w:t>
            </w:r>
          </w:p>
          <w:p w14:paraId="15C3321A" w14:textId="77777777" w:rsidR="00F022FE" w:rsidRDefault="00F022FE">
            <w:pPr>
              <w:pStyle w:val="TAL"/>
            </w:pPr>
            <w:r>
              <w:rPr>
                <w:rFonts w:cs="Arial"/>
                <w:szCs w:val="18"/>
              </w:rPr>
              <w:t xml:space="preserve">A UE supporting this feature shall also indicate support of </w:t>
            </w:r>
            <w:r>
              <w:rPr>
                <w:i/>
                <w:iCs/>
              </w:rPr>
              <w:t>mTRP-inter-Cell-r17</w:t>
            </w:r>
            <w:r>
              <w:t xml:space="preserve"> and </w:t>
            </w:r>
            <w:r>
              <w:rPr>
                <w:i/>
                <w:iCs/>
              </w:rPr>
              <w:t>tci-JointTCI-UpdateSingleActiveTCI-PerCC-PerCORESET-r18</w:t>
            </w:r>
            <w:r>
              <w:t>.</w:t>
            </w:r>
          </w:p>
          <w:p w14:paraId="7C65BB0D" w14:textId="77777777" w:rsidR="00F022FE" w:rsidRDefault="00F022FE">
            <w:pPr>
              <w:pStyle w:val="TAN"/>
              <w:rPr>
                <w:b/>
                <w:bCs/>
                <w:i/>
                <w:iCs/>
              </w:rPr>
            </w:pPr>
            <w:r>
              <w:t>NOTE:</w:t>
            </w:r>
            <w:r>
              <w:tab/>
              <w:t xml:space="preserve">If a UE does not report </w:t>
            </w:r>
            <w:r>
              <w:rPr>
                <w:i/>
                <w:iCs/>
              </w:rPr>
              <w:t>maxNumberTAG-AcrossCC-r18</w:t>
            </w:r>
            <w:r>
              <w:t xml:space="preserve">, </w:t>
            </w:r>
            <w:r>
              <w:rPr>
                <w:i/>
                <w:iCs/>
              </w:rPr>
              <w:t>supportedNumberTAG</w:t>
            </w:r>
            <w:r>
              <w:t xml:space="preserve"> is applied.</w:t>
            </w:r>
          </w:p>
        </w:tc>
        <w:tc>
          <w:tcPr>
            <w:tcW w:w="709" w:type="dxa"/>
            <w:tcBorders>
              <w:top w:val="single" w:sz="4" w:space="0" w:color="808080"/>
              <w:left w:val="single" w:sz="4" w:space="0" w:color="808080"/>
              <w:bottom w:val="single" w:sz="4" w:space="0" w:color="808080"/>
              <w:right w:val="single" w:sz="4" w:space="0" w:color="808080"/>
            </w:tcBorders>
            <w:hideMark/>
          </w:tcPr>
          <w:p w14:paraId="65C5D6FC"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1D565B9"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AC64CB"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37984" w14:textId="77777777" w:rsidR="00F022FE" w:rsidRDefault="00F022FE">
            <w:pPr>
              <w:pStyle w:val="TAL"/>
              <w:jc w:val="center"/>
              <w:rPr>
                <w:bCs/>
                <w:iCs/>
              </w:rPr>
            </w:pPr>
            <w:r>
              <w:rPr>
                <w:bCs/>
                <w:iCs/>
              </w:rPr>
              <w:t>N/A</w:t>
            </w:r>
          </w:p>
        </w:tc>
      </w:tr>
      <w:tr w:rsidR="00F022FE" w14:paraId="65AC93F3"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DCD871" w14:textId="77777777" w:rsidR="00F022FE" w:rsidRDefault="00F022FE">
            <w:pPr>
              <w:pStyle w:val="TAL"/>
              <w:rPr>
                <w:b/>
                <w:bCs/>
                <w:i/>
                <w:iCs/>
              </w:rPr>
            </w:pPr>
            <w:r>
              <w:rPr>
                <w:b/>
                <w:bCs/>
                <w:i/>
                <w:iCs/>
              </w:rPr>
              <w:t>multiDCI-IntraCellMultiTRP-TwoTA-r18</w:t>
            </w:r>
          </w:p>
          <w:p w14:paraId="366854D2" w14:textId="77777777" w:rsidR="00F022FE" w:rsidRDefault="00F022FE">
            <w:pPr>
              <w:pStyle w:val="TAL"/>
              <w:rPr>
                <w:rFonts w:eastAsia="MS Mincho" w:cs="Arial"/>
                <w:szCs w:val="18"/>
              </w:rPr>
            </w:pPr>
            <w:r>
              <w:t xml:space="preserve">Indicates whether the UE supports </w:t>
            </w:r>
            <w:r>
              <w:rPr>
                <w:rFonts w:eastAsia="MS Mincho" w:cs="Arial"/>
                <w:szCs w:val="18"/>
              </w:rPr>
              <w:t>two TA enhancement for multi-DCI based intra-cell Multi-TRP operation.</w:t>
            </w:r>
          </w:p>
          <w:p w14:paraId="5B8ADA19" w14:textId="77777777" w:rsidR="00F022FE" w:rsidRDefault="00F022FE">
            <w:pPr>
              <w:pStyle w:val="TAL"/>
              <w:rPr>
                <w:rFonts w:eastAsia="Times New Roman" w:cs="Arial"/>
                <w:i/>
                <w:iCs/>
                <w:szCs w:val="18"/>
              </w:rPr>
            </w:pPr>
            <w:r>
              <w:rPr>
                <w:rFonts w:eastAsia="MS Mincho" w:cs="Arial"/>
                <w:szCs w:val="18"/>
              </w:rPr>
              <w:t xml:space="preserve">A UE supporting this feature shall also indicate support of </w:t>
            </w:r>
            <w:r>
              <w:rPr>
                <w:rFonts w:cs="Arial"/>
                <w:i/>
                <w:iCs/>
                <w:szCs w:val="18"/>
              </w:rPr>
              <w:t>multiDCI-MultiTRP-r16.</w:t>
            </w:r>
          </w:p>
          <w:p w14:paraId="78DDDACD" w14:textId="77777777" w:rsidR="00F022FE" w:rsidRDefault="00F022FE">
            <w:pPr>
              <w:pStyle w:val="TAN"/>
              <w:rPr>
                <w:b/>
                <w:bCs/>
                <w:i/>
                <w:iCs/>
              </w:rPr>
            </w:pPr>
            <w:r>
              <w:t>NOTE:</w:t>
            </w:r>
            <w:r>
              <w:tab/>
              <w:t xml:space="preserve">If a UE does not report </w:t>
            </w:r>
            <w:r>
              <w:rPr>
                <w:i/>
                <w:iCs/>
              </w:rPr>
              <w:t>maxNumberTAG-AcrossCC-r18</w:t>
            </w:r>
            <w:r>
              <w:t xml:space="preserve">, </w:t>
            </w:r>
            <w:r>
              <w:rPr>
                <w:i/>
                <w:iCs/>
              </w:rPr>
              <w:t>supportedNumberTAG</w:t>
            </w:r>
            <w:r>
              <w:t xml:space="preserve"> is applied.</w:t>
            </w:r>
          </w:p>
        </w:tc>
        <w:tc>
          <w:tcPr>
            <w:tcW w:w="709" w:type="dxa"/>
            <w:tcBorders>
              <w:top w:val="single" w:sz="4" w:space="0" w:color="808080"/>
              <w:left w:val="single" w:sz="4" w:space="0" w:color="808080"/>
              <w:bottom w:val="single" w:sz="4" w:space="0" w:color="808080"/>
              <w:right w:val="single" w:sz="4" w:space="0" w:color="808080"/>
            </w:tcBorders>
            <w:hideMark/>
          </w:tcPr>
          <w:p w14:paraId="721FF5FD"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F2CCD24"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C6BD04"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DFB3F" w14:textId="77777777" w:rsidR="00F022FE" w:rsidRDefault="00F022FE">
            <w:pPr>
              <w:pStyle w:val="TAL"/>
              <w:jc w:val="center"/>
              <w:rPr>
                <w:bCs/>
                <w:iCs/>
              </w:rPr>
            </w:pPr>
            <w:r>
              <w:rPr>
                <w:bCs/>
                <w:iCs/>
              </w:rPr>
              <w:t>N/A</w:t>
            </w:r>
          </w:p>
        </w:tc>
      </w:tr>
      <w:tr w:rsidR="00F022FE" w14:paraId="78DE1F5D"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4B8FB" w14:textId="77777777" w:rsidR="00F022FE" w:rsidRDefault="00F022FE">
            <w:pPr>
              <w:pStyle w:val="TAL"/>
            </w:pPr>
            <w:r>
              <w:rPr>
                <w:b/>
                <w:bCs/>
                <w:i/>
                <w:iCs/>
              </w:rPr>
              <w:t>multiDCI-MultiTRP-r16</w:t>
            </w:r>
          </w:p>
          <w:p w14:paraId="382937A5" w14:textId="77777777" w:rsidR="00F022FE" w:rsidRDefault="00F022FE">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20489334" w14:textId="77777777" w:rsidR="00F022FE" w:rsidRDefault="00F022FE">
            <w:pPr>
              <w:pStyle w:val="TAL"/>
            </w:pPr>
          </w:p>
          <w:p w14:paraId="1B43F8B3"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19A8B775"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7892C177"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3114FAC0" w14:textId="77777777" w:rsidR="00F022FE" w:rsidRDefault="00F022FE">
            <w:pPr>
              <w:pStyle w:val="TAL"/>
              <w:rPr>
                <w:rFonts w:cs="Arial"/>
                <w:szCs w:val="18"/>
              </w:rPr>
            </w:pPr>
          </w:p>
          <w:p w14:paraId="0CE46FCB" w14:textId="77777777" w:rsidR="00F022FE" w:rsidRDefault="00F022FE">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32A182A2" w14:textId="77777777" w:rsidR="00F022FE" w:rsidRDefault="00F022FE">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791D4A0E" w14:textId="77777777" w:rsidR="00F022FE" w:rsidRDefault="00F022FE">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73AEE6AE" w14:textId="77777777" w:rsidR="00F022FE" w:rsidRDefault="00F022FE">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17D49B1F" w14:textId="77777777" w:rsidR="00F022FE" w:rsidRDefault="00F022FE">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524FBC1E"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7F0AC27" w14:textId="77777777" w:rsidR="00F022FE" w:rsidRDefault="00F022F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094B87"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36172" w14:textId="77777777" w:rsidR="00F022FE" w:rsidRDefault="00F022FE">
            <w:pPr>
              <w:pStyle w:val="TAL"/>
              <w:jc w:val="center"/>
              <w:rPr>
                <w:bCs/>
                <w:iCs/>
              </w:rPr>
            </w:pPr>
            <w:r>
              <w:rPr>
                <w:bCs/>
                <w:iCs/>
              </w:rPr>
              <w:t>N/A</w:t>
            </w:r>
          </w:p>
        </w:tc>
      </w:tr>
      <w:tr w:rsidR="00F022FE" w14:paraId="0F7AA6AA"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62187" w14:textId="77777777" w:rsidR="00F022FE" w:rsidRDefault="00F022FE">
            <w:pPr>
              <w:pStyle w:val="TAL"/>
              <w:rPr>
                <w:b/>
                <w:bCs/>
                <w:i/>
                <w:iCs/>
              </w:rPr>
            </w:pPr>
            <w:r>
              <w:rPr>
                <w:b/>
                <w:bCs/>
                <w:i/>
                <w:iCs/>
              </w:rPr>
              <w:t>multiDCI-MultiTRP-CORESET-Monitoring-r18</w:t>
            </w:r>
          </w:p>
          <w:p w14:paraId="752123DD" w14:textId="77777777" w:rsidR="00F022FE" w:rsidRDefault="00F022FE">
            <w:pPr>
              <w:pStyle w:val="TAL"/>
              <w:rPr>
                <w:rFonts w:eastAsia="Arial Unicode MS" w:cs="Arial"/>
                <w:szCs w:val="18"/>
                <w:lang w:eastAsia="zh-CN"/>
              </w:rPr>
            </w:pPr>
            <w:r>
              <w:t>Indicates whether the UE</w:t>
            </w:r>
            <w:r>
              <w:rPr>
                <w:rFonts w:eastAsia="Arial Unicode MS" w:cs="Arial"/>
                <w:szCs w:val="18"/>
                <w:lang w:eastAsia="zh-CN"/>
              </w:rPr>
              <w:t xml:space="preserve"> supports determining two QCL-TypeD for time-domain overlapping CORESETs in the same CC or for intra-band CA associated with coresetPoolIndex value 0 and 1.</w:t>
            </w:r>
          </w:p>
          <w:p w14:paraId="1369BDD0" w14:textId="77777777" w:rsidR="00F022FE" w:rsidRDefault="00F022FE">
            <w:pPr>
              <w:pStyle w:val="TAL"/>
              <w:rPr>
                <w:rFonts w:eastAsia="Times New Roman"/>
                <w:b/>
                <w:bCs/>
                <w:i/>
                <w:iCs/>
                <w:lang w:eastAsia="ja-JP"/>
              </w:rPr>
            </w:pPr>
            <w:r>
              <w:rPr>
                <w:rFonts w:eastAsia="Arial Unicode MS" w:cs="Arial"/>
                <w:szCs w:val="18"/>
                <w:lang w:eastAsia="zh-CN"/>
              </w:rPr>
              <w:t xml:space="preserve">The UE supporting this feature shall also indicate support of </w:t>
            </w:r>
            <w:r>
              <w:rPr>
                <w:rFonts w:cs="Arial"/>
                <w:i/>
                <w:iCs/>
                <w:szCs w:val="18"/>
              </w:rPr>
              <w:t>multiDCI-MultiTRP-r16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AA39706"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0E59F70"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2278DC"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835C5A" w14:textId="77777777" w:rsidR="00F022FE" w:rsidRDefault="00F022FE">
            <w:pPr>
              <w:pStyle w:val="TAL"/>
              <w:jc w:val="center"/>
              <w:rPr>
                <w:bCs/>
                <w:iCs/>
              </w:rPr>
            </w:pPr>
            <w:r>
              <w:rPr>
                <w:bCs/>
                <w:iCs/>
              </w:rPr>
              <w:t>FR2 only</w:t>
            </w:r>
          </w:p>
        </w:tc>
      </w:tr>
      <w:tr w:rsidR="00F022FE" w14:paraId="2A66D97E"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58838C" w14:textId="77777777" w:rsidR="00F022FE" w:rsidRDefault="00F022FE">
            <w:pPr>
              <w:pStyle w:val="TAL"/>
              <w:rPr>
                <w:b/>
                <w:bCs/>
                <w:i/>
                <w:iCs/>
              </w:rPr>
            </w:pPr>
            <w:r>
              <w:rPr>
                <w:b/>
                <w:bCs/>
                <w:i/>
                <w:iCs/>
              </w:rPr>
              <w:t>rxTimingDiff-r18</w:t>
            </w:r>
          </w:p>
          <w:p w14:paraId="31BB901D" w14:textId="77777777" w:rsidR="00F022FE" w:rsidRDefault="00F022FE">
            <w:pPr>
              <w:pStyle w:val="TAL"/>
              <w:rPr>
                <w:b/>
                <w:bCs/>
                <w:i/>
                <w:iCs/>
              </w:rPr>
            </w:pPr>
            <w:r>
              <w:t xml:space="preserve">Indicates whether the UE supports </w:t>
            </w:r>
            <w:r>
              <w:rPr>
                <w:rFonts w:cs="Arial"/>
                <w:szCs w:val="18"/>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039484ED"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3BC2A26"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9DA89"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316E71" w14:textId="77777777" w:rsidR="00F022FE" w:rsidRDefault="00F022FE">
            <w:pPr>
              <w:pStyle w:val="TAL"/>
              <w:jc w:val="center"/>
              <w:rPr>
                <w:bCs/>
                <w:iCs/>
              </w:rPr>
            </w:pPr>
            <w:r>
              <w:rPr>
                <w:bCs/>
                <w:iCs/>
              </w:rPr>
              <w:t>N/A</w:t>
            </w:r>
          </w:p>
        </w:tc>
      </w:tr>
      <w:tr w:rsidR="00F022FE" w14:paraId="76C59C94"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B27497" w14:textId="77777777" w:rsidR="00F022FE" w:rsidRDefault="00F022FE">
            <w:pPr>
              <w:pStyle w:val="TAL"/>
              <w:rPr>
                <w:b/>
                <w:bCs/>
                <w:i/>
                <w:iCs/>
              </w:rPr>
            </w:pPr>
            <w:r>
              <w:rPr>
                <w:b/>
                <w:bCs/>
                <w:i/>
                <w:iCs/>
              </w:rPr>
              <w:t>schedulingMeasurementRelaxation-r18</w:t>
            </w:r>
          </w:p>
          <w:p w14:paraId="472F9913" w14:textId="77777777" w:rsidR="00F022FE" w:rsidRDefault="00F022FE">
            <w:pPr>
              <w:pStyle w:val="TAL"/>
            </w:pPr>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08104E0A" w14:textId="77777777" w:rsidR="00F022FE" w:rsidRDefault="00F022FE">
            <w:pPr>
              <w:pStyle w:val="TAL"/>
            </w:pPr>
          </w:p>
          <w:p w14:paraId="748E8AD4" w14:textId="77777777" w:rsidR="00F022FE" w:rsidRDefault="00F022FE">
            <w:pPr>
              <w:pStyle w:val="TAL"/>
            </w:pPr>
            <w:r>
              <w:t xml:space="preserve">A UE supporting this feature shall also indicate support of </w:t>
            </w:r>
            <w:r>
              <w:rPr>
                <w:i/>
                <w:iCs/>
              </w:rPr>
              <w:t>simultaneousReceptionDiffTypeD-r16</w:t>
            </w:r>
            <w:r>
              <w:t xml:space="preserve">, </w:t>
            </w:r>
            <w:r>
              <w:rPr>
                <w:i/>
                <w:iCs/>
              </w:rPr>
              <w:t xml:space="preserve">mTRP-GroupBasedL1-RSRP-r17, </w:t>
            </w:r>
            <w:r>
              <w:t>and at least one of</w:t>
            </w:r>
            <w:r>
              <w:rPr>
                <w:i/>
                <w:iCs/>
              </w:rPr>
              <w:t xml:space="preserve"> </w:t>
            </w:r>
            <w:r>
              <w:rPr>
                <w:rFonts w:cs="Arial"/>
                <w:i/>
                <w:iCs/>
                <w:szCs w:val="18"/>
              </w:rPr>
              <w:t>multiDCI-MultiTRP-r16, singleDCI-SDM-scheme-r16, supportFDM-SchemeA-r16 and supportFDM-SchemeB-r16</w:t>
            </w:r>
            <w:r>
              <w:t>.</w:t>
            </w:r>
          </w:p>
          <w:p w14:paraId="1B70E5DF" w14:textId="77777777" w:rsidR="00F022FE" w:rsidRDefault="00F022FE">
            <w:pPr>
              <w:pStyle w:val="TAL"/>
            </w:pPr>
          </w:p>
          <w:p w14:paraId="552F636B" w14:textId="77777777" w:rsidR="00F022FE" w:rsidRDefault="00F022FE">
            <w:pPr>
              <w:pStyle w:val="TAN"/>
              <w:rPr>
                <w:b/>
                <w:bCs/>
                <w:i/>
                <w:iCs/>
              </w:rPr>
            </w:pPr>
            <w:r>
              <w:t>NOTE:</w:t>
            </w:r>
            <w:r>
              <w:tab/>
              <w:t>It can be supported for PC3 only.</w:t>
            </w:r>
          </w:p>
        </w:tc>
        <w:tc>
          <w:tcPr>
            <w:tcW w:w="709" w:type="dxa"/>
            <w:tcBorders>
              <w:top w:val="single" w:sz="4" w:space="0" w:color="808080"/>
              <w:left w:val="single" w:sz="4" w:space="0" w:color="808080"/>
              <w:bottom w:val="single" w:sz="4" w:space="0" w:color="808080"/>
              <w:right w:val="single" w:sz="4" w:space="0" w:color="808080"/>
            </w:tcBorders>
            <w:hideMark/>
          </w:tcPr>
          <w:p w14:paraId="1605DDAF"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A1645EE" w14:textId="77777777" w:rsidR="00F022FE" w:rsidRDefault="00F022F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85C6FA" w14:textId="77777777" w:rsidR="00F022FE" w:rsidRDefault="00F022FE">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2F470C" w14:textId="77777777" w:rsidR="00F022FE" w:rsidRDefault="00F022FE">
            <w:pPr>
              <w:pStyle w:val="TAL"/>
              <w:jc w:val="center"/>
              <w:rPr>
                <w:bCs/>
                <w:iCs/>
              </w:rPr>
            </w:pPr>
            <w:r>
              <w:rPr>
                <w:bCs/>
                <w:iCs/>
              </w:rPr>
              <w:t>FR2-1 only</w:t>
            </w:r>
          </w:p>
        </w:tc>
      </w:tr>
      <w:tr w:rsidR="00F022FE" w14:paraId="3418815A"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14D879" w14:textId="77777777" w:rsidR="00F022FE" w:rsidRDefault="00F022FE">
            <w:pPr>
              <w:pStyle w:val="TAL"/>
              <w:rPr>
                <w:b/>
                <w:bCs/>
                <w:i/>
                <w:iCs/>
              </w:rPr>
            </w:pPr>
            <w:r>
              <w:rPr>
                <w:b/>
                <w:bCs/>
                <w:i/>
                <w:iCs/>
              </w:rPr>
              <w:lastRenderedPageBreak/>
              <w:t>sps-MulticastSCell-r17</w:t>
            </w:r>
          </w:p>
          <w:p w14:paraId="38C1536E" w14:textId="77777777" w:rsidR="00F022FE" w:rsidRDefault="00F022FE">
            <w:pPr>
              <w:pStyle w:val="TAL"/>
            </w:pPr>
            <w:r>
              <w:t>Indicates whether the UE supports one SPS group-common PDSCH configuration for multicast for SCell, comprised of the following functional components:</w:t>
            </w:r>
          </w:p>
          <w:p w14:paraId="6BAA62A6" w14:textId="77777777" w:rsidR="00F022FE" w:rsidRDefault="00F022FE">
            <w:pPr>
              <w:pStyle w:val="TAL"/>
            </w:pPr>
          </w:p>
          <w:p w14:paraId="02976349"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 for SCell;</w:t>
            </w:r>
          </w:p>
          <w:p w14:paraId="04C88711"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1BF25CB7"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3BDB922B"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718340F7"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536034DF" w14:textId="77777777" w:rsidR="00F022FE" w:rsidRDefault="00F022FE">
            <w:pPr>
              <w:pStyle w:val="TAL"/>
            </w:pPr>
          </w:p>
          <w:p w14:paraId="2CD933A4" w14:textId="77777777" w:rsidR="00F022FE" w:rsidRDefault="00F022FE">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9EF23F"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3C0224C"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0750F"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C783CF" w14:textId="77777777" w:rsidR="00F022FE" w:rsidRDefault="00F022FE">
            <w:pPr>
              <w:pStyle w:val="TAL"/>
              <w:jc w:val="center"/>
              <w:rPr>
                <w:bCs/>
                <w:iCs/>
              </w:rPr>
            </w:pPr>
            <w:r>
              <w:rPr>
                <w:bCs/>
                <w:iCs/>
              </w:rPr>
              <w:t>N/A</w:t>
            </w:r>
          </w:p>
        </w:tc>
      </w:tr>
      <w:tr w:rsidR="00F022FE" w14:paraId="4DF0B2F1"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273BC7" w14:textId="77777777" w:rsidR="00F022FE" w:rsidRDefault="00F022FE">
            <w:pPr>
              <w:pStyle w:val="TAL"/>
              <w:rPr>
                <w:b/>
                <w:bCs/>
                <w:i/>
                <w:iCs/>
              </w:rPr>
            </w:pPr>
            <w:r>
              <w:rPr>
                <w:b/>
                <w:bCs/>
                <w:i/>
                <w:iCs/>
              </w:rPr>
              <w:t>sps-MulticastSCellMultiConfig-r17</w:t>
            </w:r>
          </w:p>
          <w:p w14:paraId="1B2D1238" w14:textId="77777777" w:rsidR="00F022FE" w:rsidRDefault="00F022FE">
            <w:pPr>
              <w:pStyle w:val="TAL"/>
            </w:pPr>
            <w:r>
              <w:t>Indicates whether the UE supports up to 8 SPS group-common PDSCH configurations per CFR for multicast for SCell. The value indicates the maximum number of activated SPS group-common PDSCH configurations per CFR for multicast for SCell.</w:t>
            </w:r>
          </w:p>
          <w:p w14:paraId="2B20A86A" w14:textId="77777777" w:rsidR="00F022FE" w:rsidRDefault="00F022FE">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1EE9BB95" w14:textId="77777777" w:rsidR="00F022FE" w:rsidRDefault="00F022FE">
            <w:pPr>
              <w:pStyle w:val="TAL"/>
            </w:pPr>
          </w:p>
          <w:p w14:paraId="07CE0B24" w14:textId="77777777" w:rsidR="00F022FE" w:rsidRDefault="00F022FE">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8E068D"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19DF19E" w14:textId="77777777" w:rsidR="00F022FE" w:rsidRDefault="00F022F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4AFC2F"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98359" w14:textId="77777777" w:rsidR="00F022FE" w:rsidRDefault="00F022FE">
            <w:pPr>
              <w:pStyle w:val="TAL"/>
              <w:jc w:val="center"/>
              <w:rPr>
                <w:bCs/>
                <w:iCs/>
              </w:rPr>
            </w:pPr>
            <w:r>
              <w:rPr>
                <w:bCs/>
                <w:iCs/>
              </w:rPr>
              <w:t>N/A</w:t>
            </w:r>
          </w:p>
        </w:tc>
      </w:tr>
      <w:tr w:rsidR="00F022FE" w14:paraId="1D79D8ED"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0D9793" w14:textId="77777777" w:rsidR="00F022FE" w:rsidRDefault="00F022FE">
            <w:pPr>
              <w:pStyle w:val="TAL"/>
              <w:rPr>
                <w:b/>
                <w:bCs/>
                <w:i/>
                <w:iCs/>
              </w:rPr>
            </w:pPr>
            <w:r>
              <w:rPr>
                <w:b/>
                <w:bCs/>
                <w:i/>
                <w:iCs/>
              </w:rPr>
              <w:t>supportedBandwidthDL, supportedBandwidthDL-v1710, supportedBandwidthDL-v1780</w:t>
            </w:r>
          </w:p>
          <w:p w14:paraId="727CBBF0" w14:textId="54766C66" w:rsidR="00F022FE" w:rsidRDefault="00F022FE">
            <w:pPr>
              <w:pStyle w:val="TAL"/>
            </w:pPr>
            <w:r>
              <w:t>Indicates maximum DL channel bandwidth supported for a given SCS that UE supports within a single CC (and in case of DAPS handover for the source or target cell), which is defined in Table 5.3.5-1 in TS 38.101-1 [2] for FR1 and Table 5.3.5-1 in TS 38.101-2 [3]</w:t>
            </w:r>
            <w:ins w:id="73" w:author="vivo" w:date="2024-10-29T12:31:00Z">
              <w:r w:rsidR="000C1D6D">
                <w:rPr>
                  <w:rFonts w:asciiTheme="minorEastAsia" w:eastAsiaTheme="minorEastAsia" w:hAnsiTheme="minorEastAsia" w:hint="eastAsia"/>
                  <w:lang w:eastAsia="zh-CN"/>
                </w:rPr>
                <w:t>/</w:t>
              </w:r>
              <w:r w:rsidR="000C1D6D">
                <w:t>Table 5.3.5-</w:t>
              </w:r>
              <w:r w:rsidR="00A43FA3">
                <w:t>2</w:t>
              </w:r>
              <w:r w:rsidR="000C1D6D">
                <w:t xml:space="preserve"> in TS 38.101-</w:t>
              </w:r>
              <w:r w:rsidR="0066753F">
                <w:t>5</w:t>
              </w:r>
              <w:r w:rsidR="000C1D6D">
                <w:t xml:space="preserve"> [</w:t>
              </w:r>
            </w:ins>
            <w:ins w:id="74" w:author="vivo" w:date="2024-10-29T12:32:00Z">
              <w:r w:rsidR="00C93481">
                <w:t>34</w:t>
              </w:r>
            </w:ins>
            <w:ins w:id="75" w:author="vivo" w:date="2024-10-29T12:31:00Z">
              <w:r w:rsidR="000C1D6D">
                <w:t>]</w:t>
              </w:r>
            </w:ins>
            <w:r>
              <w:t xml:space="preserve"> for FR2.</w:t>
            </w:r>
          </w:p>
          <w:p w14:paraId="3642E8B7" w14:textId="2775E63F" w:rsidR="00F022FE" w:rsidRDefault="00F022FE">
            <w:pPr>
              <w:pStyle w:val="TAL"/>
            </w:pPr>
            <w: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76" w:author="vivo" w:date="2024-10-29T23:23:00Z">
              <w:r w:rsidR="00EA2B2F">
                <w:t>,</w:t>
              </w:r>
            </w:ins>
            <w:del w:id="77" w:author="vivo" w:date="2024-10-29T23:23:00Z">
              <w:r w:rsidDel="00EA2B2F">
                <w:delText xml:space="preserve"> and</w:delText>
              </w:r>
            </w:del>
            <w:r>
              <w:t xml:space="preserve"> TS 38.101-2 [3]</w:t>
            </w:r>
            <w:ins w:id="78" w:author="vivo" w:date="2024-10-29T23:23:00Z">
              <w:r w:rsidR="00EA2B2F">
                <w:t xml:space="preserve">, and </w:t>
              </w:r>
            </w:ins>
            <w:ins w:id="79" w:author="vivo" w:date="2024-10-29T12:33:00Z">
              <w:r w:rsidR="00DC74FE">
                <w:t>TS 38.101-5 [34]</w:t>
              </w:r>
            </w:ins>
            <w:r>
              <w:t>.</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r>
              <w:rPr>
                <w:i/>
              </w:rPr>
              <w:t>supportedBandwidthDL</w:t>
            </w:r>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supportedBandwidthDL</w:t>
            </w:r>
            <w:r>
              <w:rPr>
                <w:lang w:eastAsia="zh-CN"/>
              </w:rPr>
              <w:t>.</w:t>
            </w:r>
          </w:p>
          <w:p w14:paraId="3FE67824" w14:textId="5C1358E5" w:rsidR="00F022FE" w:rsidRDefault="00F022FE">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 [2]/TS 38.101-2[3] </w:t>
            </w:r>
            <w:ins w:id="80" w:author="vivo" w:date="2024-10-29T12:34:00Z">
              <w:r w:rsidR="004215D0">
                <w:t>and Table 5.3.5-2 in TS 38.101-5 [34]</w:t>
              </w:r>
              <w:r w:rsidR="00E575AF">
                <w:t xml:space="preserve"> </w:t>
              </w:r>
            </w:ins>
            <w:r>
              <w:t>for the case that the UE is unable to report the actual supported bandwidth according to the Table 5.3.5-1 of TS 38.101-1 [2]/TS 38.101-2 [3]</w:t>
            </w:r>
            <w:ins w:id="81" w:author="vivo" w:date="2024-10-29T12:35:00Z">
              <w:r w:rsidR="00BE0B2E">
                <w:t xml:space="preserve"> and Table 5.3.5-2 in TS 38.101-5 [34]</w:t>
              </w:r>
            </w:ins>
            <w: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79BD7BF" w14:textId="77777777" w:rsidR="00F022FE" w:rsidRDefault="00F022FE">
            <w:pPr>
              <w:pStyle w:val="TAL"/>
            </w:pPr>
            <w:r>
              <w:t xml:space="preserve">The </w:t>
            </w:r>
            <w:r>
              <w:rPr>
                <w:i/>
                <w:iCs/>
              </w:rPr>
              <w:t>supportedBandwidthDL-v1780</w:t>
            </w:r>
            <w:r>
              <w:t xml:space="preserve"> is only applicable to Bandwidth Combination Set 5 (BCS5) of FR1 NR CA </w:t>
            </w:r>
            <w:r>
              <w:rPr>
                <w:rFonts w:cs="Arial"/>
                <w:szCs w:val="18"/>
              </w:rPr>
              <w:t>(including NR CA part of (NG)EN-DC and NE-DC) and FR1 NR-DC</w:t>
            </w:r>
            <w:r>
              <w:t xml:space="preserve">. If the UE reports </w:t>
            </w:r>
            <w:r>
              <w:rPr>
                <w:i/>
                <w:iCs/>
              </w:rPr>
              <w:t>supportedAggBW-FR1-r17</w:t>
            </w:r>
            <w:r>
              <w:t xml:space="preserve">, the UE shall report </w:t>
            </w:r>
            <w:r>
              <w:rPr>
                <w:i/>
                <w:iCs/>
              </w:rPr>
              <w:t>supportedBandwidthDL-v1780</w:t>
            </w:r>
            <w:r>
              <w:t>.</w:t>
            </w:r>
          </w:p>
          <w:p w14:paraId="00B065A0" w14:textId="77777777" w:rsidR="00F022FE" w:rsidRDefault="00F022FE">
            <w:pPr>
              <w:pStyle w:val="TAL"/>
            </w:pPr>
          </w:p>
          <w:p w14:paraId="0A375730" w14:textId="77777777" w:rsidR="00F022FE" w:rsidRDefault="00F022FE">
            <w:pPr>
              <w:pStyle w:val="TAN"/>
            </w:pPr>
            <w:r>
              <w:t>NOTE:</w:t>
            </w:r>
            <w:r>
              <w:tab/>
              <w:t xml:space="preserve">See the note in the field decription of </w:t>
            </w:r>
            <w:r>
              <w:rPr>
                <w:i/>
                <w:iCs/>
              </w:rPr>
              <w:t>channelBWs-DL</w:t>
            </w:r>
            <w:r>
              <w:t xml:space="preserve"> for the determination of supported DL channel bandwidth.</w:t>
            </w:r>
          </w:p>
        </w:tc>
        <w:tc>
          <w:tcPr>
            <w:tcW w:w="709" w:type="dxa"/>
            <w:tcBorders>
              <w:top w:val="single" w:sz="4" w:space="0" w:color="808080"/>
              <w:left w:val="single" w:sz="4" w:space="0" w:color="808080"/>
              <w:bottom w:val="single" w:sz="4" w:space="0" w:color="808080"/>
              <w:right w:val="single" w:sz="4" w:space="0" w:color="808080"/>
            </w:tcBorders>
            <w:hideMark/>
          </w:tcPr>
          <w:p w14:paraId="0818786D"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DD09E1D" w14:textId="77777777" w:rsidR="00F022FE" w:rsidRDefault="00F022F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74E9CAF" w14:textId="77777777" w:rsidR="00F022FE" w:rsidRDefault="00F022F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DDB51C" w14:textId="77777777" w:rsidR="00F022FE" w:rsidRDefault="00F022FE">
            <w:pPr>
              <w:pStyle w:val="TAL"/>
              <w:jc w:val="center"/>
            </w:pPr>
            <w:r>
              <w:rPr>
                <w:bCs/>
                <w:iCs/>
              </w:rPr>
              <w:t>N/A</w:t>
            </w:r>
          </w:p>
        </w:tc>
      </w:tr>
      <w:tr w:rsidR="00F022FE" w14:paraId="7ED87683"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3C932" w14:textId="77777777" w:rsidR="00F022FE" w:rsidRDefault="00F022FE">
            <w:pPr>
              <w:pStyle w:val="TAL"/>
            </w:pPr>
            <w:r>
              <w:rPr>
                <w:b/>
                <w:bCs/>
                <w:i/>
                <w:iCs/>
              </w:rPr>
              <w:lastRenderedPageBreak/>
              <w:t>supportedCRS-InterfMitigation-r17</w:t>
            </w:r>
          </w:p>
          <w:p w14:paraId="68CA7FD8" w14:textId="77777777" w:rsidR="00F022FE" w:rsidRDefault="00F022FE">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3B9764E6" w14:textId="77777777" w:rsidR="00F022FE" w:rsidRDefault="00F022FE">
            <w:pPr>
              <w:pStyle w:val="TAL"/>
            </w:pPr>
          </w:p>
          <w:p w14:paraId="3A06A6D1"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2C3A82E8"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5BBCD619"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766E526C"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015CF52C" w14:textId="77777777" w:rsidR="00F022FE" w:rsidRDefault="00F022F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663636E1" w14:textId="77777777" w:rsidR="00F022FE" w:rsidRDefault="00F022FE">
            <w:pPr>
              <w:pStyle w:val="B1"/>
              <w:spacing w:after="0"/>
              <w:rPr>
                <w:rFonts w:ascii="Arial" w:hAnsi="Arial" w:cs="Arial"/>
                <w:sz w:val="18"/>
                <w:szCs w:val="18"/>
              </w:rPr>
            </w:pPr>
          </w:p>
          <w:p w14:paraId="48E441C9" w14:textId="77777777" w:rsidR="00F022FE" w:rsidRDefault="00F022FE">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77BC9E79" w14:textId="77777777" w:rsidR="00F022FE" w:rsidRDefault="00F022FE">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1A187BB9" w14:textId="77777777" w:rsidR="00F022FE" w:rsidRDefault="00F022FE">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384F341C" w14:textId="77777777" w:rsidR="00F022FE" w:rsidRDefault="00F022FE">
            <w:pPr>
              <w:pStyle w:val="B1"/>
              <w:spacing w:after="0"/>
              <w:rPr>
                <w:rFonts w:ascii="Arial" w:hAnsi="Arial" w:cs="Arial"/>
                <w:sz w:val="18"/>
                <w:szCs w:val="18"/>
              </w:rPr>
            </w:pPr>
          </w:p>
          <w:p w14:paraId="518EF016" w14:textId="77777777" w:rsidR="00F022FE" w:rsidRDefault="00F022FE">
            <w:pPr>
              <w:pStyle w:val="TAN"/>
            </w:pPr>
            <w:r>
              <w:t>NOTE 1:</w:t>
            </w:r>
            <w:r>
              <w:tab/>
            </w:r>
            <w:r>
              <w:rPr>
                <w:rFonts w:eastAsia="宋体" w:cs="Arial"/>
                <w:lang w:eastAsia="zh-CN"/>
              </w:rPr>
              <w:t>In the DSS scenario, serving and neighboring cells are both operating with dynamic spectrum sharing (DSS) of NR and LTE</w:t>
            </w:r>
            <w:r>
              <w:t>.</w:t>
            </w:r>
          </w:p>
          <w:p w14:paraId="739D54A1" w14:textId="77777777" w:rsidR="00F022FE" w:rsidRDefault="00F022FE">
            <w:pPr>
              <w:pStyle w:val="TAN"/>
            </w:pPr>
            <w:r>
              <w:t>NOTE 2:</w:t>
            </w:r>
            <w:r>
              <w:tab/>
              <w:t>In the non-DSS scenario, serving cell is operating in NR, and neighboring cells are operating in LTE.</w:t>
            </w:r>
          </w:p>
          <w:p w14:paraId="75C4A01E" w14:textId="77777777" w:rsidR="00F022FE" w:rsidRDefault="00F022FE">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33F9404" w14:textId="77777777" w:rsidR="00F022FE" w:rsidRDefault="00F022FE">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91E0D56"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F25257" w14:textId="77777777" w:rsidR="00F022FE" w:rsidRDefault="00F022FE">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B4DB2FD" w14:textId="77777777" w:rsidR="00F022FE" w:rsidRDefault="00F022FE">
            <w:pPr>
              <w:pStyle w:val="TAL"/>
              <w:jc w:val="center"/>
            </w:pPr>
            <w:r>
              <w:rPr>
                <w:bCs/>
                <w:iCs/>
                <w:lang w:eastAsia="zh-CN"/>
              </w:rPr>
              <w:t>FR1 only</w:t>
            </w:r>
          </w:p>
        </w:tc>
      </w:tr>
      <w:tr w:rsidR="00F022FE" w14:paraId="421FB911"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47814A" w14:textId="77777777" w:rsidR="00F022FE" w:rsidRDefault="00F022FE">
            <w:pPr>
              <w:pStyle w:val="TAL"/>
              <w:rPr>
                <w:rFonts w:eastAsia="MS Mincho"/>
                <w:b/>
                <w:bCs/>
                <w:i/>
                <w:iCs/>
              </w:rPr>
            </w:pPr>
            <w:r>
              <w:rPr>
                <w:rFonts w:eastAsia="MS Mincho"/>
                <w:b/>
                <w:bCs/>
                <w:i/>
                <w:iCs/>
              </w:rPr>
              <w:t>supportedMinBandwidthDL-r17</w:t>
            </w:r>
          </w:p>
          <w:p w14:paraId="3F37DDE8" w14:textId="1F36BCB1" w:rsidR="00F022FE" w:rsidRDefault="00F022FE">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D48E7F1"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0F70083" w14:textId="77777777" w:rsidR="00F022FE" w:rsidRDefault="00F022F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DB7403"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FE6970" w14:textId="77777777" w:rsidR="00F022FE" w:rsidRDefault="00F022FE">
            <w:pPr>
              <w:pStyle w:val="TAL"/>
              <w:jc w:val="center"/>
              <w:rPr>
                <w:bCs/>
                <w:iCs/>
              </w:rPr>
            </w:pPr>
            <w:r>
              <w:rPr>
                <w:bCs/>
                <w:iCs/>
              </w:rPr>
              <w:t>N/A</w:t>
            </w:r>
          </w:p>
        </w:tc>
      </w:tr>
      <w:tr w:rsidR="00F022FE" w14:paraId="11832C07"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0B90AC" w14:textId="77777777" w:rsidR="00F022FE" w:rsidRDefault="00F022FE">
            <w:pPr>
              <w:pStyle w:val="TAL"/>
              <w:rPr>
                <w:b/>
                <w:bCs/>
                <w:i/>
                <w:iCs/>
              </w:rPr>
            </w:pPr>
            <w:r>
              <w:rPr>
                <w:b/>
                <w:bCs/>
                <w:i/>
                <w:iCs/>
              </w:rPr>
              <w:lastRenderedPageBreak/>
              <w:t>supportedModulationOrderDL</w:t>
            </w:r>
          </w:p>
          <w:p w14:paraId="14BA0BFA" w14:textId="77777777" w:rsidR="00F022FE" w:rsidRDefault="00F022FE">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406A221A" w14:textId="77777777" w:rsidR="00F022FE" w:rsidRDefault="00F022FE">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 xml:space="preserve">. The network uses the modulation order 64QAM if </w:t>
            </w:r>
            <w:r>
              <w:rPr>
                <w:rFonts w:ascii="Arial" w:hAnsi="Arial" w:cs="Arial"/>
                <w:i/>
                <w:sz w:val="18"/>
                <w:szCs w:val="18"/>
              </w:rPr>
              <w:t>pdsch-256QAM-FR1</w:t>
            </w:r>
            <w:r>
              <w:rPr>
                <w:rFonts w:ascii="Arial" w:hAnsi="Arial" w:cs="Arial"/>
                <w:sz w:val="18"/>
                <w:szCs w:val="18"/>
              </w:rPr>
              <w:t xml:space="preserve"> is not signalled for the band for (e)RedCap UE.</w:t>
            </w:r>
          </w:p>
          <w:p w14:paraId="42AB26B2" w14:textId="77777777" w:rsidR="00F022FE" w:rsidRDefault="00F022FE">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AF8600B" w14:textId="77777777" w:rsidR="00F022FE" w:rsidRDefault="00F022FE">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589569E"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CCD652" w14:textId="77777777" w:rsidR="00F022FE" w:rsidRDefault="00F022F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46E959" w14:textId="77777777" w:rsidR="00F022FE" w:rsidRDefault="00F022F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72C1D8" w14:textId="77777777" w:rsidR="00F022FE" w:rsidRDefault="00F022FE">
            <w:pPr>
              <w:pStyle w:val="TAL"/>
              <w:jc w:val="center"/>
            </w:pPr>
            <w:r>
              <w:rPr>
                <w:bCs/>
                <w:iCs/>
              </w:rPr>
              <w:t>N/A</w:t>
            </w:r>
          </w:p>
        </w:tc>
      </w:tr>
      <w:tr w:rsidR="00F022FE" w14:paraId="1E0E0BFF"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CB0A1" w14:textId="77777777" w:rsidR="00F022FE" w:rsidRDefault="00F022FE">
            <w:pPr>
              <w:pStyle w:val="TAL"/>
              <w:rPr>
                <w:b/>
                <w:bCs/>
                <w:i/>
                <w:iCs/>
              </w:rPr>
            </w:pPr>
            <w:r>
              <w:rPr>
                <w:b/>
                <w:bCs/>
                <w:i/>
                <w:iCs/>
              </w:rPr>
              <w:t>supportedSubCarrierSpacingDL</w:t>
            </w:r>
          </w:p>
          <w:p w14:paraId="6350F125" w14:textId="77777777" w:rsidR="00F022FE" w:rsidRDefault="00F022FE">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33FFE92" w14:textId="77777777" w:rsidR="00F022FE" w:rsidRDefault="00F022F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915F09F" w14:textId="77777777" w:rsidR="00F022FE" w:rsidRDefault="00F022F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9BCC57A" w14:textId="77777777" w:rsidR="00F022FE" w:rsidRDefault="00F022F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09842" w14:textId="77777777" w:rsidR="00F022FE" w:rsidRDefault="00F022FE">
            <w:pPr>
              <w:pStyle w:val="TAL"/>
              <w:jc w:val="center"/>
            </w:pPr>
            <w:r>
              <w:rPr>
                <w:bCs/>
                <w:iCs/>
              </w:rPr>
              <w:t>N/A</w:t>
            </w:r>
          </w:p>
        </w:tc>
      </w:tr>
      <w:tr w:rsidR="00F022FE" w14:paraId="46A587F1" w14:textId="77777777" w:rsidTr="00F022F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EFE65" w14:textId="77777777" w:rsidR="00F022FE" w:rsidRDefault="00F022FE">
            <w:pPr>
              <w:pStyle w:val="TAL"/>
              <w:rPr>
                <w:b/>
                <w:bCs/>
                <w:i/>
                <w:iCs/>
              </w:rPr>
            </w:pPr>
            <w:r>
              <w:rPr>
                <w:b/>
                <w:bCs/>
                <w:i/>
                <w:iCs/>
              </w:rPr>
              <w:t>supportFDM-SchemeB-r16</w:t>
            </w:r>
          </w:p>
          <w:p w14:paraId="3AA22A7B" w14:textId="77777777" w:rsidR="00F022FE" w:rsidRDefault="00F022FE">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7A447697" w14:textId="77777777" w:rsidR="00F022FE" w:rsidRDefault="00F022FE">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866AC1" w14:textId="77777777" w:rsidR="00F022FE" w:rsidRDefault="00F022F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BA372B" w14:textId="77777777" w:rsidR="00F022FE" w:rsidRDefault="00F022F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34A48" w14:textId="77777777" w:rsidR="00F022FE" w:rsidRDefault="00F022FE">
            <w:pPr>
              <w:pStyle w:val="TAL"/>
              <w:jc w:val="center"/>
              <w:rPr>
                <w:bCs/>
                <w:iCs/>
              </w:rPr>
            </w:pPr>
            <w:r>
              <w:rPr>
                <w:bCs/>
                <w:iCs/>
              </w:rPr>
              <w:t>N/A</w:t>
            </w:r>
          </w:p>
        </w:tc>
      </w:tr>
    </w:tbl>
    <w:p w14:paraId="575D15F2" w14:textId="77777777" w:rsidR="00F022FE" w:rsidRDefault="00F022FE" w:rsidP="00F022FE">
      <w:pPr>
        <w:rPr>
          <w:rFonts w:ascii="Arial" w:eastAsia="Times New Roman" w:hAnsi="Arial"/>
          <w:lang w:eastAsia="ja-JP"/>
        </w:rPr>
      </w:pPr>
    </w:p>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471E6BE0" w14:textId="77777777" w:rsidR="0039213F" w:rsidRDefault="0039213F" w:rsidP="0039213F">
      <w:pPr>
        <w:pStyle w:val="4"/>
        <w:rPr>
          <w:lang w:eastAsia="ja-JP"/>
        </w:rPr>
      </w:pPr>
      <w:bookmarkStart w:id="82" w:name="_Toc12750900"/>
      <w:bookmarkStart w:id="83" w:name="_Toc29382264"/>
      <w:bookmarkStart w:id="84" w:name="_Toc37093381"/>
      <w:bookmarkStart w:id="85" w:name="_Toc37238771"/>
      <w:bookmarkStart w:id="86" w:name="_Toc46488667"/>
      <w:bookmarkStart w:id="87" w:name="_Toc52574088"/>
      <w:bookmarkStart w:id="88" w:name="_Toc52574174"/>
      <w:bookmarkStart w:id="89" w:name="_Toc178186343"/>
      <w:r>
        <w:lastRenderedPageBreak/>
        <w:t>4.2.7.8</w:t>
      </w:r>
      <w:r>
        <w:tab/>
      </w:r>
      <w:bookmarkStart w:id="90" w:name="_Toc37238657"/>
      <w:r>
        <w:rPr>
          <w:i/>
        </w:rPr>
        <w:t>FeatureSetUplinkPerCC</w:t>
      </w:r>
      <w:r>
        <w:t xml:space="preserve"> parameters</w:t>
      </w:r>
      <w:bookmarkEnd w:id="82"/>
      <w:bookmarkEnd w:id="83"/>
      <w:bookmarkEnd w:id="84"/>
      <w:bookmarkEnd w:id="85"/>
      <w:bookmarkEnd w:id="86"/>
      <w:bookmarkEnd w:id="87"/>
      <w:bookmarkEnd w:id="88"/>
      <w:bookmarkEnd w:id="89"/>
      <w:bookmarkEnd w:id="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9213F" w14:paraId="221913CA"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1D5B25" w14:textId="77777777" w:rsidR="0039213F" w:rsidRDefault="0039213F">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23E946E" w14:textId="77777777" w:rsidR="0039213F" w:rsidRDefault="0039213F">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5D0E859" w14:textId="77777777" w:rsidR="0039213F" w:rsidRDefault="0039213F">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A6E7481" w14:textId="77777777" w:rsidR="0039213F" w:rsidRDefault="0039213F">
            <w:pPr>
              <w:pStyle w:val="TAH"/>
            </w:pPr>
            <w:r>
              <w:t>FDD-TDD</w:t>
            </w:r>
          </w:p>
          <w:p w14:paraId="6A783EFE" w14:textId="77777777" w:rsidR="0039213F" w:rsidRDefault="0039213F">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159714" w14:textId="77777777" w:rsidR="0039213F" w:rsidRDefault="0039213F">
            <w:pPr>
              <w:pStyle w:val="TAH"/>
            </w:pPr>
            <w:r>
              <w:t>FR1-FR2</w:t>
            </w:r>
          </w:p>
          <w:p w14:paraId="315196F5" w14:textId="77777777" w:rsidR="0039213F" w:rsidRDefault="0039213F">
            <w:pPr>
              <w:pStyle w:val="TAH"/>
            </w:pPr>
            <w:r>
              <w:t>DIFF</w:t>
            </w:r>
          </w:p>
        </w:tc>
      </w:tr>
      <w:tr w:rsidR="0039213F" w14:paraId="1D6178DF"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8FD9B" w14:textId="77777777" w:rsidR="0039213F" w:rsidRDefault="0039213F">
            <w:pPr>
              <w:pStyle w:val="TAL"/>
              <w:rPr>
                <w:b/>
                <w:i/>
              </w:rPr>
            </w:pPr>
            <w:r>
              <w:rPr>
                <w:b/>
                <w:i/>
              </w:rPr>
              <w:t>cgb-2CW-PUSCH-r18</w:t>
            </w:r>
          </w:p>
          <w:p w14:paraId="54C5F940" w14:textId="77777777" w:rsidR="0039213F" w:rsidRDefault="0039213F">
            <w:pPr>
              <w:pStyle w:val="TAL"/>
              <w:rPr>
                <w:rFonts w:cs="Arial"/>
                <w:szCs w:val="18"/>
              </w:rPr>
            </w:pPr>
            <w:r>
              <w:rPr>
                <w:bCs/>
                <w:iCs/>
              </w:rPr>
              <w:t xml:space="preserve">Indicates whether the UE supports </w:t>
            </w:r>
            <w:r>
              <w:rPr>
                <w:rFonts w:cs="Arial"/>
                <w:szCs w:val="18"/>
              </w:rPr>
              <w:t>CBG based transmission for 2 CWs PUSCH.</w:t>
            </w:r>
          </w:p>
          <w:p w14:paraId="49F7F334" w14:textId="77777777" w:rsidR="0039213F" w:rsidRDefault="0039213F">
            <w:pPr>
              <w:pStyle w:val="TAL"/>
            </w:pPr>
            <w:r>
              <w:rPr>
                <w:rFonts w:cs="Arial"/>
                <w:szCs w:val="18"/>
              </w:rPr>
              <w:t xml:space="preserve">A UE supporting this feature shall also indicate support of </w:t>
            </w:r>
            <w:r>
              <w:rPr>
                <w:rFonts w:cs="Arial"/>
                <w:i/>
                <w:iCs/>
                <w:szCs w:val="18"/>
              </w:rPr>
              <w:t>nonCodebook-8TxPUSCH-r18</w:t>
            </w:r>
            <w:r>
              <w:rPr>
                <w:rFonts w:cs="Arial"/>
                <w:szCs w:val="18"/>
              </w:rPr>
              <w:t xml:space="preserve"> or </w:t>
            </w:r>
            <w:r>
              <w:rPr>
                <w:rFonts w:cs="Arial"/>
                <w:i/>
                <w:iCs/>
                <w:szCs w:val="18"/>
              </w:rPr>
              <w:t>nonCodebook-CSI-RS-SRS-r18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39DB65" w14:textId="77777777" w:rsidR="0039213F" w:rsidRDefault="0039213F">
            <w:pPr>
              <w:pStyle w:val="TAL"/>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EA292CC" w14:textId="77777777" w:rsidR="0039213F" w:rsidRDefault="0039213F">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E68588" w14:textId="77777777" w:rsidR="0039213F" w:rsidRDefault="0039213F">
            <w:pPr>
              <w:pStyle w:val="TAL"/>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9DA220" w14:textId="77777777" w:rsidR="0039213F" w:rsidRDefault="0039213F">
            <w:pPr>
              <w:pStyle w:val="TAL"/>
            </w:pPr>
            <w:r>
              <w:t>N/A</w:t>
            </w:r>
          </w:p>
        </w:tc>
      </w:tr>
      <w:tr w:rsidR="0039213F" w14:paraId="2936EFF2"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66D549" w14:textId="77777777" w:rsidR="0039213F" w:rsidRDefault="0039213F">
            <w:pPr>
              <w:pStyle w:val="TAL"/>
              <w:rPr>
                <w:b/>
                <w:i/>
              </w:rPr>
            </w:pPr>
            <w:r>
              <w:rPr>
                <w:b/>
                <w:i/>
              </w:rPr>
              <w:t>channelBW-90mhz</w:t>
            </w:r>
          </w:p>
          <w:p w14:paraId="671115ED" w14:textId="77777777" w:rsidR="0039213F" w:rsidRDefault="0039213F">
            <w:pPr>
              <w:pStyle w:val="TAL"/>
            </w:pPr>
            <w:r>
              <w:t>Indicates whether the UE supports the channel bandwidth of 90 MHz.</w:t>
            </w:r>
          </w:p>
          <w:p w14:paraId="15831F15" w14:textId="77777777" w:rsidR="0039213F" w:rsidRDefault="0039213F">
            <w:pPr>
              <w:pStyle w:val="TAL"/>
            </w:pPr>
          </w:p>
          <w:p w14:paraId="624C3760" w14:textId="77777777" w:rsidR="0039213F" w:rsidRDefault="0039213F">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20F55A68"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F9A1D45" w14:textId="77777777" w:rsidR="0039213F" w:rsidRDefault="0039213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661E9EF" w14:textId="77777777" w:rsidR="0039213F" w:rsidRDefault="0039213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8580F" w14:textId="77777777" w:rsidR="0039213F" w:rsidRDefault="0039213F">
            <w:pPr>
              <w:pStyle w:val="TAL"/>
              <w:jc w:val="center"/>
            </w:pPr>
            <w:r>
              <w:t>FR1 only</w:t>
            </w:r>
          </w:p>
        </w:tc>
      </w:tr>
      <w:tr w:rsidR="0039213F" w14:paraId="3CAD6670"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FEF1B" w14:textId="77777777" w:rsidR="0039213F" w:rsidRDefault="0039213F">
            <w:pPr>
              <w:pStyle w:val="TAL"/>
              <w:rPr>
                <w:b/>
                <w:i/>
              </w:rPr>
            </w:pPr>
            <w:r>
              <w:rPr>
                <w:b/>
                <w:i/>
              </w:rPr>
              <w:lastRenderedPageBreak/>
              <w:t>codebookParameter8TxPUSCH-r18</w:t>
            </w:r>
          </w:p>
          <w:p w14:paraId="01A4B0A2" w14:textId="77777777" w:rsidR="0039213F" w:rsidRDefault="0039213F">
            <w:pPr>
              <w:pStyle w:val="TAL"/>
              <w:rPr>
                <w:rFonts w:eastAsia="宋体" w:cs="Arial"/>
                <w:szCs w:val="18"/>
                <w:lang w:eastAsia="zh-CN"/>
              </w:rPr>
            </w:pPr>
            <w:r>
              <w:rPr>
                <w:bCs/>
                <w:iCs/>
              </w:rPr>
              <w:t xml:space="preserve">Indicates whether the UE supports </w:t>
            </w:r>
            <w:r>
              <w:rPr>
                <w:rFonts w:eastAsia="宋体" w:cs="Arial"/>
                <w:szCs w:val="18"/>
                <w:lang w:eastAsia="zh-CN"/>
              </w:rPr>
              <w:t>codebook-based 8Tx PUSCH.</w:t>
            </w:r>
          </w:p>
          <w:p w14:paraId="2618F7D1" w14:textId="77777777" w:rsidR="0039213F" w:rsidRDefault="0039213F">
            <w:pPr>
              <w:pStyle w:val="TAL"/>
              <w:rPr>
                <w:rFonts w:eastAsia="宋体" w:cs="Arial"/>
                <w:szCs w:val="18"/>
                <w:lang w:eastAsia="zh-CN"/>
              </w:rPr>
            </w:pPr>
          </w:p>
          <w:p w14:paraId="26E7D2E9" w14:textId="77777777" w:rsidR="0039213F" w:rsidRDefault="0039213F">
            <w:pPr>
              <w:pStyle w:val="TAL"/>
              <w:rPr>
                <w:rFonts w:eastAsia="Times New Roman"/>
                <w:lang w:eastAsia="ja-JP"/>
              </w:rPr>
            </w:pPr>
            <w:r>
              <w:rPr>
                <w:rFonts w:eastAsia="宋体" w:cs="Arial"/>
                <w:szCs w:val="18"/>
                <w:lang w:eastAsia="zh-CN"/>
              </w:rPr>
              <w:t xml:space="preserve">The UE shall include </w:t>
            </w:r>
            <w:r>
              <w:rPr>
                <w:i/>
                <w:iCs/>
              </w:rPr>
              <w:t>codebook-8TxBasic-r18</w:t>
            </w:r>
            <w:r>
              <w:t xml:space="preserve"> to indicate basic features of 8Tx PUSCH codebook. This capability signalling comprises the following parameters:</w:t>
            </w:r>
          </w:p>
          <w:p w14:paraId="26930CA6" w14:textId="77777777" w:rsidR="0039213F" w:rsidRDefault="0039213F">
            <w:pPr>
              <w:pStyle w:val="B1"/>
              <w:spacing w:after="0"/>
              <w:rPr>
                <w:rFonts w:cs="Arial"/>
                <w:szCs w:val="18"/>
                <w:lang w:eastAsia="zh-CN" w:bidi="ar"/>
              </w:rPr>
            </w:pPr>
            <w:r>
              <w:rPr>
                <w:rFonts w:ascii="Arial" w:hAnsi="Arial" w:cs="Arial"/>
                <w:sz w:val="18"/>
                <w:szCs w:val="18"/>
                <w:lang w:eastAsia="zh-CN" w:bidi="ar"/>
              </w:rPr>
              <w:t>-</w:t>
            </w:r>
            <w:r>
              <w:rPr>
                <w:rFonts w:ascii="Arial" w:hAnsi="Arial" w:cs="Arial"/>
                <w:sz w:val="18"/>
                <w:szCs w:val="18"/>
              </w:rPr>
              <w:tab/>
            </w:r>
            <w:r>
              <w:rPr>
                <w:rFonts w:ascii="Arial" w:hAnsi="Arial" w:cs="Arial"/>
                <w:i/>
                <w:iCs/>
                <w:sz w:val="18"/>
                <w:szCs w:val="18"/>
                <w:lang w:eastAsia="zh-CN" w:bidi="ar"/>
              </w:rPr>
              <w:t xml:space="preserve">maxNumberPUSCH-MIMO-Layer-r18 </w:t>
            </w:r>
            <w:r>
              <w:rPr>
                <w:rFonts w:ascii="Arial" w:hAnsi="Arial" w:cs="Arial"/>
                <w:sz w:val="18"/>
                <w:szCs w:val="18"/>
                <w:lang w:eastAsia="zh-CN" w:bidi="ar"/>
              </w:rPr>
              <w:t>defines the maximum number of PUSCH MIMO layers for codebook based PUSCH.</w:t>
            </w:r>
          </w:p>
          <w:p w14:paraId="72590FE2" w14:textId="77777777" w:rsidR="0039213F" w:rsidRDefault="0039213F">
            <w:pPr>
              <w:pStyle w:val="B1"/>
              <w:spacing w:after="0"/>
              <w:rPr>
                <w:rFonts w:ascii="Arial" w:hAnsi="Arial" w:cs="Arial"/>
                <w:sz w:val="18"/>
                <w:szCs w:val="18"/>
                <w:lang w:eastAsia="ja-JP"/>
              </w:rPr>
            </w:pPr>
            <w:r>
              <w:rPr>
                <w:rFonts w:ascii="Arial" w:hAnsi="Arial" w:cs="Arial"/>
                <w:sz w:val="18"/>
                <w:szCs w:val="18"/>
                <w:lang w:eastAsia="zh-CN" w:bidi="ar"/>
              </w:rPr>
              <w:t>-</w:t>
            </w:r>
            <w:r>
              <w:rPr>
                <w:rFonts w:ascii="Arial" w:hAnsi="Arial" w:cs="Arial"/>
                <w:sz w:val="18"/>
                <w:szCs w:val="18"/>
              </w:rPr>
              <w:tab/>
            </w:r>
            <w:r>
              <w:rPr>
                <w:rFonts w:ascii="Arial" w:hAnsi="Arial" w:cs="Arial"/>
                <w:i/>
                <w:iCs/>
                <w:sz w:val="18"/>
                <w:szCs w:val="18"/>
                <w:lang w:eastAsia="zh-CN" w:bidi="ar"/>
              </w:rPr>
              <w:t xml:space="preserve">maxNumberSRS-Resource-r18 </w:t>
            </w:r>
            <w:r>
              <w:rPr>
                <w:rFonts w:ascii="Arial" w:eastAsia="宋体" w:hAnsi="Arial" w:cs="Arial"/>
                <w:sz w:val="18"/>
                <w:szCs w:val="18"/>
                <w:lang w:eastAsia="zh-CN"/>
              </w:rPr>
              <w:t>d</w:t>
            </w:r>
            <w:r>
              <w:rPr>
                <w:rFonts w:ascii="Arial" w:hAnsi="Arial" w:cs="Arial"/>
                <w:sz w:val="18"/>
                <w:szCs w:val="18"/>
              </w:rPr>
              <w:t xml:space="preserve">efines the </w:t>
            </w:r>
            <w:r>
              <w:rPr>
                <w:rFonts w:ascii="Arial" w:eastAsia="宋体" w:hAnsi="Arial" w:cs="Arial"/>
                <w:sz w:val="18"/>
                <w:szCs w:val="18"/>
                <w:lang w:eastAsia="zh-CN"/>
              </w:rPr>
              <w:t>maximum number of 8 port SRS resources per SRS resource set with usage set to '</w:t>
            </w:r>
            <w:r>
              <w:rPr>
                <w:rFonts w:ascii="Arial" w:eastAsia="宋体" w:hAnsi="Arial" w:cs="Arial"/>
                <w:i/>
                <w:iCs/>
                <w:sz w:val="18"/>
                <w:szCs w:val="18"/>
                <w:lang w:eastAsia="zh-CN"/>
              </w:rPr>
              <w:t>codebook</w:t>
            </w:r>
            <w:r>
              <w:rPr>
                <w:rFonts w:ascii="Arial" w:eastAsia="宋体" w:hAnsi="Arial" w:cs="Arial"/>
                <w:sz w:val="18"/>
                <w:szCs w:val="18"/>
                <w:lang w:eastAsia="zh-CN"/>
              </w:rPr>
              <w:t>' for codebook-based 8Tx PUSCH</w:t>
            </w:r>
            <w:r>
              <w:rPr>
                <w:rFonts w:ascii="Arial" w:hAnsi="Arial" w:cs="Arial"/>
                <w:sz w:val="18"/>
                <w:szCs w:val="18"/>
              </w:rPr>
              <w:t>.</w:t>
            </w:r>
          </w:p>
          <w:p w14:paraId="5DC355E9" w14:textId="77777777" w:rsidR="0039213F" w:rsidRDefault="0039213F">
            <w:pPr>
              <w:pStyle w:val="B1"/>
              <w:spacing w:after="0"/>
              <w:rPr>
                <w:rFonts w:eastAsia="宋体" w:cs="Arial"/>
                <w:szCs w:val="18"/>
                <w:lang w:eastAsia="zh-CN"/>
              </w:rPr>
            </w:pPr>
            <w:r>
              <w:rPr>
                <w:rFonts w:ascii="Arial" w:hAnsi="Arial" w:cs="Arial"/>
                <w:sz w:val="18"/>
                <w:szCs w:val="18"/>
              </w:rPr>
              <w:t>-</w:t>
            </w:r>
            <w:r>
              <w:rPr>
                <w:rFonts w:ascii="Arial" w:hAnsi="Arial" w:cs="Arial"/>
                <w:sz w:val="18"/>
                <w:szCs w:val="16"/>
              </w:rPr>
              <w:tab/>
            </w:r>
            <w:r>
              <w:rPr>
                <w:rFonts w:ascii="Arial" w:hAnsi="Arial" w:cs="Arial"/>
                <w:i/>
                <w:iCs/>
                <w:sz w:val="18"/>
                <w:szCs w:val="18"/>
              </w:rPr>
              <w:t>srs-8TxPorts-r18</w:t>
            </w:r>
            <w:r>
              <w:rPr>
                <w:rFonts w:ascii="Arial" w:hAnsi="Arial" w:cs="Arial"/>
                <w:sz w:val="18"/>
                <w:szCs w:val="18"/>
              </w:rPr>
              <w:t xml:space="preserve"> defines </w:t>
            </w:r>
            <w:r>
              <w:rPr>
                <w:rFonts w:ascii="Arial" w:eastAsia="宋体" w:hAnsi="Arial" w:cs="Arial"/>
                <w:sz w:val="18"/>
                <w:szCs w:val="18"/>
                <w:lang w:eastAsia="zh-CN"/>
              </w:rPr>
              <w:t>SRS 8 Tx ports—codebook. Value '</w:t>
            </w:r>
            <w:r>
              <w:rPr>
                <w:rFonts w:ascii="Arial" w:eastAsia="宋体" w:hAnsi="Arial" w:cs="Arial"/>
                <w:i/>
                <w:iCs/>
                <w:sz w:val="18"/>
                <w:szCs w:val="18"/>
                <w:lang w:eastAsia="zh-CN"/>
              </w:rPr>
              <w:t>noTDM'</w:t>
            </w:r>
            <w:r>
              <w:rPr>
                <w:rFonts w:ascii="Arial" w:eastAsia="宋体" w:hAnsi="Arial" w:cs="Arial"/>
                <w:sz w:val="18"/>
                <w:szCs w:val="18"/>
                <w:lang w:eastAsia="zh-CN"/>
              </w:rPr>
              <w:t xml:space="preserve"> indicates noTDM. Value '</w:t>
            </w:r>
            <w:r>
              <w:rPr>
                <w:rFonts w:ascii="Arial" w:eastAsia="宋体" w:hAnsi="Arial" w:cs="Arial"/>
                <w:i/>
                <w:iCs/>
                <w:sz w:val="18"/>
                <w:szCs w:val="18"/>
                <w:lang w:eastAsia="zh-CN"/>
              </w:rPr>
              <w:t>both</w:t>
            </w:r>
            <w:r>
              <w:rPr>
                <w:rFonts w:ascii="Arial" w:eastAsia="宋体" w:hAnsi="Arial" w:cs="Arial"/>
                <w:sz w:val="18"/>
                <w:szCs w:val="18"/>
                <w:lang w:eastAsia="zh-CN"/>
              </w:rPr>
              <w:t xml:space="preserve">' indicates TDM and noTDM. This parameter only applies to </w:t>
            </w:r>
            <w:r>
              <w:rPr>
                <w:rFonts w:ascii="Arial" w:eastAsia="宋体" w:hAnsi="Arial" w:cs="Arial"/>
                <w:i/>
                <w:iCs/>
                <w:sz w:val="18"/>
                <w:szCs w:val="18"/>
                <w:lang w:eastAsia="zh-CN"/>
              </w:rPr>
              <w:t>codebook2-8TxPUSCH-r18</w:t>
            </w:r>
            <w:r>
              <w:rPr>
                <w:rFonts w:ascii="Arial" w:eastAsia="宋体" w:hAnsi="Arial" w:cs="Arial"/>
                <w:sz w:val="18"/>
                <w:szCs w:val="18"/>
                <w:lang w:eastAsia="zh-CN"/>
              </w:rPr>
              <w:t xml:space="preserve">, </w:t>
            </w:r>
            <w:r>
              <w:rPr>
                <w:rFonts w:ascii="Arial" w:eastAsia="宋体" w:hAnsi="Arial" w:cs="Arial"/>
                <w:i/>
                <w:iCs/>
                <w:sz w:val="18"/>
                <w:szCs w:val="18"/>
                <w:lang w:eastAsia="zh-CN"/>
              </w:rPr>
              <w:t>codebook3-8TxPUSCH-r18</w:t>
            </w:r>
            <w:r>
              <w:rPr>
                <w:rFonts w:ascii="Arial" w:eastAsia="宋体" w:hAnsi="Arial" w:cs="Arial"/>
                <w:sz w:val="18"/>
                <w:szCs w:val="18"/>
                <w:lang w:eastAsia="zh-CN"/>
              </w:rPr>
              <w:t xml:space="preserve">, and </w:t>
            </w:r>
            <w:r>
              <w:rPr>
                <w:rFonts w:ascii="Arial" w:eastAsia="宋体" w:hAnsi="Arial" w:cs="Arial"/>
                <w:i/>
                <w:iCs/>
                <w:sz w:val="18"/>
                <w:szCs w:val="18"/>
                <w:lang w:eastAsia="zh-CN"/>
              </w:rPr>
              <w:t>codebook4-8TxPUSCH-r18</w:t>
            </w:r>
            <w:r>
              <w:rPr>
                <w:rFonts w:ascii="Arial" w:eastAsia="宋体" w:hAnsi="Arial" w:cs="Arial"/>
                <w:sz w:val="18"/>
                <w:szCs w:val="18"/>
                <w:lang w:eastAsia="zh-CN"/>
              </w:rPr>
              <w:t>.</w:t>
            </w:r>
          </w:p>
          <w:p w14:paraId="29C3B72B" w14:textId="77777777" w:rsidR="0039213F" w:rsidRDefault="0039213F">
            <w:pPr>
              <w:pStyle w:val="B1"/>
              <w:spacing w:after="0"/>
              <w:rPr>
                <w:rFonts w:eastAsia="Times New Roman" w:cs="Arial"/>
                <w:szCs w:val="18"/>
                <w:lang w:eastAsia="ja-JP"/>
              </w:rPr>
            </w:pPr>
          </w:p>
          <w:p w14:paraId="5456B932" w14:textId="77777777" w:rsidR="0039213F" w:rsidRDefault="0039213F">
            <w:pPr>
              <w:pStyle w:val="TAL"/>
              <w:rPr>
                <w:bCs/>
                <w:iCs/>
              </w:rPr>
            </w:pPr>
          </w:p>
          <w:p w14:paraId="1E0BA56F" w14:textId="77777777" w:rsidR="0039213F" w:rsidRDefault="0039213F">
            <w:pPr>
              <w:pStyle w:val="TAL"/>
              <w:rPr>
                <w:rFonts w:cs="Arial"/>
                <w:szCs w:val="18"/>
              </w:rPr>
            </w:pPr>
            <w:r>
              <w:rPr>
                <w:rFonts w:cs="Arial"/>
                <w:szCs w:val="18"/>
              </w:rPr>
              <w:t xml:space="preserve">A UE that supports </w:t>
            </w:r>
            <w:r>
              <w:rPr>
                <w:rFonts w:cs="Arial"/>
                <w:i/>
                <w:iCs/>
                <w:szCs w:val="18"/>
              </w:rPr>
              <w:t>codebook-8TxBasic-r18</w:t>
            </w:r>
            <w:r>
              <w:rPr>
                <w:rFonts w:cs="Arial"/>
                <w:szCs w:val="18"/>
              </w:rPr>
              <w:t xml:space="preserve"> must support of at least one of </w:t>
            </w:r>
            <w:r>
              <w:rPr>
                <w:rFonts w:cs="Arial"/>
                <w:i/>
                <w:iCs/>
                <w:szCs w:val="18"/>
              </w:rPr>
              <w:t>codebook1-8TxPUSCH-r18</w:t>
            </w:r>
            <w:r>
              <w:rPr>
                <w:rFonts w:cs="Arial"/>
                <w:szCs w:val="18"/>
              </w:rPr>
              <w:t xml:space="preserve">, </w:t>
            </w:r>
            <w:r>
              <w:rPr>
                <w:rFonts w:cs="Arial"/>
                <w:i/>
                <w:iCs/>
                <w:szCs w:val="18"/>
              </w:rPr>
              <w:t>codebook2-8TxPUSCH-r18</w:t>
            </w:r>
            <w:r>
              <w:rPr>
                <w:rFonts w:cs="Arial"/>
                <w:szCs w:val="18"/>
              </w:rPr>
              <w:t xml:space="preserve">, </w:t>
            </w:r>
            <w:r>
              <w:rPr>
                <w:rFonts w:cs="Arial"/>
                <w:i/>
                <w:iCs/>
                <w:szCs w:val="18"/>
              </w:rPr>
              <w:t>codebook3-8TxPUSCH-r18</w:t>
            </w:r>
            <w:r>
              <w:rPr>
                <w:rFonts w:cs="Arial"/>
                <w:szCs w:val="18"/>
              </w:rPr>
              <w:t xml:space="preserve">, and </w:t>
            </w:r>
            <w:r>
              <w:rPr>
                <w:rFonts w:cs="Arial"/>
                <w:i/>
                <w:iCs/>
                <w:szCs w:val="18"/>
              </w:rPr>
              <w:t>codebook4-8TxPUSCH-r18</w:t>
            </w:r>
            <w:r>
              <w:rPr>
                <w:rFonts w:cs="Arial"/>
                <w:szCs w:val="18"/>
              </w:rPr>
              <w:t>.</w:t>
            </w:r>
          </w:p>
          <w:p w14:paraId="3FD646E0" w14:textId="77777777" w:rsidR="0039213F" w:rsidRDefault="0039213F">
            <w:pPr>
              <w:pStyle w:val="TAL"/>
              <w:rPr>
                <w:rFonts w:cs="Arial"/>
                <w:szCs w:val="18"/>
              </w:rPr>
            </w:pPr>
          </w:p>
          <w:p w14:paraId="1A69D805" w14:textId="77777777" w:rsidR="0039213F" w:rsidRDefault="0039213F">
            <w:pPr>
              <w:pStyle w:val="B1"/>
              <w:spacing w:after="0"/>
              <w:rPr>
                <w:rFonts w:ascii="Arial" w:hAnsi="Arial" w:cs="Arial"/>
                <w:sz w:val="18"/>
                <w:szCs w:val="18"/>
                <w:lang w:eastAsia="zh-CN" w:bidi="ar"/>
              </w:rPr>
            </w:pPr>
            <w:r>
              <w:rPr>
                <w:rFonts w:ascii="Arial" w:hAnsi="Arial" w:cs="Arial"/>
                <w:sz w:val="18"/>
                <w:szCs w:val="18"/>
                <w:lang w:eastAsia="zh-CN" w:bidi="ar"/>
              </w:rPr>
              <w:t>-</w:t>
            </w:r>
            <w:r>
              <w:rPr>
                <w:rFonts w:ascii="Arial" w:hAnsi="Arial" w:cs="Arial"/>
                <w:sz w:val="18"/>
                <w:szCs w:val="16"/>
              </w:rPr>
              <w:tab/>
            </w:r>
            <w:r>
              <w:rPr>
                <w:rFonts w:ascii="Arial" w:hAnsi="Arial" w:cs="Arial"/>
                <w:i/>
                <w:iCs/>
                <w:sz w:val="18"/>
                <w:szCs w:val="18"/>
                <w:lang w:eastAsia="zh-CN" w:bidi="ar"/>
              </w:rPr>
              <w:t>codebook1-8TxPUSCH-r18</w:t>
            </w:r>
            <w:r>
              <w:rPr>
                <w:rFonts w:ascii="Arial" w:hAnsi="Arial" w:cs="Arial"/>
                <w:sz w:val="18"/>
                <w:szCs w:val="18"/>
                <w:lang w:eastAsia="zh-CN" w:bidi="ar"/>
              </w:rPr>
              <w:t xml:space="preserve"> comprises the following parameters:</w:t>
            </w:r>
          </w:p>
          <w:p w14:paraId="6990E6B8" w14:textId="77777777" w:rsidR="0039213F" w:rsidRDefault="0039213F">
            <w:pPr>
              <w:pStyle w:val="B2"/>
              <w:spacing w:after="0"/>
              <w:rPr>
                <w:rFonts w:ascii="Arial" w:hAnsi="Arial" w:cs="Arial"/>
                <w:bCs/>
                <w:iCs/>
                <w:sz w:val="18"/>
                <w:szCs w:val="18"/>
                <w:lang w:eastAsia="ja-JP"/>
              </w:rPr>
            </w:pPr>
            <w:r>
              <w:rPr>
                <w:rFonts w:ascii="Arial" w:hAnsi="Arial" w:cs="Arial"/>
                <w:bCs/>
                <w:iCs/>
                <w:sz w:val="18"/>
                <w:szCs w:val="18"/>
              </w:rPr>
              <w:t>-</w:t>
            </w:r>
            <w:r>
              <w:rPr>
                <w:rFonts w:ascii="Arial" w:hAnsi="Arial" w:cs="Arial"/>
                <w:bCs/>
                <w:iCs/>
                <w:sz w:val="18"/>
                <w:szCs w:val="18"/>
              </w:rPr>
              <w:tab/>
            </w:r>
            <w:r>
              <w:rPr>
                <w:rFonts w:ascii="Arial" w:hAnsi="Arial" w:cs="Arial"/>
                <w:bCs/>
                <w:i/>
                <w:sz w:val="18"/>
                <w:szCs w:val="18"/>
              </w:rPr>
              <w:t>codebookN1N4-r18</w:t>
            </w:r>
            <w:r>
              <w:rPr>
                <w:rFonts w:ascii="Arial" w:hAnsi="Arial" w:cs="Arial"/>
                <w:bCs/>
                <w:iCs/>
                <w:sz w:val="18"/>
                <w:szCs w:val="18"/>
              </w:rPr>
              <w:t xml:space="preserve"> </w:t>
            </w:r>
            <w:r>
              <w:rPr>
                <w:rFonts w:ascii="Arial" w:hAnsi="Arial" w:cs="Arial"/>
                <w:sz w:val="18"/>
                <w:szCs w:val="18"/>
                <w:lang w:eastAsia="zh-CN" w:bidi="ar"/>
              </w:rPr>
              <w:t xml:space="preserve">indicates whether the UE supports (N1, N2) codebook-based 8Tx PUSCH—codebook1. Value </w:t>
            </w:r>
            <w:r>
              <w:rPr>
                <w:rFonts w:ascii="Arial" w:hAnsi="Arial" w:cs="Arial"/>
                <w:bCs/>
                <w:i/>
                <w:sz w:val="18"/>
                <w:szCs w:val="18"/>
              </w:rPr>
              <w:t>ng1n4n1</w:t>
            </w:r>
            <w:r>
              <w:rPr>
                <w:rFonts w:ascii="Arial" w:hAnsi="Arial" w:cs="Arial"/>
                <w:sz w:val="18"/>
                <w:szCs w:val="18"/>
                <w:lang w:eastAsia="zh-CN" w:bidi="ar"/>
              </w:rPr>
              <w:t xml:space="preserve"> corresponds to (4,1) codebook, value </w:t>
            </w:r>
            <w:r>
              <w:rPr>
                <w:rFonts w:ascii="Arial" w:hAnsi="Arial" w:cs="Arial"/>
                <w:bCs/>
                <w:i/>
                <w:sz w:val="18"/>
                <w:szCs w:val="18"/>
              </w:rPr>
              <w:t>ng1n2n2</w:t>
            </w:r>
            <w:r>
              <w:rPr>
                <w:rFonts w:ascii="Arial" w:hAnsi="Arial" w:cs="Arial"/>
                <w:sz w:val="18"/>
                <w:szCs w:val="18"/>
                <w:lang w:eastAsia="zh-CN" w:bidi="ar"/>
              </w:rPr>
              <w:t xml:space="preserve"> corresponds to (2,2) codebook, value </w:t>
            </w:r>
            <w:r>
              <w:rPr>
                <w:rFonts w:ascii="Arial" w:hAnsi="Arial" w:cs="Arial"/>
                <w:i/>
                <w:iCs/>
                <w:sz w:val="18"/>
                <w:szCs w:val="18"/>
                <w:lang w:eastAsia="zh-CN" w:bidi="ar"/>
              </w:rPr>
              <w:t>both</w:t>
            </w:r>
            <w:r>
              <w:rPr>
                <w:rFonts w:ascii="Arial" w:hAnsi="Arial" w:cs="Arial"/>
                <w:sz w:val="18"/>
                <w:szCs w:val="18"/>
                <w:lang w:eastAsia="zh-CN" w:bidi="ar"/>
              </w:rPr>
              <w:t xml:space="preserve"> corresponds to both codebooks.</w:t>
            </w:r>
          </w:p>
          <w:p w14:paraId="76F015CE" w14:textId="77777777" w:rsidR="0039213F" w:rsidRDefault="0039213F">
            <w:pPr>
              <w:pStyle w:val="B2"/>
              <w:spacing w:after="0"/>
              <w:rPr>
                <w:rFonts w:ascii="Arial" w:hAnsi="Arial" w:cs="Arial"/>
                <w:sz w:val="18"/>
                <w:szCs w:val="18"/>
                <w:lang w:eastAsia="zh-CN" w:bidi="ar"/>
              </w:rPr>
            </w:pPr>
            <w:r>
              <w:rPr>
                <w:rFonts w:ascii="Arial" w:hAnsi="Arial" w:cs="Arial"/>
                <w:bCs/>
                <w:iCs/>
                <w:sz w:val="18"/>
                <w:szCs w:val="18"/>
              </w:rPr>
              <w:t>-</w:t>
            </w:r>
            <w:r>
              <w:rPr>
                <w:rFonts w:ascii="Arial" w:hAnsi="Arial" w:cs="Arial"/>
                <w:bCs/>
                <w:iCs/>
                <w:sz w:val="18"/>
                <w:szCs w:val="18"/>
              </w:rPr>
              <w:tab/>
            </w:r>
            <w:r>
              <w:rPr>
                <w:rFonts w:ascii="Arial" w:hAnsi="Arial" w:cs="Arial"/>
                <w:bCs/>
                <w:i/>
                <w:sz w:val="18"/>
                <w:szCs w:val="18"/>
              </w:rPr>
              <w:t>srs-8TxPorts-r18</w:t>
            </w:r>
            <w:r>
              <w:rPr>
                <w:rFonts w:ascii="Arial" w:hAnsi="Arial" w:cs="Arial"/>
                <w:bCs/>
                <w:iCs/>
                <w:sz w:val="18"/>
                <w:szCs w:val="18"/>
              </w:rPr>
              <w:t xml:space="preserve"> defines SRS 8 Tx ports for codebook1—codebook. Value '</w:t>
            </w:r>
            <w:r>
              <w:rPr>
                <w:rFonts w:ascii="Arial" w:hAnsi="Arial" w:cs="Arial"/>
                <w:bCs/>
                <w:i/>
                <w:sz w:val="18"/>
                <w:szCs w:val="18"/>
              </w:rPr>
              <w:t>noTDM</w:t>
            </w:r>
            <w:r>
              <w:rPr>
                <w:rFonts w:ascii="Arial" w:hAnsi="Arial" w:cs="Arial"/>
                <w:bCs/>
                <w:iCs/>
                <w:sz w:val="18"/>
                <w:szCs w:val="18"/>
              </w:rPr>
              <w:t>' indicates noTDM. Value '</w:t>
            </w:r>
            <w:r>
              <w:rPr>
                <w:rFonts w:ascii="Arial" w:hAnsi="Arial" w:cs="Arial"/>
                <w:bCs/>
                <w:i/>
                <w:sz w:val="18"/>
                <w:szCs w:val="18"/>
              </w:rPr>
              <w:t>both</w:t>
            </w:r>
            <w:r>
              <w:rPr>
                <w:rFonts w:ascii="Arial" w:hAnsi="Arial" w:cs="Arial"/>
                <w:bCs/>
                <w:iCs/>
                <w:sz w:val="18"/>
                <w:szCs w:val="18"/>
              </w:rPr>
              <w:t>' indicates TDM and noTDM.</w:t>
            </w:r>
          </w:p>
          <w:p w14:paraId="73816E6D" w14:textId="77777777" w:rsidR="0039213F" w:rsidRDefault="0039213F">
            <w:pPr>
              <w:pStyle w:val="B1"/>
              <w:spacing w:after="0"/>
              <w:rPr>
                <w:rFonts w:cs="Arial"/>
                <w:szCs w:val="18"/>
                <w:lang w:eastAsia="zh-CN" w:bidi="ar"/>
              </w:rPr>
            </w:pPr>
            <w:r>
              <w:rPr>
                <w:rFonts w:ascii="Arial" w:hAnsi="Arial" w:cs="Arial"/>
                <w:sz w:val="18"/>
                <w:szCs w:val="18"/>
                <w:lang w:eastAsia="zh-CN" w:bidi="ar"/>
              </w:rPr>
              <w:t>-</w:t>
            </w:r>
            <w:r>
              <w:rPr>
                <w:rFonts w:ascii="Arial" w:hAnsi="Arial" w:cs="Arial"/>
                <w:sz w:val="18"/>
                <w:szCs w:val="16"/>
              </w:rPr>
              <w:tab/>
            </w:r>
            <w:r>
              <w:rPr>
                <w:rFonts w:ascii="Arial" w:hAnsi="Arial" w:cs="Arial"/>
                <w:i/>
                <w:iCs/>
                <w:sz w:val="18"/>
                <w:szCs w:val="18"/>
                <w:lang w:eastAsia="zh-CN" w:bidi="ar"/>
              </w:rPr>
              <w:t>codebook2-8TxPUSCH-r18</w:t>
            </w:r>
            <w:r>
              <w:rPr>
                <w:rFonts w:ascii="Arial" w:hAnsi="Arial" w:cs="Arial"/>
                <w:sz w:val="18"/>
                <w:szCs w:val="18"/>
                <w:lang w:eastAsia="zh-CN" w:bidi="ar"/>
              </w:rPr>
              <w:t xml:space="preserve"> indicates whether the UE supports codebook-based 8Tx PUSCH—codebook2.</w:t>
            </w:r>
          </w:p>
          <w:p w14:paraId="47764FB2" w14:textId="77777777" w:rsidR="0039213F" w:rsidRDefault="0039213F">
            <w:pPr>
              <w:pStyle w:val="B1"/>
              <w:spacing w:after="0"/>
              <w:rPr>
                <w:rFonts w:cs="Arial"/>
                <w:szCs w:val="18"/>
                <w:lang w:eastAsia="zh-CN" w:bidi="ar"/>
              </w:rPr>
            </w:pPr>
            <w:r>
              <w:rPr>
                <w:rFonts w:ascii="Arial" w:hAnsi="Arial" w:cs="Arial"/>
                <w:sz w:val="18"/>
                <w:szCs w:val="18"/>
                <w:lang w:eastAsia="zh-CN" w:bidi="ar"/>
              </w:rPr>
              <w:t>-</w:t>
            </w:r>
            <w:r>
              <w:rPr>
                <w:rFonts w:ascii="Arial" w:hAnsi="Arial" w:cs="Arial"/>
                <w:sz w:val="18"/>
                <w:szCs w:val="16"/>
              </w:rPr>
              <w:tab/>
            </w:r>
            <w:r>
              <w:rPr>
                <w:rFonts w:ascii="Arial" w:hAnsi="Arial" w:cs="Arial"/>
                <w:i/>
                <w:iCs/>
                <w:sz w:val="18"/>
                <w:szCs w:val="18"/>
                <w:lang w:eastAsia="zh-CN" w:bidi="ar"/>
              </w:rPr>
              <w:t>codebook3-8TxPUSCH-r18</w:t>
            </w:r>
            <w:r>
              <w:rPr>
                <w:rFonts w:ascii="Arial" w:hAnsi="Arial" w:cs="Arial"/>
                <w:sz w:val="18"/>
                <w:szCs w:val="18"/>
                <w:lang w:eastAsia="zh-CN" w:bidi="ar"/>
              </w:rPr>
              <w:t xml:space="preserve"> indicates whether the UE supports codebook-based 8Tx PUSCH—codebook3.</w:t>
            </w:r>
          </w:p>
          <w:p w14:paraId="20DC427F" w14:textId="77777777" w:rsidR="0039213F" w:rsidRDefault="0039213F">
            <w:pPr>
              <w:pStyle w:val="B1"/>
              <w:spacing w:after="0"/>
              <w:rPr>
                <w:rFonts w:cs="Arial"/>
                <w:szCs w:val="18"/>
                <w:lang w:eastAsia="zh-CN" w:bidi="ar"/>
              </w:rPr>
            </w:pPr>
            <w:r>
              <w:rPr>
                <w:rFonts w:ascii="Arial" w:hAnsi="Arial" w:cs="Arial"/>
                <w:sz w:val="18"/>
                <w:szCs w:val="18"/>
                <w:lang w:eastAsia="zh-CN" w:bidi="ar"/>
              </w:rPr>
              <w:t>-</w:t>
            </w:r>
            <w:r>
              <w:rPr>
                <w:rFonts w:ascii="Arial" w:hAnsi="Arial" w:cs="Arial"/>
                <w:sz w:val="18"/>
                <w:szCs w:val="16"/>
              </w:rPr>
              <w:tab/>
            </w:r>
            <w:r>
              <w:rPr>
                <w:rFonts w:ascii="Arial" w:hAnsi="Arial" w:cs="Arial"/>
                <w:i/>
                <w:iCs/>
                <w:sz w:val="18"/>
                <w:szCs w:val="18"/>
                <w:lang w:eastAsia="zh-CN" w:bidi="ar"/>
              </w:rPr>
              <w:t>codebook4-8TxPUSCH-r18</w:t>
            </w:r>
            <w:r>
              <w:rPr>
                <w:rFonts w:ascii="Arial" w:hAnsi="Arial" w:cs="Arial"/>
                <w:sz w:val="18"/>
                <w:szCs w:val="18"/>
                <w:lang w:eastAsia="zh-CN" w:bidi="ar"/>
              </w:rPr>
              <w:t xml:space="preserve"> indicates whether the UE supports codebook-based 8Tx PUSCH—codebook4.</w:t>
            </w:r>
          </w:p>
          <w:p w14:paraId="3CEFCC04" w14:textId="77777777" w:rsidR="0039213F" w:rsidRDefault="0039213F">
            <w:pPr>
              <w:pStyle w:val="TAL"/>
              <w:rPr>
                <w:bCs/>
                <w:iCs/>
                <w:lang w:eastAsia="ja-JP"/>
              </w:rPr>
            </w:pPr>
          </w:p>
          <w:p w14:paraId="5672930A" w14:textId="77777777" w:rsidR="0039213F" w:rsidRDefault="0039213F">
            <w:pPr>
              <w:pStyle w:val="TAL"/>
              <w:rPr>
                <w:bCs/>
                <w:iCs/>
              </w:rPr>
            </w:pPr>
            <w:r>
              <w:rPr>
                <w:bCs/>
                <w:iCs/>
              </w:rPr>
              <w:t xml:space="preserve">The UE optionally indicates </w:t>
            </w:r>
            <w:r>
              <w:rPr>
                <w:bCs/>
                <w:i/>
              </w:rPr>
              <w:t>ul-FullPwrTransMode0-r18</w:t>
            </w:r>
            <w:r>
              <w:rPr>
                <w:bCs/>
                <w:iCs/>
              </w:rPr>
              <w:t xml:space="preserve"> to indicate whether the UE supports UL full power transmission mode of fullpower when UE is capable of 8 Tx codebook based PUSCH operation.</w:t>
            </w:r>
          </w:p>
          <w:p w14:paraId="047FBB75" w14:textId="77777777" w:rsidR="0039213F" w:rsidRDefault="0039213F">
            <w:pPr>
              <w:pStyle w:val="TAL"/>
              <w:rPr>
                <w:bCs/>
                <w:iCs/>
              </w:rPr>
            </w:pPr>
          </w:p>
          <w:p w14:paraId="33471C4B" w14:textId="77777777" w:rsidR="0039213F" w:rsidRDefault="0039213F">
            <w:pPr>
              <w:pStyle w:val="TAL"/>
              <w:rPr>
                <w:bCs/>
                <w:iCs/>
              </w:rPr>
            </w:pPr>
            <w:r>
              <w:rPr>
                <w:bCs/>
                <w:iCs/>
              </w:rPr>
              <w:t xml:space="preserve">The UE optionally indicates </w:t>
            </w:r>
            <w:r>
              <w:rPr>
                <w:bCs/>
                <w:i/>
              </w:rPr>
              <w:t>ul-FullPwrTransMode1-r18</w:t>
            </w:r>
            <w:r>
              <w:rPr>
                <w:bCs/>
                <w:iCs/>
              </w:rPr>
              <w:t xml:space="preserve"> to indicate whether the UE supports </w:t>
            </w:r>
            <w:r>
              <w:rPr>
                <w:rFonts w:cs="Arial"/>
                <w:szCs w:val="18"/>
              </w:rPr>
              <w:t>UL full power transmission mode of fullpowerMode1 when UE is capable of 8 Tx codebook based PUSCH operation.</w:t>
            </w:r>
          </w:p>
          <w:p w14:paraId="4A154A34" w14:textId="77777777" w:rsidR="0039213F" w:rsidRDefault="0039213F">
            <w:pPr>
              <w:pStyle w:val="TAL"/>
              <w:rPr>
                <w:bCs/>
                <w:iCs/>
              </w:rPr>
            </w:pPr>
          </w:p>
          <w:p w14:paraId="2DCC8861" w14:textId="77777777" w:rsidR="0039213F" w:rsidRDefault="0039213F">
            <w:pPr>
              <w:pStyle w:val="TAL"/>
              <w:rPr>
                <w:bCs/>
                <w:iCs/>
              </w:rPr>
            </w:pPr>
            <w:r>
              <w:rPr>
                <w:bCs/>
                <w:iCs/>
              </w:rPr>
              <w:t xml:space="preserve">The UE optionally indicates </w:t>
            </w:r>
            <w:r>
              <w:rPr>
                <w:bCs/>
                <w:i/>
              </w:rPr>
              <w:t>ul-FullPwrTransMode2-r18</w:t>
            </w:r>
            <w:r>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A98C2C3" w14:textId="77777777" w:rsidR="0039213F" w:rsidRDefault="0039213F">
            <w:pPr>
              <w:pStyle w:val="TAL"/>
              <w:rPr>
                <w:bCs/>
                <w:iCs/>
              </w:rPr>
            </w:pPr>
          </w:p>
          <w:p w14:paraId="71747E4A" w14:textId="77777777" w:rsidR="0039213F" w:rsidRDefault="0039213F">
            <w:pPr>
              <w:pStyle w:val="TAN"/>
            </w:pPr>
            <w:r>
              <w:t>NOTE 1:</w:t>
            </w:r>
            <w:r>
              <w:tab/>
              <w:t xml:space="preserve">A UE that supports </w:t>
            </w:r>
            <w:r>
              <w:rPr>
                <w:i/>
              </w:rPr>
              <w:t>ul-FullPwrTransMode2-r18</w:t>
            </w:r>
            <w:r>
              <w:t xml:space="preserve"> supports at least full power operation with single port.</w:t>
            </w:r>
          </w:p>
          <w:p w14:paraId="1D1DD9B7" w14:textId="77777777" w:rsidR="0039213F" w:rsidRDefault="0039213F">
            <w:pPr>
              <w:pStyle w:val="TAL"/>
              <w:rPr>
                <w:bCs/>
                <w:iCs/>
              </w:rPr>
            </w:pPr>
          </w:p>
          <w:p w14:paraId="1D360CA3" w14:textId="77777777" w:rsidR="0039213F" w:rsidRDefault="0039213F">
            <w:pPr>
              <w:pStyle w:val="TAL"/>
              <w:rPr>
                <w:rFonts w:cs="Arial"/>
                <w:szCs w:val="18"/>
                <w:lang w:eastAsia="zh-CN"/>
              </w:rPr>
            </w:pPr>
            <w:r>
              <w:rPr>
                <w:bCs/>
              </w:rPr>
              <w:t xml:space="preserve">The UE optionally indicates </w:t>
            </w:r>
            <w:r>
              <w:rPr>
                <w:rFonts w:eastAsia="Calibri" w:cs="Arial"/>
                <w:i/>
                <w:iCs/>
                <w:szCs w:val="18"/>
              </w:rPr>
              <w:t>ul-SRS-TransMode2-r18</w:t>
            </w:r>
            <w:r>
              <w:rPr>
                <w:rFonts w:eastAsia="Calibri" w:cs="Arial"/>
                <w:szCs w:val="18"/>
              </w:rPr>
              <w:t xml:space="preserve"> to indicate whether the UE supports </w:t>
            </w:r>
            <w:r>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Pr>
                <w:rFonts w:cs="Arial"/>
                <w:szCs w:val="18"/>
                <w:lang w:eastAsia="zh-CN"/>
              </w:rPr>
              <w:t>SRS resource can be configured with 4 port.</w:t>
            </w:r>
          </w:p>
          <w:p w14:paraId="3D8F83CF" w14:textId="77777777" w:rsidR="0039213F" w:rsidRDefault="0039213F">
            <w:pPr>
              <w:pStyle w:val="TAL"/>
              <w:rPr>
                <w:rFonts w:cs="Arial"/>
                <w:szCs w:val="18"/>
                <w:lang w:eastAsia="zh-CN"/>
              </w:rPr>
            </w:pPr>
          </w:p>
          <w:p w14:paraId="45C077B0" w14:textId="77777777" w:rsidR="0039213F" w:rsidRDefault="0039213F">
            <w:pPr>
              <w:pStyle w:val="TAL"/>
              <w:rPr>
                <w:bCs/>
                <w:lang w:eastAsia="ja-JP"/>
              </w:rPr>
            </w:pPr>
            <w:r>
              <w:rPr>
                <w:bCs/>
              </w:rPr>
              <w:t xml:space="preserve">A UE supporting </w:t>
            </w:r>
            <w:r>
              <w:rPr>
                <w:rFonts w:eastAsia="Calibri" w:cs="Arial"/>
                <w:i/>
                <w:iCs/>
                <w:szCs w:val="18"/>
              </w:rPr>
              <w:t xml:space="preserve">ul-SRS-TransMode2-r18 </w:t>
            </w:r>
            <w:r>
              <w:rPr>
                <w:rFonts w:eastAsia="Calibri" w:cs="Arial"/>
                <w:szCs w:val="18"/>
              </w:rPr>
              <w:t xml:space="preserve">shall also indicate support of </w:t>
            </w:r>
            <w:r>
              <w:rPr>
                <w:rFonts w:eastAsia="Calibri" w:cs="Arial"/>
                <w:i/>
                <w:iCs/>
                <w:szCs w:val="18"/>
              </w:rPr>
              <w:t>ul-FullPwrTransMode2</w:t>
            </w:r>
            <w:r>
              <w:rPr>
                <w:bCs/>
              </w:rPr>
              <w:t>.</w:t>
            </w:r>
          </w:p>
          <w:p w14:paraId="03BC6C77" w14:textId="77777777" w:rsidR="0039213F" w:rsidRDefault="0039213F">
            <w:pPr>
              <w:pStyle w:val="TAL"/>
              <w:rPr>
                <w:bCs/>
              </w:rPr>
            </w:pPr>
          </w:p>
          <w:p w14:paraId="6E99B651" w14:textId="77777777" w:rsidR="0039213F" w:rsidRDefault="0039213F">
            <w:pPr>
              <w:pStyle w:val="TAN"/>
              <w:rPr>
                <w:lang w:eastAsia="zh-CN"/>
              </w:rPr>
            </w:pPr>
            <w:r>
              <w:rPr>
                <w:bCs/>
              </w:rPr>
              <w:t>NOTE 2:</w:t>
            </w:r>
            <w:r>
              <w:tab/>
            </w:r>
            <w:r>
              <w:rPr>
                <w:lang w:eastAsia="zh-CN"/>
              </w:rPr>
              <w:t>An SRS resource set supported by the UE for uplink full power Mode 2 must contain at least an 8 port SRS resource.</w:t>
            </w:r>
          </w:p>
          <w:p w14:paraId="19F43E42" w14:textId="77777777" w:rsidR="0039213F" w:rsidRDefault="0039213F">
            <w:pPr>
              <w:pStyle w:val="TAN"/>
              <w:rPr>
                <w:bCs/>
                <w:lang w:eastAsia="ja-JP"/>
              </w:rPr>
            </w:pPr>
            <w:r>
              <w:rPr>
                <w:lang w:eastAsia="zh-CN"/>
              </w:rPr>
              <w:t>NOTE 3:</w:t>
            </w:r>
            <w:r>
              <w:tab/>
            </w:r>
            <w:r>
              <w:rPr>
                <w:lang w:eastAsia="zh-CN"/>
              </w:rPr>
              <w:t xml:space="preserve">Any of the above values of </w:t>
            </w:r>
            <w:r>
              <w:rPr>
                <w:rFonts w:eastAsia="Calibri" w:cs="Arial"/>
                <w:i/>
                <w:iCs/>
                <w:szCs w:val="18"/>
              </w:rPr>
              <w:t>ul-SRS-TransMode2-r18</w:t>
            </w:r>
            <w:r>
              <w:rPr>
                <w:lang w:eastAsia="zh-CN"/>
              </w:rPr>
              <w:t xml:space="preserve"> can be used if </w:t>
            </w:r>
            <w:r>
              <w:rPr>
                <w:i/>
                <w:iCs/>
                <w:lang w:eastAsia="zh-CN"/>
              </w:rPr>
              <w:t>ul-FullPwrTransMode2-r18</w:t>
            </w:r>
            <w:r>
              <w:rPr>
                <w:lang w:eastAsia="zh-CN"/>
              </w:rPr>
              <w:t xml:space="preserve"> is reported as value </w:t>
            </w:r>
            <w:r>
              <w:rPr>
                <w:i/>
                <w:iCs/>
                <w:lang w:eastAsia="zh-CN"/>
              </w:rPr>
              <w:t>n2</w:t>
            </w:r>
            <w:r>
              <w:rPr>
                <w:lang w:eastAsia="zh-CN"/>
              </w:rPr>
              <w:t xml:space="preserve"> or </w:t>
            </w:r>
            <w:r>
              <w:rPr>
                <w:i/>
                <w:iCs/>
                <w:lang w:eastAsia="zh-CN"/>
              </w:rPr>
              <w:t>n4</w:t>
            </w:r>
            <w:r>
              <w:rPr>
                <w:lang w:eastAsia="zh-CN"/>
              </w:rPr>
              <w:t>.</w:t>
            </w:r>
          </w:p>
          <w:p w14:paraId="4A053521" w14:textId="77777777" w:rsidR="0039213F" w:rsidRDefault="0039213F">
            <w:pPr>
              <w:pStyle w:val="TAL"/>
              <w:rPr>
                <w:bCs/>
              </w:rPr>
            </w:pPr>
          </w:p>
          <w:p w14:paraId="44D413F2" w14:textId="77777777" w:rsidR="0039213F" w:rsidRDefault="0039213F">
            <w:pPr>
              <w:pStyle w:val="TAL"/>
              <w:rPr>
                <w:rFonts w:eastAsia="宋体" w:cs="Arial"/>
                <w:szCs w:val="18"/>
                <w:lang w:eastAsia="zh-CN"/>
              </w:rPr>
            </w:pPr>
            <w:r>
              <w:rPr>
                <w:bCs/>
              </w:rPr>
              <w:lastRenderedPageBreak/>
              <w:t xml:space="preserve">The UE optionally indicates </w:t>
            </w:r>
            <w:r>
              <w:rPr>
                <w:i/>
                <w:iCs/>
              </w:rPr>
              <w:t>tpmi-FullPwrCodebook2-r18</w:t>
            </w:r>
            <w:r>
              <w:t xml:space="preserve"> to indicate which </w:t>
            </w:r>
            <w:r>
              <w:rPr>
                <w:rFonts w:eastAsia="Malgun Gothic" w:cs="Arial"/>
                <w:szCs w:val="18"/>
                <w:lang w:eastAsia="ko-KR"/>
              </w:rPr>
              <w:t>TPMI group(s) delivers full power when UE is capable of and configured with 8 Tx codebook based PUSCH operation</w:t>
            </w:r>
            <w:r>
              <w:rPr>
                <w:rFonts w:eastAsia="宋体" w:cs="Arial"/>
                <w:szCs w:val="18"/>
                <w:lang w:eastAsia="zh-CN"/>
              </w:rPr>
              <w:t xml:space="preserve"> with codebook2. Value </w:t>
            </w:r>
            <w:r>
              <w:rPr>
                <w:rFonts w:eastAsia="宋体" w:cs="Arial"/>
                <w:i/>
                <w:iCs/>
                <w:szCs w:val="18"/>
                <w:lang w:eastAsia="zh-CN"/>
              </w:rPr>
              <w:t>first</w:t>
            </w:r>
            <w:r>
              <w:rPr>
                <w:rFonts w:eastAsia="宋体" w:cs="Arial"/>
                <w:szCs w:val="18"/>
                <w:lang w:eastAsia="zh-CN"/>
              </w:rPr>
              <w:t xml:space="preserve"> indicates the first coherent antenna port group. Value </w:t>
            </w:r>
            <w:r>
              <w:rPr>
                <w:rFonts w:eastAsia="宋体" w:cs="Arial"/>
                <w:i/>
                <w:iCs/>
                <w:szCs w:val="18"/>
                <w:lang w:eastAsia="zh-CN"/>
              </w:rPr>
              <w:t>second</w:t>
            </w:r>
            <w:r>
              <w:rPr>
                <w:rFonts w:eastAsia="宋体" w:cs="Arial"/>
                <w:szCs w:val="18"/>
                <w:lang w:eastAsia="zh-CN"/>
              </w:rPr>
              <w:t xml:space="preserve"> indicates the second coherent antenna port group.</w:t>
            </w:r>
          </w:p>
          <w:p w14:paraId="170E0668" w14:textId="77777777" w:rsidR="0039213F" w:rsidRDefault="0039213F">
            <w:pPr>
              <w:pStyle w:val="TAL"/>
              <w:rPr>
                <w:rFonts w:eastAsia="宋体" w:cs="Arial"/>
                <w:szCs w:val="18"/>
                <w:lang w:eastAsia="zh-CN"/>
              </w:rPr>
            </w:pPr>
          </w:p>
          <w:p w14:paraId="10186EF1" w14:textId="77777777" w:rsidR="0039213F" w:rsidRDefault="0039213F">
            <w:pPr>
              <w:pStyle w:val="TAL"/>
              <w:rPr>
                <w:rFonts w:eastAsia="Times New Roman"/>
                <w:bCs/>
                <w:lang w:eastAsia="ja-JP"/>
              </w:rPr>
            </w:pPr>
            <w:r>
              <w:rPr>
                <w:bCs/>
              </w:rPr>
              <w:t xml:space="preserve">A UE supporting </w:t>
            </w:r>
            <w:r>
              <w:rPr>
                <w:i/>
                <w:iCs/>
              </w:rPr>
              <w:t>tpmi-FullPwrCodebook2-r18</w:t>
            </w:r>
            <w:r>
              <w:t xml:space="preserve"> </w:t>
            </w:r>
            <w:r>
              <w:rPr>
                <w:rFonts w:eastAsia="Calibri" w:cs="Arial"/>
                <w:szCs w:val="18"/>
              </w:rPr>
              <w:t xml:space="preserve">shall also indicate support of </w:t>
            </w:r>
            <w:r>
              <w:rPr>
                <w:rFonts w:eastAsia="Calibri" w:cs="Arial"/>
                <w:i/>
                <w:iCs/>
                <w:szCs w:val="18"/>
              </w:rPr>
              <w:t>ul-FullPwrTransMode2</w:t>
            </w:r>
            <w:r>
              <w:rPr>
                <w:bCs/>
              </w:rPr>
              <w:t>.</w:t>
            </w:r>
          </w:p>
          <w:p w14:paraId="1464DF02" w14:textId="77777777" w:rsidR="0039213F" w:rsidRDefault="0039213F">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7CCBFFD4" w14:textId="77777777" w:rsidR="0039213F" w:rsidRDefault="0039213F">
            <w:pPr>
              <w:pStyle w:val="TAL"/>
              <w:jc w:val="center"/>
            </w:pPr>
            <w:r>
              <w:lastRenderedPageBreak/>
              <w:t>FSPC</w:t>
            </w:r>
          </w:p>
        </w:tc>
        <w:tc>
          <w:tcPr>
            <w:tcW w:w="567" w:type="dxa"/>
            <w:tcBorders>
              <w:top w:val="single" w:sz="4" w:space="0" w:color="808080"/>
              <w:left w:val="single" w:sz="4" w:space="0" w:color="808080"/>
              <w:bottom w:val="single" w:sz="4" w:space="0" w:color="808080"/>
              <w:right w:val="single" w:sz="4" w:space="0" w:color="808080"/>
            </w:tcBorders>
            <w:hideMark/>
          </w:tcPr>
          <w:p w14:paraId="39225962"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CBD7B2"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1EB25D" w14:textId="77777777" w:rsidR="0039213F" w:rsidRDefault="0039213F">
            <w:pPr>
              <w:pStyle w:val="TAL"/>
              <w:jc w:val="center"/>
            </w:pPr>
            <w:r>
              <w:t>N/A</w:t>
            </w:r>
          </w:p>
        </w:tc>
      </w:tr>
      <w:tr w:rsidR="0039213F" w14:paraId="43717FA2"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3FA98E" w14:textId="77777777" w:rsidR="0039213F" w:rsidRDefault="0039213F">
            <w:pPr>
              <w:pStyle w:val="TAL"/>
              <w:rPr>
                <w:b/>
                <w:i/>
              </w:rPr>
            </w:pPr>
            <w:r>
              <w:rPr>
                <w:b/>
                <w:i/>
              </w:rPr>
              <w:t>maxNumberMIMO-LayersNonCB-PUSCH</w:t>
            </w:r>
          </w:p>
          <w:p w14:paraId="1C58A8BF" w14:textId="77777777" w:rsidR="0039213F" w:rsidRDefault="0039213F">
            <w:pPr>
              <w:pStyle w:val="TAL"/>
            </w:pPr>
            <w:r>
              <w:t>Defines supported maximum number of MIMO layers at the UE for PUSCH transmission using non-codebook precoding.</w:t>
            </w:r>
          </w:p>
          <w:p w14:paraId="104E5A0B" w14:textId="77777777" w:rsidR="0039213F" w:rsidRDefault="0039213F">
            <w:pPr>
              <w:pStyle w:val="TAL"/>
            </w:pPr>
            <w:r>
              <w:rPr>
                <w:rFonts w:cs="Arial"/>
                <w:szCs w:val="18"/>
              </w:rPr>
              <w:t>A 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w:t>
            </w:r>
            <w:r>
              <w:rPr>
                <w:rFonts w:cs="Arial"/>
                <w:szCs w:val="18"/>
              </w:rPr>
              <w:t xml:space="preserve"> and </w:t>
            </w:r>
            <w:r>
              <w:rPr>
                <w:rFonts w:eastAsia="MS PGothic" w:cs="Arial"/>
                <w:i/>
                <w:szCs w:val="18"/>
              </w:rPr>
              <w:t>mimo-NonCB-PUSCH</w:t>
            </w:r>
            <w:r>
              <w:rPr>
                <w:rFonts w:cs="Arial"/>
                <w:i/>
                <w:szCs w:val="18"/>
              </w:rPr>
              <w:t xml:space="preserve"> </w:t>
            </w:r>
            <w:r>
              <w:rPr>
                <w:rFonts w:cs="Arial"/>
                <w:szCs w:val="18"/>
              </w:rPr>
              <w:t>together.</w:t>
            </w:r>
          </w:p>
        </w:tc>
        <w:tc>
          <w:tcPr>
            <w:tcW w:w="709" w:type="dxa"/>
            <w:tcBorders>
              <w:top w:val="single" w:sz="4" w:space="0" w:color="808080"/>
              <w:left w:val="single" w:sz="4" w:space="0" w:color="808080"/>
              <w:bottom w:val="single" w:sz="4" w:space="0" w:color="808080"/>
              <w:right w:val="single" w:sz="4" w:space="0" w:color="808080"/>
            </w:tcBorders>
            <w:hideMark/>
          </w:tcPr>
          <w:p w14:paraId="28E10362"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B4B8098"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9137AF" w14:textId="77777777" w:rsidR="0039213F" w:rsidRDefault="0039213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122711" w14:textId="77777777" w:rsidR="0039213F" w:rsidRDefault="0039213F">
            <w:pPr>
              <w:pStyle w:val="TAL"/>
              <w:jc w:val="center"/>
            </w:pPr>
            <w:r>
              <w:rPr>
                <w:bCs/>
                <w:iCs/>
              </w:rPr>
              <w:t>N/A</w:t>
            </w:r>
          </w:p>
        </w:tc>
      </w:tr>
      <w:tr w:rsidR="0039213F" w14:paraId="656728E9"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3A3620" w14:textId="77777777" w:rsidR="0039213F" w:rsidRDefault="0039213F">
            <w:pPr>
              <w:keepNext/>
              <w:keepLines/>
              <w:spacing w:after="0"/>
              <w:rPr>
                <w:rFonts w:ascii="Arial" w:hAnsi="Arial"/>
                <w:b/>
                <w:i/>
                <w:sz w:val="18"/>
              </w:rPr>
            </w:pPr>
            <w:r>
              <w:rPr>
                <w:rFonts w:ascii="Arial" w:hAnsi="Arial"/>
                <w:b/>
                <w:i/>
                <w:sz w:val="18"/>
              </w:rPr>
              <w:t>mimo-CB-PUSCH</w:t>
            </w:r>
          </w:p>
          <w:p w14:paraId="783B6661" w14:textId="77777777" w:rsidR="0039213F" w:rsidRDefault="0039213F">
            <w:pPr>
              <w:spacing w:after="0"/>
              <w:rPr>
                <w:rFonts w:ascii="Arial" w:hAnsi="Arial"/>
                <w:b/>
                <w:i/>
                <w:sz w:val="18"/>
              </w:rPr>
            </w:pPr>
            <w:r>
              <w:rPr>
                <w:rFonts w:ascii="Arial" w:eastAsia="MS PGothic" w:hAnsi="Arial" w:cs="Arial"/>
                <w:sz w:val="18"/>
                <w:szCs w:val="18"/>
              </w:rPr>
              <w:t>Indicates whether the UE supports codebook based PUSCH MIMO Transmission. If supported, it includes 2 parameters as follows:</w:t>
            </w:r>
          </w:p>
          <w:p w14:paraId="19D381B7" w14:textId="77777777" w:rsidR="0039213F" w:rsidRDefault="0039213F">
            <w:pPr>
              <w:pStyle w:val="B1"/>
              <w:spacing w:after="0"/>
              <w:rPr>
                <w:rFonts w:cs="Arial"/>
                <w:szCs w:val="18"/>
                <w:lang w:eastAsia="zh-CN" w:bidi="ar"/>
              </w:rPr>
            </w:pPr>
            <w:r>
              <w:rPr>
                <w:rFonts w:ascii="Arial" w:hAnsi="Arial" w:cs="Arial"/>
                <w:sz w:val="18"/>
                <w:szCs w:val="18"/>
                <w:lang w:eastAsia="zh-CN" w:bidi="ar"/>
              </w:rPr>
              <w:t>-</w:t>
            </w:r>
            <w:r>
              <w:rPr>
                <w:rFonts w:ascii="Arial" w:hAnsi="Arial" w:cs="Arial"/>
                <w:sz w:val="18"/>
                <w:szCs w:val="18"/>
              </w:rPr>
              <w:tab/>
            </w:r>
            <w:r>
              <w:rPr>
                <w:rFonts w:ascii="Arial" w:hAnsi="Arial" w:cs="Arial"/>
                <w:i/>
                <w:iCs/>
                <w:sz w:val="18"/>
                <w:szCs w:val="18"/>
                <w:lang w:eastAsia="zh-CN" w:bidi="ar"/>
              </w:rPr>
              <w:t>maxNumberMIMO-LayersCB-PUSCH</w:t>
            </w:r>
            <w:r>
              <w:rPr>
                <w:rFonts w:ascii="Arial" w:hAnsi="Arial" w:cs="Arial"/>
                <w:sz w:val="18"/>
                <w:szCs w:val="18"/>
                <w:lang w:eastAsia="zh-CN" w:bidi="ar"/>
              </w:rPr>
              <w:t xml:space="preserve"> defines supported maximum number of MIMO layers at the UE for PUSCH transmission with codebook precoding.</w:t>
            </w:r>
          </w:p>
          <w:p w14:paraId="6224014D" w14:textId="77777777" w:rsidR="0039213F" w:rsidRDefault="0039213F">
            <w:pPr>
              <w:pStyle w:val="B1"/>
              <w:spacing w:after="0"/>
              <w:rPr>
                <w:rFonts w:cs="Arial"/>
                <w:szCs w:val="18"/>
                <w:lang w:eastAsia="ja-JP"/>
              </w:rPr>
            </w:pPr>
            <w:r>
              <w:rPr>
                <w:rFonts w:ascii="Arial" w:hAnsi="Arial" w:cs="Arial"/>
                <w:sz w:val="18"/>
                <w:szCs w:val="18"/>
                <w:lang w:eastAsia="zh-CN" w:bidi="ar"/>
              </w:rPr>
              <w:t>-</w:t>
            </w:r>
            <w:r>
              <w:rPr>
                <w:rFonts w:ascii="Arial" w:hAnsi="Arial" w:cs="Arial"/>
                <w:sz w:val="18"/>
                <w:szCs w:val="18"/>
              </w:rPr>
              <w:tab/>
            </w:r>
            <w:r>
              <w:rPr>
                <w:rFonts w:ascii="Arial" w:hAnsi="Arial" w:cs="Arial"/>
                <w:i/>
                <w:iCs/>
                <w:sz w:val="18"/>
                <w:szCs w:val="18"/>
                <w:lang w:eastAsia="zh-CN" w:bidi="ar"/>
              </w:rPr>
              <w:t xml:space="preserve">maxNumberSRS-ResourcePerSet </w:t>
            </w:r>
            <w:r>
              <w:rPr>
                <w:rFonts w:ascii="Arial" w:eastAsia="宋体" w:hAnsi="Arial" w:cs="Arial"/>
                <w:sz w:val="18"/>
                <w:szCs w:val="18"/>
                <w:lang w:eastAsia="zh-CN"/>
              </w:rPr>
              <w:t>d</w:t>
            </w:r>
            <w:r>
              <w:rPr>
                <w:rFonts w:ascii="Arial" w:hAnsi="Arial" w:cs="Arial"/>
                <w:sz w:val="18"/>
                <w:szCs w:val="18"/>
              </w:rPr>
              <w:t xml:space="preserve">efines the maximum number of SRS resources per SRS resource set configured for </w:t>
            </w:r>
            <w:proofErr w:type="gramStart"/>
            <w:r>
              <w:rPr>
                <w:rFonts w:ascii="Arial" w:hAnsi="Arial" w:cs="Arial"/>
                <w:sz w:val="18"/>
                <w:szCs w:val="18"/>
              </w:rPr>
              <w:t>codebook</w:t>
            </w:r>
            <w:r>
              <w:rPr>
                <w:rFonts w:ascii="Arial" w:eastAsia="宋体" w:hAnsi="Arial" w:cs="Arial"/>
                <w:sz w:val="18"/>
                <w:szCs w:val="18"/>
                <w:lang w:eastAsia="zh-CN"/>
              </w:rPr>
              <w:t xml:space="preserve"> </w:t>
            </w:r>
            <w:r>
              <w:rPr>
                <w:rFonts w:ascii="Arial" w:hAnsi="Arial" w:cs="Arial"/>
                <w:sz w:val="18"/>
                <w:szCs w:val="18"/>
              </w:rPr>
              <w:t>based</w:t>
            </w:r>
            <w:proofErr w:type="gramEnd"/>
            <w:r>
              <w:rPr>
                <w:rFonts w:ascii="Arial" w:hAnsi="Arial" w:cs="Arial"/>
                <w:sz w:val="18"/>
                <w:szCs w:val="18"/>
              </w:rPr>
              <w:t xml:space="preserve"> transmission to the UE.</w:t>
            </w:r>
          </w:p>
          <w:p w14:paraId="1A52CD2D" w14:textId="77777777" w:rsidR="0039213F" w:rsidRDefault="0039213F">
            <w:pPr>
              <w:keepNext/>
              <w:keepLines/>
              <w:spacing w:after="0"/>
              <w:rPr>
                <w:rFonts w:ascii="Arial" w:hAnsi="Arial"/>
                <w:sz w:val="18"/>
              </w:rPr>
            </w:pPr>
            <w:r>
              <w:rPr>
                <w:rFonts w:ascii="Arial" w:eastAsia="宋体" w:hAnsi="Arial"/>
                <w:sz w:val="18"/>
                <w:lang w:eastAsia="zh-CN"/>
              </w:rPr>
              <w:t xml:space="preserve">A </w:t>
            </w:r>
            <w:r>
              <w:rPr>
                <w:rFonts w:ascii="Arial" w:hAnsi="Arial"/>
                <w:sz w:val="18"/>
              </w:rPr>
              <w:t>UE indicating support of this feature shall also indicate support of</w:t>
            </w:r>
            <w:r>
              <w:rPr>
                <w:rFonts w:ascii="Arial" w:hAnsi="Arial" w:cs="Arial"/>
                <w:sz w:val="18"/>
                <w:szCs w:val="18"/>
              </w:rPr>
              <w:t xml:space="preserve"> </w:t>
            </w:r>
            <w:r>
              <w:rPr>
                <w:rFonts w:ascii="Arial" w:hAnsi="Arial" w:cs="Arial"/>
                <w:i/>
                <w:sz w:val="18"/>
                <w:szCs w:val="18"/>
              </w:rPr>
              <w:t>pusch-TransCoherence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9607E5" w14:textId="77777777" w:rsidR="0039213F" w:rsidRDefault="0039213F">
            <w:pPr>
              <w:keepNext/>
              <w:keepLines/>
              <w:spacing w:after="0"/>
              <w:jc w:val="center"/>
              <w:rPr>
                <w:rFonts w:ascii="Arial" w:hAnsi="Arial"/>
                <w:sz w:val="18"/>
              </w:rPr>
            </w:pPr>
            <w:r>
              <w:rPr>
                <w:rFonts w:ascii="Arial" w:hAnsi="Arial"/>
                <w:sz w:val="18"/>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7B9C026" w14:textId="77777777" w:rsidR="0039213F" w:rsidRDefault="0039213F">
            <w:pPr>
              <w:keepNext/>
              <w:keepLines/>
              <w:spacing w:after="0"/>
              <w:jc w:val="center"/>
              <w:rPr>
                <w:rFonts w:ascii="Arial" w:hAnsi="Arial"/>
                <w:sz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0D3145" w14:textId="77777777" w:rsidR="0039213F" w:rsidRDefault="0039213F">
            <w:pPr>
              <w:keepNext/>
              <w:keepLines/>
              <w:spacing w:after="0"/>
              <w:jc w:val="center"/>
              <w:rPr>
                <w:rFonts w:ascii="Arial" w:hAnsi="Arial"/>
                <w:sz w:val="18"/>
              </w:rPr>
            </w:pPr>
            <w:r>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27F823" w14:textId="77777777" w:rsidR="0039213F" w:rsidRDefault="0039213F">
            <w:pPr>
              <w:keepNext/>
              <w:keepLines/>
              <w:spacing w:after="0"/>
              <w:jc w:val="center"/>
              <w:rPr>
                <w:rFonts w:ascii="Arial" w:hAnsi="Arial"/>
                <w:sz w:val="18"/>
              </w:rPr>
            </w:pPr>
            <w:r>
              <w:rPr>
                <w:rFonts w:ascii="Arial" w:hAnsi="Arial"/>
                <w:bCs/>
                <w:iCs/>
                <w:sz w:val="18"/>
              </w:rPr>
              <w:t>N/A</w:t>
            </w:r>
          </w:p>
        </w:tc>
      </w:tr>
      <w:tr w:rsidR="0039213F" w14:paraId="4B5BE185"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995673" w14:textId="77777777" w:rsidR="0039213F" w:rsidRDefault="0039213F">
            <w:pPr>
              <w:keepNext/>
              <w:keepLines/>
              <w:spacing w:after="0"/>
              <w:rPr>
                <w:rFonts w:ascii="Arial" w:hAnsi="Arial"/>
                <w:b/>
                <w:i/>
                <w:sz w:val="18"/>
              </w:rPr>
            </w:pPr>
            <w:r>
              <w:rPr>
                <w:rFonts w:ascii="Arial" w:hAnsi="Arial"/>
                <w:b/>
                <w:i/>
                <w:sz w:val="18"/>
              </w:rPr>
              <w:t>mimo-NonCB-PUSCH</w:t>
            </w:r>
          </w:p>
          <w:p w14:paraId="32965185" w14:textId="77777777" w:rsidR="0039213F" w:rsidRDefault="0039213F">
            <w:pPr>
              <w:spacing w:after="0"/>
              <w:rPr>
                <w:rFonts w:ascii="Arial" w:eastAsia="MS PGothic" w:hAnsi="Arial" w:cs="Arial"/>
                <w:sz w:val="18"/>
                <w:szCs w:val="18"/>
              </w:rPr>
            </w:pPr>
            <w:r>
              <w:rPr>
                <w:rFonts w:ascii="Arial" w:eastAsia="MS PGothic" w:hAnsi="Arial" w:cs="Arial"/>
                <w:sz w:val="18"/>
                <w:szCs w:val="18"/>
              </w:rPr>
              <w:t>Indicates whether the UE supports non-codebook based PUSCH MIMO Transmission. If supported, it includes 2 parameters as follows:</w:t>
            </w:r>
          </w:p>
          <w:p w14:paraId="4BC229B1" w14:textId="77777777" w:rsidR="0039213F" w:rsidRDefault="0039213F">
            <w:pPr>
              <w:pStyle w:val="B1"/>
              <w:spacing w:after="0"/>
              <w:rPr>
                <w:rFonts w:ascii="Arial" w:eastAsia="Times New Roman" w:hAnsi="Arial" w:cs="Arial"/>
                <w:sz w:val="18"/>
                <w:szCs w:val="18"/>
                <w:lang w:eastAsia="zh-CN" w:bidi="ar"/>
              </w:rPr>
            </w:pPr>
            <w:r>
              <w:rPr>
                <w:rFonts w:ascii="Arial" w:hAnsi="Arial" w:cs="Arial"/>
                <w:sz w:val="18"/>
                <w:szCs w:val="18"/>
              </w:rPr>
              <w:t>-</w:t>
            </w:r>
            <w:r>
              <w:rPr>
                <w:rFonts w:ascii="Arial" w:hAnsi="Arial" w:cs="Arial"/>
                <w:sz w:val="18"/>
                <w:szCs w:val="18"/>
              </w:rPr>
              <w:tab/>
            </w:r>
            <w:r>
              <w:rPr>
                <w:rFonts w:ascii="Arial" w:hAnsi="Arial" w:cs="Arial"/>
                <w:i/>
                <w:iCs/>
                <w:sz w:val="18"/>
                <w:szCs w:val="18"/>
              </w:rPr>
              <w:t>m</w:t>
            </w:r>
            <w:r>
              <w:rPr>
                <w:rFonts w:ascii="Arial" w:hAnsi="Arial" w:cs="Arial"/>
                <w:i/>
                <w:sz w:val="18"/>
                <w:szCs w:val="18"/>
                <w:lang w:eastAsia="zh-CN" w:bidi="ar"/>
              </w:rPr>
              <w:t>axNumberSimultaneousSRS-ResourceTx</w:t>
            </w:r>
            <w:r>
              <w:rPr>
                <w:rFonts w:ascii="Arial" w:hAnsi="Arial" w:cs="Arial"/>
                <w:sz w:val="18"/>
                <w:szCs w:val="18"/>
                <w:lang w:eastAsia="zh-CN" w:bidi="ar"/>
              </w:rPr>
              <w:t xml:space="preserve"> defines the maximum number of simultaneous transmitted SRS resources at one symbol for non-</w:t>
            </w:r>
            <w:proofErr w:type="gramStart"/>
            <w:r>
              <w:rPr>
                <w:rFonts w:ascii="Arial" w:hAnsi="Arial" w:cs="Arial"/>
                <w:sz w:val="18"/>
                <w:szCs w:val="18"/>
                <w:lang w:eastAsia="zh-CN" w:bidi="ar"/>
              </w:rPr>
              <w:t>codebook based</w:t>
            </w:r>
            <w:proofErr w:type="gramEnd"/>
            <w:r>
              <w:rPr>
                <w:rFonts w:ascii="Arial" w:hAnsi="Arial" w:cs="Arial"/>
                <w:sz w:val="18"/>
                <w:szCs w:val="18"/>
                <w:lang w:eastAsia="zh-CN" w:bidi="ar"/>
              </w:rPr>
              <w:t xml:space="preserve"> transmission to the UE.</w:t>
            </w:r>
          </w:p>
          <w:p w14:paraId="72C644FD" w14:textId="77777777" w:rsidR="0039213F" w:rsidRDefault="0039213F">
            <w:pPr>
              <w:pStyle w:val="B1"/>
              <w:spacing w:after="0"/>
              <w:rPr>
                <w:rFonts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m</w:t>
            </w:r>
            <w:r>
              <w:rPr>
                <w:rFonts w:ascii="Arial" w:hAnsi="Arial" w:cs="Arial"/>
                <w:i/>
                <w:sz w:val="18"/>
                <w:szCs w:val="18"/>
                <w:lang w:eastAsia="zh-CN" w:bidi="ar"/>
              </w:rPr>
              <w:t xml:space="preserve">axNumberSRS-ResourcePerSet </w:t>
            </w:r>
            <w:r>
              <w:rPr>
                <w:rFonts w:ascii="Arial" w:hAnsi="Arial" w:cs="Arial"/>
                <w:sz w:val="18"/>
                <w:szCs w:val="18"/>
                <w:lang w:eastAsia="zh-CN" w:bidi="ar"/>
              </w:rPr>
              <w:t>defines the maximum number of SRS resources per SRS resource set configured for non-</w:t>
            </w:r>
            <w:proofErr w:type="gramStart"/>
            <w:r>
              <w:rPr>
                <w:rFonts w:ascii="Arial" w:hAnsi="Arial" w:cs="Arial"/>
                <w:sz w:val="18"/>
                <w:szCs w:val="18"/>
                <w:lang w:eastAsia="zh-CN" w:bidi="ar"/>
              </w:rPr>
              <w:t>codebook based</w:t>
            </w:r>
            <w:proofErr w:type="gramEnd"/>
            <w:r>
              <w:rPr>
                <w:rFonts w:ascii="Arial" w:hAnsi="Arial" w:cs="Arial"/>
                <w:sz w:val="18"/>
                <w:szCs w:val="18"/>
                <w:lang w:eastAsia="zh-CN" w:bidi="ar"/>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3B518802" w14:textId="77777777" w:rsidR="0039213F" w:rsidRDefault="0039213F">
            <w:pPr>
              <w:keepNext/>
              <w:keepLines/>
              <w:spacing w:after="0"/>
              <w:jc w:val="center"/>
              <w:rPr>
                <w:rFonts w:ascii="Arial" w:hAnsi="Arial"/>
                <w:sz w:val="18"/>
              </w:rPr>
            </w:pPr>
            <w:r>
              <w:rPr>
                <w:rFonts w:ascii="Arial" w:hAnsi="Arial"/>
                <w:sz w:val="18"/>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DB965C" w14:textId="77777777" w:rsidR="0039213F" w:rsidRDefault="0039213F">
            <w:pPr>
              <w:keepNext/>
              <w:keepLines/>
              <w:spacing w:after="0"/>
              <w:jc w:val="center"/>
              <w:rPr>
                <w:rFonts w:ascii="Arial" w:hAnsi="Arial"/>
                <w:sz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2414E6" w14:textId="77777777" w:rsidR="0039213F" w:rsidRDefault="0039213F">
            <w:pPr>
              <w:keepNext/>
              <w:keepLines/>
              <w:spacing w:after="0"/>
              <w:jc w:val="center"/>
              <w:rPr>
                <w:rFonts w:ascii="Arial" w:hAnsi="Arial"/>
                <w:bCs/>
                <w:iCs/>
                <w:sz w:val="18"/>
              </w:rPr>
            </w:pPr>
            <w:r>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428E5A" w14:textId="77777777" w:rsidR="0039213F" w:rsidRDefault="0039213F">
            <w:pPr>
              <w:keepNext/>
              <w:keepLines/>
              <w:spacing w:after="0"/>
              <w:jc w:val="center"/>
              <w:rPr>
                <w:rFonts w:ascii="Arial" w:hAnsi="Arial"/>
                <w:bCs/>
                <w:iCs/>
                <w:sz w:val="18"/>
              </w:rPr>
            </w:pPr>
            <w:r>
              <w:rPr>
                <w:rFonts w:ascii="Arial" w:hAnsi="Arial"/>
                <w:bCs/>
                <w:iCs/>
                <w:sz w:val="18"/>
              </w:rPr>
              <w:t>N/A</w:t>
            </w:r>
          </w:p>
        </w:tc>
      </w:tr>
      <w:tr w:rsidR="0039213F" w14:paraId="01F8A6F4"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78874" w14:textId="77777777" w:rsidR="0039213F" w:rsidRDefault="0039213F">
            <w:pPr>
              <w:pStyle w:val="TAL"/>
              <w:rPr>
                <w:b/>
                <w:bCs/>
                <w:i/>
                <w:iCs/>
              </w:rPr>
            </w:pPr>
            <w:r>
              <w:rPr>
                <w:b/>
                <w:bCs/>
                <w:i/>
                <w:iCs/>
              </w:rPr>
              <w:t>mTRP-PUSCH-RepetitionTypeB-r17</w:t>
            </w:r>
          </w:p>
          <w:p w14:paraId="336A9B84" w14:textId="77777777" w:rsidR="0039213F" w:rsidRDefault="0039213F">
            <w:pPr>
              <w:pStyle w:val="TAL"/>
              <w:rPr>
                <w:b/>
                <w:i/>
              </w:rPr>
            </w:pPr>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bCs/>
                <w:i/>
              </w:rPr>
              <w:t>maxNumberMIMO-LayersNonCB-PUSCH</w:t>
            </w:r>
            <w:r>
              <w:rPr>
                <w:rFonts w:eastAsia="宋体"/>
                <w:bCs/>
                <w:iCs/>
                <w:lang w:eastAsia="zh-CN"/>
              </w:rPr>
              <w:t xml:space="preserve">, </w:t>
            </w:r>
            <w:r>
              <w:rPr>
                <w:bCs/>
                <w:i/>
              </w:rPr>
              <w:t>mimo-NonCB-PUSCH</w:t>
            </w:r>
            <w:r>
              <w:rPr>
                <w:bCs/>
                <w:iCs/>
              </w:rPr>
              <w:t xml:space="preserve"> and </w:t>
            </w:r>
            <w:r>
              <w:rPr>
                <w:bCs/>
                <w:i/>
              </w:rPr>
              <w:t>pusch-RepetitionTypeB-r16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BDCD479"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CFDE4F"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902098"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F1AED" w14:textId="77777777" w:rsidR="0039213F" w:rsidRDefault="0039213F">
            <w:pPr>
              <w:pStyle w:val="TAL"/>
              <w:jc w:val="center"/>
              <w:rPr>
                <w:bCs/>
                <w:iCs/>
              </w:rPr>
            </w:pPr>
            <w:r>
              <w:rPr>
                <w:bCs/>
                <w:iCs/>
              </w:rPr>
              <w:t>N/A</w:t>
            </w:r>
          </w:p>
        </w:tc>
      </w:tr>
      <w:tr w:rsidR="0039213F" w14:paraId="7409915B"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9A29A" w14:textId="77777777" w:rsidR="0039213F" w:rsidRDefault="0039213F">
            <w:pPr>
              <w:pStyle w:val="TAL"/>
              <w:rPr>
                <w:rFonts w:cs="Arial"/>
                <w:b/>
                <w:bCs/>
                <w:i/>
                <w:iCs/>
                <w:szCs w:val="18"/>
                <w:lang w:eastAsia="en-GB"/>
              </w:rPr>
            </w:pPr>
            <w:r>
              <w:rPr>
                <w:rFonts w:cs="Arial"/>
                <w:b/>
                <w:bCs/>
                <w:i/>
                <w:iCs/>
                <w:szCs w:val="18"/>
                <w:lang w:eastAsia="en-GB"/>
              </w:rPr>
              <w:t>mTRP-PUSCH-TypeB-CB-r17</w:t>
            </w:r>
          </w:p>
          <w:p w14:paraId="474FBE1F" w14:textId="77777777" w:rsidR="0039213F" w:rsidRDefault="0039213F">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B. The value indicates the number of SRS resources in one SRS resource set.</w:t>
            </w:r>
          </w:p>
          <w:p w14:paraId="593D8360" w14:textId="77777777" w:rsidR="0039213F" w:rsidRDefault="0039213F">
            <w:pPr>
              <w:pStyle w:val="TAL"/>
              <w:rPr>
                <w:rFonts w:eastAsia="Malgun Gothic" w:cs="Arial"/>
                <w:szCs w:val="18"/>
                <w:lang w:eastAsia="ko-KR"/>
              </w:rPr>
            </w:pPr>
            <w:r>
              <w:rPr>
                <w:rFonts w:eastAsia="Malgun Gothic" w:cs="Arial"/>
                <w:szCs w:val="18"/>
                <w:lang w:eastAsia="ko-KR"/>
              </w:rPr>
              <w:t>This feature includes the following features:</w:t>
            </w:r>
          </w:p>
          <w:p w14:paraId="27E5EB18" w14:textId="77777777" w:rsidR="0039213F" w:rsidRDefault="0039213F">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3A78BCCE" w14:textId="77777777" w:rsidR="0039213F" w:rsidRDefault="0039213F">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44EFF072" w14:textId="77777777" w:rsidR="0039213F" w:rsidRDefault="0039213F">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43E81570" w14:textId="77777777" w:rsidR="0039213F" w:rsidRDefault="0039213F">
            <w:pPr>
              <w:pStyle w:val="TAL"/>
              <w:rPr>
                <w:rFonts w:eastAsia="Malgun Gothic" w:cs="Arial"/>
                <w:szCs w:val="18"/>
                <w:lang w:eastAsia="ko-KR"/>
              </w:rPr>
            </w:pPr>
          </w:p>
          <w:p w14:paraId="398B433A" w14:textId="77777777" w:rsidR="0039213F" w:rsidRDefault="0039213F">
            <w:pPr>
              <w:pStyle w:val="TAL"/>
              <w:rPr>
                <w:rFonts w:eastAsia="Times New Roman"/>
                <w:b/>
                <w:i/>
                <w:lang w:eastAsia="ja-JP"/>
              </w:rPr>
            </w:pPr>
            <w:r>
              <w:rPr>
                <w:rFonts w:cs="Arial"/>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p>
        </w:tc>
        <w:tc>
          <w:tcPr>
            <w:tcW w:w="709" w:type="dxa"/>
            <w:tcBorders>
              <w:top w:val="single" w:sz="4" w:space="0" w:color="808080"/>
              <w:left w:val="single" w:sz="4" w:space="0" w:color="808080"/>
              <w:bottom w:val="single" w:sz="4" w:space="0" w:color="808080"/>
              <w:right w:val="single" w:sz="4" w:space="0" w:color="808080"/>
            </w:tcBorders>
            <w:hideMark/>
          </w:tcPr>
          <w:p w14:paraId="2E9EE43C"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0A6954F"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BAC46D"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E636F" w14:textId="77777777" w:rsidR="0039213F" w:rsidRDefault="0039213F">
            <w:pPr>
              <w:pStyle w:val="TAL"/>
              <w:jc w:val="center"/>
              <w:rPr>
                <w:bCs/>
                <w:iCs/>
              </w:rPr>
            </w:pPr>
            <w:r>
              <w:rPr>
                <w:bCs/>
                <w:iCs/>
              </w:rPr>
              <w:t>N/A</w:t>
            </w:r>
          </w:p>
        </w:tc>
      </w:tr>
      <w:tr w:rsidR="0039213F" w14:paraId="15DA0B92"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A4FD0" w14:textId="77777777" w:rsidR="0039213F" w:rsidRDefault="0039213F">
            <w:pPr>
              <w:pStyle w:val="TAL"/>
              <w:rPr>
                <w:rFonts w:cs="Arial"/>
                <w:b/>
                <w:bCs/>
                <w:i/>
                <w:iCs/>
                <w:szCs w:val="18"/>
                <w:lang w:eastAsia="en-GB"/>
              </w:rPr>
            </w:pPr>
            <w:r>
              <w:rPr>
                <w:rFonts w:cs="Arial"/>
                <w:b/>
                <w:bCs/>
                <w:i/>
                <w:iCs/>
                <w:szCs w:val="18"/>
                <w:lang w:eastAsia="en-GB"/>
              </w:rPr>
              <w:t>nonCodebook-8TxPUSCH-r18</w:t>
            </w:r>
          </w:p>
          <w:p w14:paraId="4274ACDD" w14:textId="77777777" w:rsidR="0039213F" w:rsidRDefault="0039213F">
            <w:pPr>
              <w:pStyle w:val="TAL"/>
              <w:rPr>
                <w:rFonts w:cs="Arial"/>
                <w:szCs w:val="18"/>
                <w:lang w:eastAsia="en-GB"/>
              </w:rPr>
            </w:pPr>
            <w:r>
              <w:rPr>
                <w:rFonts w:cs="Arial"/>
                <w:szCs w:val="18"/>
                <w:lang w:eastAsia="en-GB"/>
              </w:rPr>
              <w:t>Indicates whether the UE supports basic features for Non-Codebook-based 8Tx PUSCH.</w:t>
            </w:r>
          </w:p>
          <w:p w14:paraId="11186D02" w14:textId="77777777" w:rsidR="0039213F" w:rsidRDefault="0039213F">
            <w:pPr>
              <w:pStyle w:val="TAL"/>
              <w:rPr>
                <w:rFonts w:cs="Arial"/>
                <w:szCs w:val="18"/>
                <w:lang w:eastAsia="en-GB"/>
              </w:rPr>
            </w:pPr>
            <w:r>
              <w:rPr>
                <w:rFonts w:cs="Arial"/>
                <w:szCs w:val="18"/>
                <w:lang w:eastAsia="en-GB"/>
              </w:rPr>
              <w:t>This capability signalling comprises the following parameters:</w:t>
            </w:r>
          </w:p>
          <w:p w14:paraId="711AAD95" w14:textId="77777777" w:rsidR="0039213F" w:rsidRDefault="0039213F">
            <w:pPr>
              <w:pStyle w:val="B1"/>
              <w:spacing w:after="0"/>
              <w:rPr>
                <w:rFonts w:ascii="Arial" w:hAnsi="Arial" w:cs="Arial"/>
                <w:sz w:val="18"/>
                <w:szCs w:val="18"/>
                <w:lang w:eastAsia="ja-JP"/>
              </w:rPr>
            </w:pPr>
            <w:r>
              <w:rPr>
                <w:rFonts w:ascii="Arial" w:hAnsi="Arial" w:cs="Arial"/>
                <w:i/>
                <w:iCs/>
                <w:sz w:val="18"/>
                <w:szCs w:val="18"/>
              </w:rPr>
              <w:t>-</w:t>
            </w:r>
            <w:r>
              <w:rPr>
                <w:rFonts w:ascii="Arial" w:hAnsi="Arial" w:cs="Arial"/>
                <w:sz w:val="18"/>
                <w:szCs w:val="16"/>
              </w:rPr>
              <w:tab/>
            </w:r>
            <w:r>
              <w:rPr>
                <w:rFonts w:ascii="Arial" w:hAnsi="Arial" w:cs="Arial"/>
                <w:i/>
                <w:iCs/>
                <w:sz w:val="18"/>
                <w:szCs w:val="18"/>
              </w:rPr>
              <w:t xml:space="preserve">maxNumberPUSCH-MIMO-Layer-r18 </w:t>
            </w:r>
            <w:r>
              <w:rPr>
                <w:rFonts w:ascii="Arial" w:hAnsi="Arial" w:cs="Arial"/>
                <w:sz w:val="18"/>
                <w:szCs w:val="18"/>
              </w:rPr>
              <w:t>indicates the maximum number PUSCH MIMO layers for non-codebook based PUSCH.</w:t>
            </w:r>
          </w:p>
          <w:p w14:paraId="27820E63" w14:textId="77777777" w:rsidR="0039213F" w:rsidRDefault="0039213F">
            <w:pPr>
              <w:pStyle w:val="B1"/>
              <w:spacing w:after="0"/>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maxNumberSRS-Resource-r18</w:t>
            </w:r>
            <w:r>
              <w:rPr>
                <w:rFonts w:ascii="Arial" w:hAnsi="Arial" w:cs="Arial"/>
                <w:sz w:val="18"/>
                <w:szCs w:val="18"/>
              </w:rPr>
              <w:t xml:space="preserve"> indicates the maximum number of SRS resources per SRS resource set with usage set to 'nonCodebook'</w:t>
            </w:r>
          </w:p>
          <w:p w14:paraId="436EBD1D" w14:textId="77777777" w:rsidR="0039213F" w:rsidRDefault="0039213F">
            <w:pPr>
              <w:pStyle w:val="TAL"/>
              <w:ind w:left="568" w:hanging="284"/>
              <w:rPr>
                <w:rFonts w:cs="Arial"/>
                <w:b/>
                <w:bCs/>
                <w:i/>
                <w:iCs/>
                <w:szCs w:val="18"/>
                <w:lang w:eastAsia="en-GB"/>
              </w:rPr>
            </w:pPr>
            <w:r>
              <w:rPr>
                <w:rFonts w:cs="Arial"/>
                <w:szCs w:val="18"/>
              </w:rPr>
              <w:t>-</w:t>
            </w:r>
            <w:r>
              <w:rPr>
                <w:rFonts w:cs="Arial"/>
                <w:szCs w:val="16"/>
              </w:rPr>
              <w:tab/>
            </w:r>
            <w:r>
              <w:rPr>
                <w:rFonts w:cs="Arial"/>
                <w:i/>
                <w:iCs/>
                <w:szCs w:val="18"/>
              </w:rPr>
              <w:t xml:space="preserve">maxNumberSimultaneousSRS-r18 </w:t>
            </w:r>
            <w:r>
              <w:rPr>
                <w:rFonts w:cs="Arial"/>
                <w:szCs w:val="18"/>
              </w:rPr>
              <w:t>indicates the maximum number of simultaneous transmitted SRS resources at one symbol.</w:t>
            </w:r>
          </w:p>
        </w:tc>
        <w:tc>
          <w:tcPr>
            <w:tcW w:w="709" w:type="dxa"/>
            <w:tcBorders>
              <w:top w:val="single" w:sz="4" w:space="0" w:color="808080"/>
              <w:left w:val="single" w:sz="4" w:space="0" w:color="808080"/>
              <w:bottom w:val="single" w:sz="4" w:space="0" w:color="808080"/>
              <w:right w:val="single" w:sz="4" w:space="0" w:color="808080"/>
            </w:tcBorders>
            <w:hideMark/>
          </w:tcPr>
          <w:p w14:paraId="0A59D083"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2A0F64D"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15B11A"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81713" w14:textId="77777777" w:rsidR="0039213F" w:rsidRDefault="0039213F">
            <w:pPr>
              <w:pStyle w:val="TAL"/>
              <w:jc w:val="center"/>
              <w:rPr>
                <w:bCs/>
                <w:iCs/>
              </w:rPr>
            </w:pPr>
            <w:r>
              <w:rPr>
                <w:bCs/>
                <w:iCs/>
              </w:rPr>
              <w:t>N/A</w:t>
            </w:r>
          </w:p>
        </w:tc>
      </w:tr>
      <w:tr w:rsidR="0039213F" w14:paraId="448AE1F1"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FAA772" w14:textId="77777777" w:rsidR="0039213F" w:rsidRDefault="0039213F">
            <w:pPr>
              <w:pStyle w:val="TAL"/>
              <w:rPr>
                <w:rFonts w:cs="Arial"/>
                <w:b/>
                <w:bCs/>
                <w:i/>
                <w:iCs/>
                <w:szCs w:val="18"/>
                <w:lang w:eastAsia="en-GB"/>
              </w:rPr>
            </w:pPr>
            <w:r>
              <w:rPr>
                <w:rFonts w:cs="Arial"/>
                <w:b/>
                <w:bCs/>
                <w:i/>
                <w:iCs/>
                <w:szCs w:val="18"/>
                <w:lang w:eastAsia="en-GB"/>
              </w:rPr>
              <w:lastRenderedPageBreak/>
              <w:t>nonCodebook-CSI-RS-SRS-r18</w:t>
            </w:r>
          </w:p>
          <w:p w14:paraId="72F69E39" w14:textId="77777777" w:rsidR="0039213F" w:rsidRDefault="0039213F">
            <w:pPr>
              <w:pStyle w:val="TAL"/>
              <w:rPr>
                <w:rFonts w:cs="Arial"/>
                <w:szCs w:val="18"/>
                <w:lang w:eastAsia="ja-JP"/>
              </w:rPr>
            </w:pPr>
            <w:r>
              <w:rPr>
                <w:rFonts w:cs="Arial"/>
                <w:szCs w:val="18"/>
                <w:lang w:eastAsia="en-GB"/>
              </w:rPr>
              <w:t xml:space="preserve">Indicates whether the UE supports </w:t>
            </w:r>
            <w:r>
              <w:rPr>
                <w:rFonts w:cs="Arial"/>
                <w:szCs w:val="18"/>
              </w:rPr>
              <w:t>association between NZP-CSI-RS and SRS resource set via RRC parameter "SRS-ResourceSet" for noncodebook 8Tx PUSCH operation.</w:t>
            </w:r>
          </w:p>
          <w:p w14:paraId="7A20DA6D" w14:textId="77777777" w:rsidR="0039213F" w:rsidRDefault="0039213F">
            <w:pPr>
              <w:pStyle w:val="TAL"/>
              <w:rPr>
                <w:rFonts w:cs="Arial"/>
                <w:szCs w:val="18"/>
                <w:lang w:eastAsia="en-GB"/>
              </w:rPr>
            </w:pPr>
          </w:p>
          <w:p w14:paraId="59689330" w14:textId="77777777" w:rsidR="0039213F" w:rsidRDefault="0039213F">
            <w:pPr>
              <w:pStyle w:val="TAL"/>
              <w:rPr>
                <w:rFonts w:cs="Arial"/>
                <w:b/>
                <w:bCs/>
                <w:i/>
                <w:iCs/>
                <w:szCs w:val="18"/>
                <w:lang w:eastAsia="en-GB"/>
              </w:rPr>
            </w:pPr>
            <w:r>
              <w:rPr>
                <w:rFonts w:cs="Arial"/>
                <w:szCs w:val="18"/>
                <w:lang w:eastAsia="en-GB"/>
              </w:rPr>
              <w:t xml:space="preserve">A UE supporting this feature shall indicate support of </w:t>
            </w:r>
            <w:r>
              <w:rPr>
                <w:rFonts w:cs="Arial"/>
                <w:i/>
                <w:iCs/>
                <w:szCs w:val="18"/>
                <w:lang w:eastAsia="en-GB"/>
              </w:rPr>
              <w:t>nonCodebook-8TxPUSCH-r18</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BE38190"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EE4516"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DD1351"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AD85B" w14:textId="77777777" w:rsidR="0039213F" w:rsidRDefault="0039213F">
            <w:pPr>
              <w:pStyle w:val="TAL"/>
              <w:jc w:val="center"/>
              <w:rPr>
                <w:bCs/>
                <w:iCs/>
              </w:rPr>
            </w:pPr>
            <w:r>
              <w:rPr>
                <w:bCs/>
                <w:iCs/>
              </w:rPr>
              <w:t>N/A</w:t>
            </w:r>
          </w:p>
        </w:tc>
      </w:tr>
      <w:tr w:rsidR="0039213F" w14:paraId="4AE67698"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0AADF3" w14:textId="77777777" w:rsidR="0039213F" w:rsidRDefault="0039213F">
            <w:pPr>
              <w:pStyle w:val="TAL"/>
              <w:rPr>
                <w:b/>
                <w:i/>
              </w:rPr>
            </w:pPr>
            <w:r>
              <w:rPr>
                <w:b/>
                <w:i/>
              </w:rPr>
              <w:t>pusch-CB-SingleDCI-STx2P-SDM-r18</w:t>
            </w:r>
          </w:p>
          <w:p w14:paraId="77BFFD1E" w14:textId="77777777" w:rsidR="0039213F" w:rsidRDefault="0039213F">
            <w:pPr>
              <w:pStyle w:val="TAL"/>
              <w:rPr>
                <w:rFonts w:cs="Arial"/>
                <w:szCs w:val="18"/>
              </w:rPr>
            </w:pPr>
            <w:r>
              <w:rPr>
                <w:bCs/>
                <w:iCs/>
              </w:rPr>
              <w:t xml:space="preserve">Indicates whether the UE supports 1) </w:t>
            </w:r>
            <w:r>
              <w:rPr>
                <w:rFonts w:eastAsia="宋体" w:cs="Arial"/>
                <w:szCs w:val="18"/>
                <w:lang w:eastAsia="zh-CN"/>
              </w:rPr>
              <w:t xml:space="preserve">Dynamic switching by DCI 0_1/0_2 between single-DCI STx2P SDM and sTRP for PUSCH—codebook; 2) 1 PTRS port for single-DCI based STx2P SDM scheme for PUSCH—codebook 3) </w:t>
            </w:r>
            <w:r>
              <w:rPr>
                <w:rFonts w:cs="Arial"/>
                <w:szCs w:val="18"/>
              </w:rPr>
              <w:t>Support of two SRS resource sets with usage set to 'codebook'. The feature also comprises following parameters:</w:t>
            </w:r>
          </w:p>
          <w:p w14:paraId="1B5E70CC"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maxNumberSRS-ResourcePerSet-r18</w:t>
            </w:r>
            <w:r>
              <w:rPr>
                <w:rFonts w:ascii="Arial" w:hAnsi="Arial" w:cs="Arial"/>
                <w:sz w:val="18"/>
                <w:szCs w:val="18"/>
              </w:rPr>
              <w:t xml:space="preserve"> indicates the maximum number of SRS resources in one SRS resource set. If value 4 is reported, UE also reports value 4 in </w:t>
            </w:r>
            <w:r>
              <w:rPr>
                <w:rFonts w:ascii="Arial" w:hAnsi="Arial" w:cs="Arial"/>
                <w:i/>
                <w:iCs/>
                <w:sz w:val="18"/>
                <w:szCs w:val="18"/>
              </w:rPr>
              <w:t>ul-FullPwrMode2-MaxSRS-ResInSet.</w:t>
            </w:r>
          </w:p>
          <w:p w14:paraId="1119F032"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maxNumberLayerPerPanel-r18</w:t>
            </w:r>
            <w:r>
              <w:rPr>
                <w:rFonts w:ascii="Arial" w:hAnsi="Arial" w:cs="Arial"/>
                <w:sz w:val="18"/>
                <w:szCs w:val="18"/>
              </w:rPr>
              <w:t xml:space="preserve"> indicates the maximum number of layers of each panel for Single-DCI STx2P with SDM</w:t>
            </w:r>
          </w:p>
          <w:p w14:paraId="2B20567A"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maxNumberNZP-PUSCH-PortsPerSet-r18</w:t>
            </w:r>
            <w:r>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12A25586"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maxNumberSRS-AntennaPortsPerSet-r18</w:t>
            </w:r>
            <w:r>
              <w:rPr>
                <w:rFonts w:ascii="Arial" w:hAnsi="Arial" w:cs="Arial"/>
                <w:sz w:val="18"/>
                <w:szCs w:val="18"/>
              </w:rPr>
              <w:t xml:space="preserve"> indicates the maximum number of SRS antenna ports for each SRS resource in each SRS resource set.</w:t>
            </w:r>
          </w:p>
          <w:p w14:paraId="78B7A8ED" w14:textId="77777777" w:rsidR="0039213F" w:rsidRDefault="0039213F">
            <w:pPr>
              <w:pStyle w:val="TAL"/>
              <w:rPr>
                <w:rFonts w:cs="Arial"/>
                <w:b/>
                <w:bCs/>
                <w:i/>
                <w:iCs/>
                <w:szCs w:val="18"/>
                <w:lang w:eastAsia="en-GB"/>
              </w:rPr>
            </w:pPr>
            <w:r>
              <w:t xml:space="preserve">A UE indicating support of this feature shall also indicate support of </w:t>
            </w:r>
            <w:r>
              <w:rPr>
                <w:i/>
              </w:rPr>
              <w:t>mimo-CB-PUSCH.</w:t>
            </w:r>
          </w:p>
        </w:tc>
        <w:tc>
          <w:tcPr>
            <w:tcW w:w="709" w:type="dxa"/>
            <w:tcBorders>
              <w:top w:val="single" w:sz="4" w:space="0" w:color="808080"/>
              <w:left w:val="single" w:sz="4" w:space="0" w:color="808080"/>
              <w:bottom w:val="single" w:sz="4" w:space="0" w:color="808080"/>
              <w:right w:val="single" w:sz="4" w:space="0" w:color="808080"/>
            </w:tcBorders>
            <w:hideMark/>
          </w:tcPr>
          <w:p w14:paraId="38D89598"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7EFA7AE"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00B8A4"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86423" w14:textId="77777777" w:rsidR="0039213F" w:rsidRDefault="0039213F">
            <w:pPr>
              <w:pStyle w:val="TAL"/>
              <w:jc w:val="center"/>
              <w:rPr>
                <w:bCs/>
                <w:iCs/>
              </w:rPr>
            </w:pPr>
            <w:r>
              <w:rPr>
                <w:bCs/>
                <w:iCs/>
              </w:rPr>
              <w:t>FR2 only</w:t>
            </w:r>
          </w:p>
        </w:tc>
      </w:tr>
      <w:tr w:rsidR="0039213F" w14:paraId="739A4323"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6083EF" w14:textId="77777777" w:rsidR="0039213F" w:rsidRDefault="0039213F">
            <w:pPr>
              <w:pStyle w:val="TAL"/>
              <w:rPr>
                <w:b/>
                <w:i/>
              </w:rPr>
            </w:pPr>
            <w:r>
              <w:rPr>
                <w:b/>
                <w:i/>
              </w:rPr>
              <w:t>pusch-CB-SingleDCI-STx2P-SFN-r18</w:t>
            </w:r>
          </w:p>
          <w:p w14:paraId="3FB20BB7" w14:textId="77777777" w:rsidR="0039213F" w:rsidRDefault="0039213F">
            <w:pPr>
              <w:pStyle w:val="TAL"/>
            </w:pPr>
            <w:r>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2C78458C"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maxNumberSRS-ResourcePerSet-r18</w:t>
            </w:r>
            <w:r>
              <w:rPr>
                <w:rFonts w:ascii="Arial" w:hAnsi="Arial" w:cs="Arial"/>
                <w:sz w:val="18"/>
                <w:szCs w:val="18"/>
              </w:rPr>
              <w:t xml:space="preserve"> indicates the maximum number of SRS resources in one SRS resource set. If value 4 is reported, UE also reports value 4 in </w:t>
            </w:r>
            <w:r>
              <w:rPr>
                <w:rFonts w:ascii="Arial" w:hAnsi="Arial" w:cs="Arial"/>
                <w:i/>
                <w:iCs/>
                <w:sz w:val="18"/>
                <w:szCs w:val="18"/>
              </w:rPr>
              <w:t>ul-FullPwrMode2-MaxSRS-ResInSet.</w:t>
            </w:r>
          </w:p>
          <w:p w14:paraId="1D10CC13"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maxNumberLayerPerSet-r18</w:t>
            </w:r>
            <w:r>
              <w:rPr>
                <w:rFonts w:ascii="Arial" w:hAnsi="Arial" w:cs="Arial"/>
                <w:sz w:val="18"/>
                <w:szCs w:val="18"/>
              </w:rPr>
              <w:t xml:space="preserve"> indicates the maximum number of MIMO layers of each SRS resource set for CB PUSCH with SFN scheme</w:t>
            </w:r>
          </w:p>
          <w:p w14:paraId="2871C1EE"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maxNumberSRS-AntennaPortsPerSet-r18</w:t>
            </w:r>
            <w:r>
              <w:rPr>
                <w:rFonts w:ascii="Arial" w:hAnsi="Arial" w:cs="Arial"/>
                <w:sz w:val="18"/>
                <w:szCs w:val="18"/>
              </w:rPr>
              <w:t xml:space="preserve"> indicates the maximum number of SRS antenna ports for each SRS resource in each SRS resource set.</w:t>
            </w:r>
          </w:p>
          <w:p w14:paraId="2F2996D0"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maxNumberNZP-PUSCH-PortsPerSet-r18</w:t>
            </w:r>
            <w:r>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98B6ABF" w14:textId="77777777" w:rsidR="0039213F" w:rsidRDefault="0039213F">
            <w:pPr>
              <w:pStyle w:val="TAL"/>
              <w:rPr>
                <w:rFonts w:cs="Arial"/>
                <w:b/>
                <w:bCs/>
                <w:i/>
                <w:iCs/>
                <w:szCs w:val="18"/>
                <w:lang w:eastAsia="en-GB"/>
              </w:rPr>
            </w:pPr>
            <w:r>
              <w:t xml:space="preserve">A UE indicating support of this feature shall also indicate support of </w:t>
            </w:r>
            <w:r>
              <w:rPr>
                <w:i/>
              </w:rPr>
              <w:t>mimo-CB-PUSCH.</w:t>
            </w:r>
          </w:p>
        </w:tc>
        <w:tc>
          <w:tcPr>
            <w:tcW w:w="709" w:type="dxa"/>
            <w:tcBorders>
              <w:top w:val="single" w:sz="4" w:space="0" w:color="808080"/>
              <w:left w:val="single" w:sz="4" w:space="0" w:color="808080"/>
              <w:bottom w:val="single" w:sz="4" w:space="0" w:color="808080"/>
              <w:right w:val="single" w:sz="4" w:space="0" w:color="808080"/>
            </w:tcBorders>
            <w:hideMark/>
          </w:tcPr>
          <w:p w14:paraId="248B22A4"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8BCADB8"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6131E7"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43E64" w14:textId="77777777" w:rsidR="0039213F" w:rsidRDefault="0039213F">
            <w:pPr>
              <w:pStyle w:val="TAL"/>
              <w:jc w:val="center"/>
              <w:rPr>
                <w:bCs/>
                <w:iCs/>
              </w:rPr>
            </w:pPr>
            <w:r>
              <w:rPr>
                <w:bCs/>
                <w:iCs/>
              </w:rPr>
              <w:t>FR2 only</w:t>
            </w:r>
          </w:p>
        </w:tc>
      </w:tr>
      <w:tr w:rsidR="0039213F" w14:paraId="1B99E4A1"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0E9A7E" w14:textId="77777777" w:rsidR="0039213F" w:rsidRDefault="0039213F">
            <w:pPr>
              <w:pStyle w:val="TAL"/>
              <w:rPr>
                <w:b/>
                <w:i/>
              </w:rPr>
            </w:pPr>
            <w:r>
              <w:rPr>
                <w:b/>
                <w:i/>
              </w:rPr>
              <w:t>pusch-NonCB-SingleDCI-STx2P-SDM-r18</w:t>
            </w:r>
          </w:p>
          <w:p w14:paraId="4B498227" w14:textId="77777777" w:rsidR="0039213F" w:rsidRDefault="0039213F">
            <w:pPr>
              <w:pStyle w:val="TAL"/>
              <w:rPr>
                <w:rFonts w:cs="Arial"/>
                <w:szCs w:val="18"/>
              </w:rPr>
            </w:pPr>
            <w:r>
              <w:rPr>
                <w:bCs/>
                <w:iCs/>
              </w:rPr>
              <w:t xml:space="preserve">Indicates whether the UE supports: 1) Dynamic switching by DCI 0_1/0_2 between single-DCI STx2P SDM and sTRP for PUSCH—noncodebook, 2) 1 PTRS port for single-DCI based STx2P SDM scheme for PUSCH—noncodebook, 3) </w:t>
            </w:r>
            <w:r>
              <w:rPr>
                <w:rFonts w:cs="Arial"/>
                <w:szCs w:val="18"/>
              </w:rPr>
              <w:t>Support of two SRS resource sets with usage set to 'noncodebook'. The feature also comprises following parameters:</w:t>
            </w:r>
          </w:p>
          <w:p w14:paraId="5E12FCB7"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maxNumberSRS-ResourcePerSet-r18</w:t>
            </w:r>
            <w:r>
              <w:rPr>
                <w:rFonts w:ascii="Arial" w:hAnsi="Arial" w:cs="Arial"/>
                <w:sz w:val="18"/>
                <w:szCs w:val="18"/>
              </w:rPr>
              <w:t xml:space="preserve"> indicates the maximum number of SRS resources in one SRS resource set</w:t>
            </w:r>
            <w:r>
              <w:rPr>
                <w:rFonts w:ascii="Arial" w:hAnsi="Arial" w:cs="Arial"/>
                <w:i/>
                <w:iCs/>
                <w:sz w:val="18"/>
                <w:szCs w:val="18"/>
              </w:rPr>
              <w:t>.</w:t>
            </w:r>
          </w:p>
          <w:p w14:paraId="1975EB33"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maxNumberLayerPerPanel-r18</w:t>
            </w:r>
            <w:r>
              <w:rPr>
                <w:rFonts w:ascii="Arial" w:hAnsi="Arial" w:cs="Arial"/>
                <w:sz w:val="18"/>
                <w:szCs w:val="18"/>
              </w:rPr>
              <w:t xml:space="preserve"> indicates the maximum number of layers of each panel for Single-DCI STx2P with SDM.</w:t>
            </w:r>
          </w:p>
          <w:p w14:paraId="5BCCBA86"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maxNumberSimulSRS-OneResourcePerSet-r18</w:t>
            </w:r>
            <w:r>
              <w:rPr>
                <w:rFonts w:ascii="Arial" w:hAnsi="Arial" w:cs="Arial"/>
                <w:sz w:val="18"/>
                <w:szCs w:val="18"/>
              </w:rPr>
              <w:t xml:space="preserve"> indicates the maximum number of simultaneous transmitted SRS resources from one SRS resource set in one symbol.</w:t>
            </w:r>
          </w:p>
          <w:p w14:paraId="581C8CF5"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maxNumberSimulSRS-TwoResourcePerSet-r18</w:t>
            </w:r>
            <w:r>
              <w:rPr>
                <w:rFonts w:ascii="Arial" w:hAnsi="Arial" w:cs="Arial"/>
                <w:sz w:val="18"/>
                <w:szCs w:val="18"/>
              </w:rPr>
              <w:t xml:space="preserve"> indicates the maximum number of simultaneous transmitted SRS resources from two SRS resource sets in one symbol.</w:t>
            </w:r>
          </w:p>
          <w:p w14:paraId="5A586A85" w14:textId="77777777" w:rsidR="0039213F" w:rsidRDefault="0039213F">
            <w:pPr>
              <w:pStyle w:val="B1"/>
              <w:spacing w:after="0"/>
              <w:rPr>
                <w:rFonts w:ascii="Arial" w:hAnsi="Arial" w:cs="Arial"/>
                <w:sz w:val="18"/>
                <w:szCs w:val="18"/>
              </w:rPr>
            </w:pPr>
          </w:p>
          <w:p w14:paraId="0CFB5027" w14:textId="77777777" w:rsidR="0039213F" w:rsidRDefault="0039213F">
            <w:pPr>
              <w:pStyle w:val="TAL"/>
              <w:rPr>
                <w:rFonts w:cs="Arial"/>
                <w:b/>
                <w:bCs/>
                <w:i/>
                <w:iCs/>
                <w:szCs w:val="18"/>
                <w:lang w:eastAsia="en-GB"/>
              </w:rPr>
            </w:pPr>
            <w:r>
              <w:t xml:space="preserve">A UE indicating support of this feature shall also indicate support of </w:t>
            </w:r>
            <w:r>
              <w:rPr>
                <w:i/>
              </w:rPr>
              <w:t>mimo-NonCB-PUSCH.</w:t>
            </w:r>
          </w:p>
        </w:tc>
        <w:tc>
          <w:tcPr>
            <w:tcW w:w="709" w:type="dxa"/>
            <w:tcBorders>
              <w:top w:val="single" w:sz="4" w:space="0" w:color="808080"/>
              <w:left w:val="single" w:sz="4" w:space="0" w:color="808080"/>
              <w:bottom w:val="single" w:sz="4" w:space="0" w:color="808080"/>
              <w:right w:val="single" w:sz="4" w:space="0" w:color="808080"/>
            </w:tcBorders>
            <w:hideMark/>
          </w:tcPr>
          <w:p w14:paraId="203EA7DC"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EBA6589"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D5FE9A"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953EDF" w14:textId="77777777" w:rsidR="0039213F" w:rsidRDefault="0039213F">
            <w:pPr>
              <w:pStyle w:val="TAL"/>
              <w:jc w:val="center"/>
              <w:rPr>
                <w:bCs/>
                <w:iCs/>
              </w:rPr>
            </w:pPr>
            <w:r>
              <w:rPr>
                <w:bCs/>
                <w:iCs/>
              </w:rPr>
              <w:t>FR2 only</w:t>
            </w:r>
          </w:p>
        </w:tc>
      </w:tr>
      <w:tr w:rsidR="0039213F" w14:paraId="3922B5DC"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E4B273" w14:textId="77777777" w:rsidR="0039213F" w:rsidRDefault="0039213F">
            <w:pPr>
              <w:pStyle w:val="TAL"/>
              <w:rPr>
                <w:b/>
                <w:i/>
              </w:rPr>
            </w:pPr>
            <w:r>
              <w:rPr>
                <w:b/>
                <w:i/>
              </w:rPr>
              <w:lastRenderedPageBreak/>
              <w:t>pusch-NonCB-SingleDCI-STx2P-SFN-r18</w:t>
            </w:r>
          </w:p>
          <w:p w14:paraId="559EEE4C" w14:textId="77777777" w:rsidR="0039213F" w:rsidRDefault="0039213F">
            <w:pPr>
              <w:pStyle w:val="TAL"/>
              <w:rPr>
                <w:rFonts w:cs="Arial"/>
                <w:szCs w:val="18"/>
              </w:rPr>
            </w:pPr>
            <w:r>
              <w:rPr>
                <w:bCs/>
                <w:iCs/>
              </w:rPr>
              <w:t xml:space="preserve">Indicates whether the UE supports: 1) </w:t>
            </w:r>
            <w:r>
              <w:rPr>
                <w:rFonts w:cs="Arial"/>
                <w:bCs/>
                <w:iCs/>
                <w:szCs w:val="18"/>
              </w:rPr>
              <w:t>Dynamic switching by DCI 0_1/0_2 between single-DCI STx2P SFN and sTRP</w:t>
            </w:r>
            <w:r>
              <w:rPr>
                <w:bCs/>
                <w:iCs/>
              </w:rPr>
              <w:t xml:space="preserve">, 2) </w:t>
            </w:r>
            <w:r>
              <w:rPr>
                <w:rFonts w:cs="Arial"/>
                <w:szCs w:val="18"/>
              </w:rPr>
              <w:t>1 PTRS port for single-DCI based STx2P SFN scheme for PUSCH—noncodebook</w:t>
            </w:r>
            <w:r>
              <w:rPr>
                <w:bCs/>
                <w:iCs/>
              </w:rPr>
              <w:t xml:space="preserve">, 3) </w:t>
            </w:r>
            <w:r>
              <w:rPr>
                <w:rFonts w:cs="Arial"/>
                <w:szCs w:val="18"/>
              </w:rPr>
              <w:t>Support of two SRS resource sets with usage set to 'noncodebook'. The feature also comprises following parameters:</w:t>
            </w:r>
          </w:p>
          <w:p w14:paraId="4D28B1A6"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maxNumberSRS-ResourcePerSet-r18</w:t>
            </w:r>
            <w:r>
              <w:rPr>
                <w:rFonts w:ascii="Arial" w:hAnsi="Arial" w:cs="Arial"/>
                <w:sz w:val="18"/>
                <w:szCs w:val="18"/>
              </w:rPr>
              <w:t xml:space="preserve"> indicates the maximum number of SRS resources in one SRS resource set</w:t>
            </w:r>
            <w:r>
              <w:rPr>
                <w:rFonts w:ascii="Arial" w:hAnsi="Arial" w:cs="Arial"/>
                <w:i/>
                <w:iCs/>
                <w:sz w:val="18"/>
                <w:szCs w:val="18"/>
              </w:rPr>
              <w:t>.</w:t>
            </w:r>
          </w:p>
          <w:p w14:paraId="2D34178E"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maxNumberLayerPerSet-r18</w:t>
            </w:r>
            <w:r>
              <w:rPr>
                <w:rFonts w:ascii="Arial" w:hAnsi="Arial" w:cs="Arial"/>
                <w:sz w:val="18"/>
                <w:szCs w:val="18"/>
              </w:rPr>
              <w:t xml:space="preserve"> indicates the maximum number of MIMO layers of each SRS resource set for NCB PUSCH with SFN scheme.</w:t>
            </w:r>
          </w:p>
          <w:p w14:paraId="42786BCB"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maxNumberSimulSRS-OneResourcePerSet-r18</w:t>
            </w:r>
            <w:r>
              <w:rPr>
                <w:rFonts w:ascii="Arial" w:hAnsi="Arial" w:cs="Arial"/>
                <w:sz w:val="18"/>
                <w:szCs w:val="18"/>
              </w:rPr>
              <w:t xml:space="preserve"> indicates the maximum number of simultaneous transmitted SRS resources from one SRS resource set in one symbol.</w:t>
            </w:r>
          </w:p>
          <w:p w14:paraId="20CC0FFB" w14:textId="77777777" w:rsidR="0039213F" w:rsidRDefault="0039213F">
            <w:pPr>
              <w:pStyle w:val="B1"/>
              <w:spacing w:after="0"/>
              <w:rPr>
                <w:rFonts w:ascii="Arial" w:hAnsi="Arial" w:cs="Arial"/>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maxNumberSimulSRS-TwoResourcePerSet-r18</w:t>
            </w:r>
            <w:r>
              <w:rPr>
                <w:rFonts w:ascii="Arial" w:hAnsi="Arial" w:cs="Arial"/>
                <w:sz w:val="18"/>
                <w:szCs w:val="18"/>
              </w:rPr>
              <w:t xml:space="preserve"> indicates the maximum number of simultaneous transmitted SRS resources from two SRS resource sets at one symbol.</w:t>
            </w:r>
          </w:p>
          <w:p w14:paraId="4F8DE3BA" w14:textId="77777777" w:rsidR="0039213F" w:rsidRDefault="0039213F">
            <w:pPr>
              <w:pStyle w:val="B1"/>
              <w:spacing w:after="0"/>
              <w:rPr>
                <w:rFonts w:ascii="Arial" w:hAnsi="Arial" w:cs="Arial"/>
                <w:sz w:val="18"/>
                <w:szCs w:val="18"/>
              </w:rPr>
            </w:pPr>
          </w:p>
          <w:p w14:paraId="116644B8" w14:textId="77777777" w:rsidR="0039213F" w:rsidRDefault="0039213F">
            <w:pPr>
              <w:pStyle w:val="TAL"/>
              <w:rPr>
                <w:rFonts w:cs="Arial"/>
                <w:b/>
                <w:bCs/>
                <w:i/>
                <w:iCs/>
                <w:szCs w:val="18"/>
                <w:lang w:eastAsia="en-GB"/>
              </w:rPr>
            </w:pPr>
            <w:r>
              <w:t xml:space="preserve">A UE indicating support of this feature shall also indicate support of </w:t>
            </w:r>
            <w:r>
              <w:rPr>
                <w:i/>
              </w:rPr>
              <w:t>mimo-NonCB-PUSCH.</w:t>
            </w:r>
          </w:p>
        </w:tc>
        <w:tc>
          <w:tcPr>
            <w:tcW w:w="709" w:type="dxa"/>
            <w:tcBorders>
              <w:top w:val="single" w:sz="4" w:space="0" w:color="808080"/>
              <w:left w:val="single" w:sz="4" w:space="0" w:color="808080"/>
              <w:bottom w:val="single" w:sz="4" w:space="0" w:color="808080"/>
              <w:right w:val="single" w:sz="4" w:space="0" w:color="808080"/>
            </w:tcBorders>
            <w:hideMark/>
          </w:tcPr>
          <w:p w14:paraId="1B66FAC6" w14:textId="77777777" w:rsidR="0039213F" w:rsidRDefault="0039213F">
            <w:pPr>
              <w:pStyle w:val="TAL"/>
              <w:jc w:val="center"/>
              <w:rPr>
                <w:lang w:eastAsia="ja-JP"/>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8AF2CAF"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521C9A"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0106C" w14:textId="77777777" w:rsidR="0039213F" w:rsidRDefault="0039213F">
            <w:pPr>
              <w:pStyle w:val="TAL"/>
              <w:jc w:val="center"/>
              <w:rPr>
                <w:bCs/>
                <w:iCs/>
              </w:rPr>
            </w:pPr>
            <w:r>
              <w:rPr>
                <w:bCs/>
                <w:iCs/>
              </w:rPr>
              <w:t>FR2 only</w:t>
            </w:r>
          </w:p>
        </w:tc>
      </w:tr>
      <w:tr w:rsidR="0039213F" w14:paraId="6FE4648A"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A77C5D" w14:textId="77777777" w:rsidR="0039213F" w:rsidRDefault="0039213F">
            <w:pPr>
              <w:pStyle w:val="TAL"/>
              <w:rPr>
                <w:b/>
                <w:i/>
              </w:rPr>
            </w:pPr>
            <w:r>
              <w:rPr>
                <w:b/>
                <w:i/>
              </w:rPr>
              <w:t>supportedBandwidthUL</w:t>
            </w:r>
            <w:r>
              <w:rPr>
                <w:b/>
                <w:bCs/>
                <w:i/>
                <w:iCs/>
              </w:rPr>
              <w:t>, supportedBandwidthUL-v1710, supportedBandwidthUL-v1780</w:t>
            </w:r>
          </w:p>
          <w:p w14:paraId="4B5A9B2E" w14:textId="55912574" w:rsidR="0039213F" w:rsidRDefault="0039213F">
            <w:pPr>
              <w:pStyle w:val="TAL"/>
            </w:pPr>
            <w:r>
              <w:t>Indicates maximum UL channel bandwidth supported for a given SCS that UE supports within a single CC (and in case of DAPS handover for the source or target cell), which is defined in Table 5.3.5-1 in TS 38.101-1 [2] for FR1 and Table 5.3.5-1 in TS 38.101-2 [3]</w:t>
            </w:r>
            <w:ins w:id="91" w:author="vivo" w:date="2024-10-29T12:31:00Z">
              <w:r w:rsidR="00C331FB">
                <w:rPr>
                  <w:rFonts w:asciiTheme="minorEastAsia" w:eastAsiaTheme="minorEastAsia" w:hAnsiTheme="minorEastAsia" w:hint="eastAsia"/>
                  <w:lang w:eastAsia="zh-CN"/>
                </w:rPr>
                <w:t>/</w:t>
              </w:r>
              <w:r w:rsidR="00C331FB">
                <w:t>Table 5.3.5-2 in TS 38.101-5 [</w:t>
              </w:r>
            </w:ins>
            <w:ins w:id="92" w:author="vivo" w:date="2024-10-29T12:32:00Z">
              <w:r w:rsidR="00C331FB">
                <w:t>34</w:t>
              </w:r>
            </w:ins>
            <w:ins w:id="93" w:author="vivo" w:date="2024-10-29T12:31:00Z">
              <w:r w:rsidR="00C331FB">
                <w:t>]</w:t>
              </w:r>
            </w:ins>
            <w:r>
              <w:t xml:space="preserve"> for FR2.</w:t>
            </w:r>
          </w:p>
          <w:p w14:paraId="6E0011AB" w14:textId="6C199C0A" w:rsidR="0039213F" w:rsidRDefault="0039213F">
            <w:pPr>
              <w:pStyle w:val="TAL"/>
            </w:pPr>
            <w: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94" w:author="vivo" w:date="2024-10-29T23:25:00Z">
              <w:r w:rsidR="002B2D5C">
                <w:t>,</w:t>
              </w:r>
            </w:ins>
            <w:del w:id="95" w:author="vivo" w:date="2024-10-29T23:25:00Z">
              <w:r w:rsidDel="002B2D5C">
                <w:delText xml:space="preserve"> and</w:delText>
              </w:r>
            </w:del>
            <w:r>
              <w:t xml:space="preserve"> TS 38.101-2 [3]</w:t>
            </w:r>
            <w:ins w:id="96" w:author="vivo" w:date="2024-10-29T23:25:00Z">
              <w:r w:rsidR="002B2D5C">
                <w:t xml:space="preserve">, and </w:t>
              </w:r>
            </w:ins>
            <w:ins w:id="97" w:author="vivo" w:date="2024-10-29T12:33:00Z">
              <w:r w:rsidR="005672A0">
                <w:t>TS 38.101-5 [34]</w:t>
              </w:r>
            </w:ins>
            <w:r>
              <w:t>.</w:t>
            </w:r>
            <w:r>
              <w:rPr>
                <w:i/>
                <w:iCs/>
              </w:rPr>
              <w:t xml:space="preserve"> </w:t>
            </w:r>
            <w:r>
              <w:t xml:space="preserve">For FR2, </w:t>
            </w:r>
            <w:r>
              <w:rPr>
                <w:i/>
                <w:iCs/>
              </w:rPr>
              <w:t>supportedBandwidthUL-v1710</w:t>
            </w:r>
            <w:r>
              <w:t xml:space="preserve"> is included if the maximum UL channel bandwidth supported by the UE within a single CC is greater than 400MHz. When the </w:t>
            </w:r>
            <w:r>
              <w:rPr>
                <w:i/>
              </w:rPr>
              <w:t>supportedBandwidthUL</w:t>
            </w:r>
            <w:r>
              <w:t xml:space="preserve"> and the </w:t>
            </w:r>
            <w:r>
              <w:rPr>
                <w:i/>
              </w:rPr>
              <w:t>supportedBandwidthUL-v1710</w:t>
            </w:r>
            <w:r>
              <w:t xml:space="preserve"> are reported together for a CC, the network which is able to decode the </w:t>
            </w:r>
            <w:r>
              <w:rPr>
                <w:i/>
              </w:rPr>
              <w:t>supportedBandwidthUL-v1710</w:t>
            </w:r>
            <w:r>
              <w:t xml:space="preserve"> ignores the </w:t>
            </w:r>
            <w:r>
              <w:rPr>
                <w:i/>
              </w:rPr>
              <w:t>supportedBandwidthUL</w:t>
            </w:r>
            <w:r>
              <w:t>.</w:t>
            </w:r>
          </w:p>
          <w:p w14:paraId="13B2C4C9" w14:textId="77777777" w:rsidR="0039213F" w:rsidRDefault="0039213F">
            <w:pPr>
              <w:pStyle w:val="TAL"/>
            </w:pPr>
          </w:p>
          <w:p w14:paraId="4C3409A4" w14:textId="1556A7ED" w:rsidR="0039213F" w:rsidRDefault="0039213F">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 [2]/TS 38.101-2 [3]</w:t>
            </w:r>
            <w:r w:rsidR="000E3671">
              <w:t xml:space="preserve"> </w:t>
            </w:r>
            <w:ins w:id="98" w:author="vivo" w:date="2024-10-29T12:34:00Z">
              <w:r w:rsidR="000E3671">
                <w:t>and Table 5.3.5-2 in TS 38.101-5 [34]</w:t>
              </w:r>
            </w:ins>
            <w:ins w:id="99" w:author="vivo" w:date="2024-10-29T14:23:00Z">
              <w:r w:rsidR="00C33DB9">
                <w:t xml:space="preserve"> </w:t>
              </w:r>
            </w:ins>
            <w:r>
              <w:t>for the case that the UE is unable to report the actual supported bandwidth according to the Table 5.3.5-1 of TS 38.101-1 [2]/TS 38.101-2 [3]</w:t>
            </w:r>
            <w:ins w:id="100" w:author="vivo" w:date="2024-10-29T14:24:00Z">
              <w:r w:rsidR="009E4290">
                <w:t xml:space="preserve"> and Table 5.3.5-2 in TS 38.101-5 [34]</w:t>
              </w:r>
            </w:ins>
            <w: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362C262" w14:textId="77777777" w:rsidR="0039213F" w:rsidRDefault="0039213F">
            <w:pPr>
              <w:pStyle w:val="TAL"/>
            </w:pPr>
            <w:r>
              <w:t xml:space="preserve">The </w:t>
            </w:r>
            <w:r>
              <w:rPr>
                <w:i/>
                <w:iCs/>
              </w:rPr>
              <w:t>supportedBandwidthUL-v1780</w:t>
            </w:r>
            <w:r>
              <w:t xml:space="preserve"> is only applicable to Bandwidth Combination Set 5 (BCS5) of FR1 NR CA </w:t>
            </w:r>
            <w:r>
              <w:rPr>
                <w:rFonts w:cs="Arial"/>
                <w:szCs w:val="18"/>
              </w:rPr>
              <w:t>(including NR CA part of (NG)EN-DC and NE-DC) and FR1 NR-DC</w:t>
            </w:r>
            <w:r>
              <w:t xml:space="preserve">. If the UE reports </w:t>
            </w:r>
            <w:r>
              <w:rPr>
                <w:i/>
                <w:iCs/>
              </w:rPr>
              <w:t>supportedAggBW-FR1-r17</w:t>
            </w:r>
            <w:r>
              <w:t xml:space="preserve">, the UE shall report </w:t>
            </w:r>
            <w:r>
              <w:rPr>
                <w:i/>
                <w:iCs/>
              </w:rPr>
              <w:t>supportedBandwidthUL-v1780</w:t>
            </w:r>
            <w:r>
              <w:t>.</w:t>
            </w:r>
          </w:p>
          <w:p w14:paraId="7EC7C8FE" w14:textId="77777777" w:rsidR="0039213F" w:rsidRDefault="0039213F">
            <w:pPr>
              <w:pStyle w:val="TAL"/>
            </w:pPr>
          </w:p>
          <w:p w14:paraId="5176BC99" w14:textId="77777777" w:rsidR="0039213F" w:rsidRDefault="0039213F">
            <w:pPr>
              <w:pStyle w:val="TAN"/>
            </w:pPr>
            <w:r>
              <w:t>NOTE:</w:t>
            </w:r>
            <w:r>
              <w:tab/>
              <w:t xml:space="preserve">See the note in the field decription of </w:t>
            </w:r>
            <w:r>
              <w:rPr>
                <w:i/>
                <w:iCs/>
              </w:rPr>
              <w:t>channelBWs-UL</w:t>
            </w:r>
            <w:r>
              <w:t xml:space="preserve"> for the determination of supported UL channel bandwidth.</w:t>
            </w:r>
          </w:p>
        </w:tc>
        <w:tc>
          <w:tcPr>
            <w:tcW w:w="709" w:type="dxa"/>
            <w:tcBorders>
              <w:top w:val="single" w:sz="4" w:space="0" w:color="808080"/>
              <w:left w:val="single" w:sz="4" w:space="0" w:color="808080"/>
              <w:bottom w:val="single" w:sz="4" w:space="0" w:color="808080"/>
              <w:right w:val="single" w:sz="4" w:space="0" w:color="808080"/>
            </w:tcBorders>
            <w:hideMark/>
          </w:tcPr>
          <w:p w14:paraId="532E0B07"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869F664" w14:textId="77777777" w:rsidR="0039213F" w:rsidRDefault="0039213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41E34EC" w14:textId="77777777" w:rsidR="0039213F" w:rsidRDefault="0039213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0E601" w14:textId="77777777" w:rsidR="0039213F" w:rsidRDefault="0039213F">
            <w:pPr>
              <w:pStyle w:val="TAL"/>
              <w:jc w:val="center"/>
            </w:pPr>
            <w:r>
              <w:rPr>
                <w:bCs/>
                <w:iCs/>
              </w:rPr>
              <w:t>N/A</w:t>
            </w:r>
          </w:p>
        </w:tc>
      </w:tr>
      <w:tr w:rsidR="0039213F" w14:paraId="0852D851"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F1FA78" w14:textId="77777777" w:rsidR="0039213F" w:rsidRDefault="0039213F">
            <w:pPr>
              <w:pStyle w:val="TAL"/>
              <w:rPr>
                <w:rFonts w:eastAsia="MS Mincho"/>
                <w:b/>
                <w:bCs/>
                <w:i/>
                <w:iCs/>
              </w:rPr>
            </w:pPr>
            <w:r>
              <w:rPr>
                <w:b/>
                <w:bCs/>
                <w:i/>
                <w:iCs/>
              </w:rPr>
              <w:t>supportedMinBandwidthUL-r17</w:t>
            </w:r>
          </w:p>
          <w:p w14:paraId="09229CA6" w14:textId="770DC106" w:rsidR="0039213F" w:rsidRDefault="0039213F">
            <w:pPr>
              <w:pStyle w:val="TAL"/>
              <w:rPr>
                <w:rFonts w:eastAsia="Times New Roman"/>
                <w:b/>
                <w:i/>
              </w:rPr>
            </w:pPr>
            <w: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0FE0319F"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6DC65C6" w14:textId="77777777" w:rsidR="0039213F" w:rsidRDefault="0039213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391B91"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3842F" w14:textId="77777777" w:rsidR="0039213F" w:rsidRDefault="0039213F">
            <w:pPr>
              <w:pStyle w:val="TAL"/>
              <w:jc w:val="center"/>
              <w:rPr>
                <w:bCs/>
                <w:iCs/>
              </w:rPr>
            </w:pPr>
            <w:r>
              <w:rPr>
                <w:bCs/>
                <w:iCs/>
              </w:rPr>
              <w:t>N/A</w:t>
            </w:r>
          </w:p>
        </w:tc>
      </w:tr>
      <w:tr w:rsidR="0039213F" w14:paraId="1DCE3816"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15BB6" w14:textId="77777777" w:rsidR="0039213F" w:rsidRDefault="0039213F">
            <w:pPr>
              <w:pStyle w:val="TAL"/>
              <w:rPr>
                <w:b/>
                <w:i/>
              </w:rPr>
            </w:pPr>
            <w:r>
              <w:rPr>
                <w:b/>
                <w:i/>
              </w:rPr>
              <w:lastRenderedPageBreak/>
              <w:t>supportedModulationOrderUL</w:t>
            </w:r>
          </w:p>
          <w:p w14:paraId="7F684F79" w14:textId="77777777" w:rsidR="0039213F" w:rsidRDefault="0039213F">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5FBDC69F" w14:textId="77777777" w:rsidR="0039213F" w:rsidRDefault="0039213F">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0E79B0BC" w14:textId="77777777" w:rsidR="0039213F" w:rsidRDefault="0039213F">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D7DD025"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A70FF5"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1BEEDD" w14:textId="77777777" w:rsidR="0039213F" w:rsidRDefault="0039213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76B5A" w14:textId="77777777" w:rsidR="0039213F" w:rsidRDefault="0039213F">
            <w:pPr>
              <w:pStyle w:val="TAL"/>
              <w:jc w:val="center"/>
            </w:pPr>
            <w:r>
              <w:rPr>
                <w:bCs/>
                <w:iCs/>
              </w:rPr>
              <w:t>N/A</w:t>
            </w:r>
          </w:p>
        </w:tc>
      </w:tr>
      <w:tr w:rsidR="0039213F" w14:paraId="1DAE0C2E"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4A560C" w14:textId="77777777" w:rsidR="0039213F" w:rsidRDefault="0039213F">
            <w:pPr>
              <w:pStyle w:val="TAL"/>
              <w:rPr>
                <w:b/>
                <w:i/>
              </w:rPr>
            </w:pPr>
            <w:r>
              <w:rPr>
                <w:b/>
                <w:i/>
              </w:rPr>
              <w:t>supportedSubCarrierSpacingUL</w:t>
            </w:r>
          </w:p>
          <w:p w14:paraId="3DD3CAB9" w14:textId="77777777" w:rsidR="0039213F" w:rsidRDefault="0039213F">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114F62D"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34BD18" w14:textId="77777777" w:rsidR="0039213F" w:rsidRDefault="0039213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4703A9" w14:textId="77777777" w:rsidR="0039213F" w:rsidRDefault="0039213F">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42360" w14:textId="77777777" w:rsidR="0039213F" w:rsidRDefault="0039213F">
            <w:pPr>
              <w:pStyle w:val="TAL"/>
              <w:jc w:val="center"/>
            </w:pPr>
            <w:r>
              <w:rPr>
                <w:bCs/>
                <w:iCs/>
              </w:rPr>
              <w:t>N/A</w:t>
            </w:r>
          </w:p>
        </w:tc>
      </w:tr>
      <w:tr w:rsidR="0039213F" w14:paraId="6BCEBA96"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60AF7" w14:textId="77777777" w:rsidR="0039213F" w:rsidRDefault="0039213F">
            <w:pPr>
              <w:pStyle w:val="TAL"/>
              <w:rPr>
                <w:b/>
                <w:i/>
              </w:rPr>
            </w:pPr>
            <w:r>
              <w:rPr>
                <w:b/>
                <w:i/>
              </w:rPr>
              <w:t>twoPUSCH-CB-MultiDCI-STx2P-DG-DG-r18</w:t>
            </w:r>
          </w:p>
          <w:p w14:paraId="1DAF7FCC" w14:textId="77777777" w:rsidR="0039213F" w:rsidRDefault="0039213F">
            <w:pPr>
              <w:pStyle w:val="TAL"/>
              <w:rPr>
                <w:b/>
                <w:i/>
              </w:rPr>
            </w:pPr>
            <w:r>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Pr>
                <w:b/>
                <w:i/>
              </w:rPr>
              <w:t>.</w:t>
            </w:r>
          </w:p>
          <w:p w14:paraId="70C67552"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maxNumberSRS-ResourcePerSet-r18</w:t>
            </w:r>
            <w:r>
              <w:rPr>
                <w:rFonts w:ascii="Arial" w:hAnsi="Arial" w:cs="Arial"/>
                <w:sz w:val="18"/>
                <w:szCs w:val="18"/>
              </w:rPr>
              <w:t xml:space="preserve"> indicates </w:t>
            </w:r>
            <w:r>
              <w:rPr>
                <w:rFonts w:ascii="Arial" w:eastAsia="Malgun Gothic" w:hAnsi="Arial" w:cs="Arial"/>
                <w:sz w:val="18"/>
                <w:szCs w:val="18"/>
                <w:lang w:eastAsia="ko-KR"/>
              </w:rPr>
              <w:t xml:space="preserve">the maximum number of SRS resources in one SRS resource set. If value </w:t>
            </w:r>
            <w:r>
              <w:rPr>
                <w:rFonts w:ascii="Arial" w:eastAsia="Malgun Gothic" w:hAnsi="Arial" w:cs="Arial"/>
                <w:i/>
                <w:iCs/>
                <w:sz w:val="18"/>
                <w:szCs w:val="18"/>
                <w:lang w:eastAsia="ko-KR"/>
              </w:rPr>
              <w:t>n4</w:t>
            </w:r>
            <w:r>
              <w:rPr>
                <w:rFonts w:ascii="Arial" w:eastAsia="Malgun Gothic" w:hAnsi="Arial" w:cs="Arial"/>
                <w:sz w:val="18"/>
                <w:szCs w:val="18"/>
                <w:lang w:eastAsia="ko-KR"/>
              </w:rPr>
              <w:t xml:space="preserve"> is reported, the UE also reports value </w:t>
            </w:r>
            <w:r>
              <w:rPr>
                <w:rFonts w:ascii="Arial" w:eastAsia="Malgun Gothic" w:hAnsi="Arial" w:cs="Arial"/>
                <w:i/>
                <w:iCs/>
                <w:sz w:val="18"/>
                <w:szCs w:val="18"/>
                <w:lang w:eastAsia="ko-KR"/>
              </w:rPr>
              <w:t>n4</w:t>
            </w:r>
            <w:r>
              <w:rPr>
                <w:rFonts w:ascii="Arial" w:eastAsia="Malgun Gothic" w:hAnsi="Arial" w:cs="Arial"/>
                <w:sz w:val="18"/>
                <w:szCs w:val="18"/>
                <w:lang w:eastAsia="ko-KR"/>
              </w:rPr>
              <w:t xml:space="preserve"> in </w:t>
            </w:r>
            <w:r>
              <w:rPr>
                <w:rFonts w:ascii="Arial" w:hAnsi="Arial" w:cs="Arial"/>
                <w:i/>
                <w:iCs/>
                <w:sz w:val="18"/>
                <w:szCs w:val="18"/>
              </w:rPr>
              <w:t>ul-FullPwrMode2-MaxSRS-ResInSet-r16</w:t>
            </w:r>
            <w:r>
              <w:rPr>
                <w:rFonts w:ascii="Arial" w:hAnsi="Arial" w:cs="Arial"/>
                <w:sz w:val="18"/>
                <w:szCs w:val="18"/>
              </w:rPr>
              <w:t>.</w:t>
            </w:r>
          </w:p>
          <w:p w14:paraId="088FBE2F"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maxNumberLayerOverlapping-r18</w:t>
            </w:r>
            <w:r>
              <w:rPr>
                <w:rFonts w:ascii="Arial" w:hAnsi="Arial" w:cs="Arial"/>
                <w:sz w:val="18"/>
                <w:szCs w:val="18"/>
              </w:rPr>
              <w:t xml:space="preserve"> indicates </w:t>
            </w:r>
            <w:r>
              <w:rPr>
                <w:rFonts w:ascii="Arial" w:eastAsia="Malgun Gothic" w:hAnsi="Arial" w:cs="Arial"/>
                <w:sz w:val="18"/>
                <w:szCs w:val="18"/>
                <w:lang w:eastAsia="ko-KR"/>
              </w:rPr>
              <w:t>the maximum number of layers of each PUSCH of PUSCH+PUSCH overlapping in time domain.</w:t>
            </w:r>
          </w:p>
          <w:p w14:paraId="0D7FBA10" w14:textId="77777777" w:rsidR="0039213F" w:rsidRDefault="0039213F">
            <w:pPr>
              <w:pStyle w:val="B1"/>
              <w:spacing w:after="0"/>
              <w:rPr>
                <w:rFonts w:ascii="Arial" w:eastAsia="Times New Roman" w:hAnsi="Arial" w:cs="Arial"/>
                <w:sz w:val="18"/>
                <w:szCs w:val="18"/>
                <w:lang w:eastAsia="ja-JP"/>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maxNumberNZP-PUSCH-Overlapping-r18</w:t>
            </w:r>
            <w:r>
              <w:rPr>
                <w:rFonts w:ascii="Arial" w:hAnsi="Arial" w:cs="Arial"/>
                <w:sz w:val="18"/>
                <w:szCs w:val="18"/>
              </w:rPr>
              <w:t xml:space="preserve"> indicates the maximum number of NZP PUSCH ports for each PUSCH of PUSCH+PUSCH overlapping in time domain.</w:t>
            </w:r>
          </w:p>
          <w:p w14:paraId="7811B8FF" w14:textId="77777777" w:rsidR="0039213F" w:rsidRDefault="003921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maxNumberPUSCH-PerCORESET-PerSlot-r18</w:t>
            </w:r>
            <w:r>
              <w:rPr>
                <w:rFonts w:ascii="Arial" w:hAnsi="Arial" w:cs="Arial"/>
                <w:sz w:val="18"/>
                <w:szCs w:val="18"/>
              </w:rPr>
              <w:t xml:space="preserve"> indicates the maximum number of PUSCHs per CORESETPoolIndex per slot</w:t>
            </w:r>
          </w:p>
          <w:p w14:paraId="5AF30FE3"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maxNumberTotalLayerOverlapping-r18</w:t>
            </w:r>
            <w:r>
              <w:rPr>
                <w:rFonts w:ascii="Arial" w:hAnsi="Arial" w:cs="Arial"/>
                <w:sz w:val="18"/>
                <w:szCs w:val="18"/>
              </w:rPr>
              <w:t xml:space="preserve"> indicates the maximum </w:t>
            </w:r>
            <w:r>
              <w:rPr>
                <w:rFonts w:ascii="Arial" w:eastAsia="Malgun Gothic" w:hAnsi="Arial" w:cs="Arial"/>
                <w:sz w:val="18"/>
                <w:szCs w:val="18"/>
                <w:lang w:eastAsia="ko-KR"/>
              </w:rPr>
              <w:t>total number of layers across two overlapping PUSCH.</w:t>
            </w:r>
          </w:p>
          <w:p w14:paraId="39B55E0B" w14:textId="77777777" w:rsidR="0039213F" w:rsidRDefault="0039213F">
            <w:pPr>
              <w:pStyle w:val="B1"/>
              <w:spacing w:after="0"/>
              <w:rPr>
                <w:rFonts w:ascii="Arial" w:eastAsia="Times New Roman" w:hAnsi="Arial" w:cs="Arial"/>
                <w:b/>
                <w:i/>
                <w:sz w:val="18"/>
                <w:szCs w:val="18"/>
                <w:lang w:eastAsia="ja-JP"/>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maxNumberSRS-AntennaPortsPerSet-r18</w:t>
            </w:r>
            <w:r>
              <w:rPr>
                <w:rFonts w:ascii="Arial" w:hAnsi="Arial" w:cs="Arial"/>
                <w:sz w:val="18"/>
                <w:szCs w:val="18"/>
              </w:rPr>
              <w:t xml:space="preserve"> indicates the maximum </w:t>
            </w:r>
            <w:r>
              <w:rPr>
                <w:rFonts w:ascii="Arial" w:eastAsia="Malgun Gothic" w:hAnsi="Arial" w:cs="Arial"/>
                <w:sz w:val="18"/>
                <w:szCs w:val="18"/>
                <w:lang w:eastAsia="ko-KR"/>
              </w:rPr>
              <w:t>number of SRS antenna ports for each SRS resource in each SRS resource set.</w:t>
            </w:r>
          </w:p>
          <w:p w14:paraId="7DE59905" w14:textId="77777777" w:rsidR="0039213F" w:rsidRDefault="0039213F">
            <w:pPr>
              <w:pStyle w:val="TAL"/>
              <w:rPr>
                <w:i/>
              </w:rPr>
            </w:pPr>
            <w:r>
              <w:t xml:space="preserve">A UE supporting this feature shall also indicate support of </w:t>
            </w:r>
            <w:r>
              <w:rPr>
                <w:i/>
              </w:rPr>
              <w:t>mimo-CB-PUSCH.</w:t>
            </w:r>
          </w:p>
          <w:p w14:paraId="6C2C4A87" w14:textId="77777777" w:rsidR="0039213F" w:rsidRDefault="0039213F">
            <w:pPr>
              <w:pStyle w:val="TAL"/>
              <w:rPr>
                <w:i/>
              </w:rPr>
            </w:pPr>
          </w:p>
          <w:p w14:paraId="7A3404AA" w14:textId="77777777" w:rsidR="0039213F" w:rsidRDefault="0039213F">
            <w:pPr>
              <w:pStyle w:val="TAN"/>
              <w:rPr>
                <w:b/>
                <w:i/>
              </w:rPr>
            </w:pPr>
            <w:r>
              <w:t>NOTE:</w:t>
            </w:r>
            <w:r>
              <w:tab/>
              <w:t xml:space="preserve">Processing </w:t>
            </w:r>
            <w:r>
              <w:rPr>
                <w:rFonts w:eastAsia="Malgun Gothic"/>
                <w:lang w:eastAsia="ko-KR"/>
              </w:rPr>
              <w:t xml:space="preserve">support of two SRS resource sets with usage set to 'codebook' associated with two </w:t>
            </w:r>
            <w:r>
              <w:rPr>
                <w:rFonts w:eastAsia="Malgun Gothic"/>
                <w:i/>
                <w:iCs/>
                <w:lang w:eastAsia="ko-KR"/>
              </w:rPr>
              <w:t>coresetPoolIndex</w:t>
            </w:r>
            <w:r>
              <w:rPr>
                <w:rFonts w:eastAsia="Malgun Gothic"/>
                <w:lang w:eastAsia="ko-KR"/>
              </w:rPr>
              <w:t xml:space="preserve"> values</w:t>
            </w:r>
            <w:r>
              <w:t xml:space="preserve"> is not supported in any CC if at least one CC is configured with two values of </w:t>
            </w:r>
            <w:r>
              <w:rPr>
                <w:i/>
                <w:iCs/>
              </w:rPr>
              <w:t>CORESETPoolIndex</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A3F60E"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233A27"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7A8D16"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835131" w14:textId="77777777" w:rsidR="0039213F" w:rsidRDefault="0039213F">
            <w:pPr>
              <w:pStyle w:val="TAL"/>
              <w:jc w:val="center"/>
              <w:rPr>
                <w:bCs/>
                <w:iCs/>
              </w:rPr>
            </w:pPr>
            <w:r>
              <w:rPr>
                <w:bCs/>
                <w:iCs/>
              </w:rPr>
              <w:t>FR2 only</w:t>
            </w:r>
          </w:p>
        </w:tc>
      </w:tr>
      <w:tr w:rsidR="0039213F" w14:paraId="56B0BF37"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D8FB02" w14:textId="77777777" w:rsidR="0039213F" w:rsidRDefault="0039213F">
            <w:pPr>
              <w:pStyle w:val="TAL"/>
              <w:rPr>
                <w:b/>
                <w:i/>
              </w:rPr>
            </w:pPr>
            <w:r>
              <w:rPr>
                <w:b/>
                <w:i/>
              </w:rPr>
              <w:t>twoPUSCH-MultiDCI-STx2P-OutOfOrder-r18</w:t>
            </w:r>
          </w:p>
          <w:p w14:paraId="432278EF" w14:textId="77777777" w:rsidR="0039213F" w:rsidRDefault="0039213F">
            <w:pPr>
              <w:pStyle w:val="TAL"/>
              <w:rPr>
                <w:bCs/>
                <w:iCs/>
              </w:rPr>
            </w:pPr>
            <w:r>
              <w:rPr>
                <w:bCs/>
                <w:iCs/>
              </w:rPr>
              <w:t>Indicates whether the UE supports out-of-order operation for multi-DCI based STx2P PUSCH+PUSCH.</w:t>
            </w:r>
          </w:p>
          <w:p w14:paraId="1C863062" w14:textId="77777777" w:rsidR="0039213F" w:rsidRDefault="0039213F">
            <w:pPr>
              <w:pStyle w:val="TAL"/>
              <w:rPr>
                <w:b/>
                <w:i/>
              </w:rPr>
            </w:pPr>
            <w:r>
              <w:rPr>
                <w:bCs/>
                <w:iCs/>
              </w:rPr>
              <w:t xml:space="preserve">A UE supporting this feature shall also indicate support of </w:t>
            </w:r>
            <w:r>
              <w:rPr>
                <w:i/>
                <w:iCs/>
              </w:rPr>
              <w:t xml:space="preserve">twoPUSCH-CB-MultiDCI-STx2P-DG-DG-r18 </w:t>
            </w:r>
            <w:r>
              <w:t xml:space="preserve">or </w:t>
            </w:r>
            <w:r>
              <w:rPr>
                <w:i/>
                <w:iCs/>
              </w:rPr>
              <w:t>twoPUSCH-NonCB-MultiDCI-STx2P-DG-DG-r18.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62FAE4FC"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2F7907"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42E773"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5DB74" w14:textId="77777777" w:rsidR="0039213F" w:rsidRDefault="0039213F">
            <w:pPr>
              <w:pStyle w:val="TAL"/>
              <w:jc w:val="center"/>
              <w:rPr>
                <w:bCs/>
                <w:iCs/>
              </w:rPr>
            </w:pPr>
            <w:r>
              <w:rPr>
                <w:bCs/>
                <w:iCs/>
              </w:rPr>
              <w:t>FR2 only</w:t>
            </w:r>
          </w:p>
        </w:tc>
      </w:tr>
      <w:tr w:rsidR="0039213F" w14:paraId="235D36D3"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A48529" w14:textId="77777777" w:rsidR="0039213F" w:rsidRDefault="0039213F">
            <w:pPr>
              <w:pStyle w:val="TAL"/>
              <w:rPr>
                <w:b/>
                <w:i/>
              </w:rPr>
            </w:pPr>
            <w:r>
              <w:rPr>
                <w:b/>
                <w:i/>
              </w:rPr>
              <w:t>twoPUSCH-MultiDCI-STx2P-TwoTA-r18</w:t>
            </w:r>
          </w:p>
          <w:p w14:paraId="23954A1E" w14:textId="77777777" w:rsidR="0039213F" w:rsidRDefault="0039213F">
            <w:pPr>
              <w:pStyle w:val="TAL"/>
              <w:rPr>
                <w:rFonts w:cs="Arial"/>
                <w:szCs w:val="18"/>
              </w:rPr>
            </w:pPr>
            <w:r>
              <w:rPr>
                <w:bCs/>
                <w:iCs/>
              </w:rPr>
              <w:t xml:space="preserve">Indicates whether the UE supports </w:t>
            </w:r>
            <w:r>
              <w:rPr>
                <w:rFonts w:cs="Arial"/>
                <w:szCs w:val="18"/>
              </w:rPr>
              <w:t>two TAs for multi-DCI STx2P PUSCH+PUSCH.</w:t>
            </w:r>
          </w:p>
          <w:p w14:paraId="31491AAB" w14:textId="77777777" w:rsidR="0039213F" w:rsidRDefault="0039213F">
            <w:pPr>
              <w:pStyle w:val="TAL"/>
            </w:pPr>
            <w:r>
              <w:rPr>
                <w:rFonts w:cs="Arial"/>
                <w:szCs w:val="18"/>
              </w:rPr>
              <w:t xml:space="preserve">A UE supporting this feature shall also indicate support of </w:t>
            </w:r>
            <w:r>
              <w:rPr>
                <w:rFonts w:cs="Arial"/>
                <w:i/>
                <w:iCs/>
                <w:szCs w:val="18"/>
              </w:rPr>
              <w:t>multiDCI-IntraCellMultiTRP-TwoTA-r18</w:t>
            </w:r>
            <w:r>
              <w:rPr>
                <w:rFonts w:cs="Arial"/>
                <w:szCs w:val="18"/>
              </w:rPr>
              <w:t xml:space="preserve">, </w:t>
            </w:r>
            <w:r>
              <w:rPr>
                <w:i/>
                <w:iCs/>
              </w:rPr>
              <w:t>multiDCI-InterCellMultiTRP-TwoTA-r18</w:t>
            </w:r>
            <w:r>
              <w:t>,</w:t>
            </w:r>
            <w:r>
              <w:rPr>
                <w:i/>
                <w:iCs/>
              </w:rPr>
              <w:t xml:space="preserve"> twoPUSCH-CB-MultiDCI-STx2P-DG-DG-r18 </w:t>
            </w:r>
            <w:r>
              <w:t>or</w:t>
            </w:r>
            <w:r>
              <w:rPr>
                <w:i/>
                <w:iCs/>
              </w:rPr>
              <w:t xml:space="preserve"> twoPUSCH-NonCB-MultiDCI-STx2P-DG-DG-r18</w:t>
            </w:r>
            <w:r>
              <w:t>.</w:t>
            </w:r>
          </w:p>
          <w:p w14:paraId="5C90EDAF" w14:textId="77777777" w:rsidR="0039213F" w:rsidRDefault="0039213F">
            <w:pPr>
              <w:pStyle w:val="TAL"/>
            </w:pPr>
          </w:p>
          <w:p w14:paraId="3EFB2B11" w14:textId="77777777" w:rsidR="0039213F" w:rsidRDefault="0039213F">
            <w:pPr>
              <w:pStyle w:val="TAN"/>
              <w:rPr>
                <w:b/>
                <w:i/>
              </w:rPr>
            </w:pPr>
            <w:r>
              <w:t>NOTE:</w:t>
            </w:r>
            <w:r>
              <w:tab/>
              <w:t>A UE that supports this feature can transmit PUSCH in two consecutive slots using different TA without reducing the later slot.</w:t>
            </w:r>
          </w:p>
        </w:tc>
        <w:tc>
          <w:tcPr>
            <w:tcW w:w="709" w:type="dxa"/>
            <w:tcBorders>
              <w:top w:val="single" w:sz="4" w:space="0" w:color="808080"/>
              <w:left w:val="single" w:sz="4" w:space="0" w:color="808080"/>
              <w:bottom w:val="single" w:sz="4" w:space="0" w:color="808080"/>
              <w:right w:val="single" w:sz="4" w:space="0" w:color="808080"/>
            </w:tcBorders>
            <w:hideMark/>
          </w:tcPr>
          <w:p w14:paraId="44AFF282"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F73C12"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C84606"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31298" w14:textId="77777777" w:rsidR="0039213F" w:rsidRDefault="0039213F">
            <w:pPr>
              <w:pStyle w:val="TAL"/>
              <w:jc w:val="center"/>
              <w:rPr>
                <w:bCs/>
                <w:iCs/>
              </w:rPr>
            </w:pPr>
            <w:r>
              <w:rPr>
                <w:bCs/>
                <w:iCs/>
              </w:rPr>
              <w:t>N/A</w:t>
            </w:r>
          </w:p>
        </w:tc>
      </w:tr>
      <w:tr w:rsidR="0039213F" w14:paraId="55AAC0AF" w14:textId="77777777" w:rsidTr="0039213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0CFBD1" w14:textId="77777777" w:rsidR="0039213F" w:rsidRDefault="0039213F">
            <w:pPr>
              <w:pStyle w:val="TAL"/>
              <w:rPr>
                <w:b/>
                <w:i/>
              </w:rPr>
            </w:pPr>
            <w:r>
              <w:rPr>
                <w:b/>
                <w:i/>
              </w:rPr>
              <w:lastRenderedPageBreak/>
              <w:t>twoPUSCH-NonCB-MultiDCI-STx2P-DG-DG-r18</w:t>
            </w:r>
          </w:p>
          <w:p w14:paraId="6F255F7C" w14:textId="77777777" w:rsidR="0039213F" w:rsidRDefault="0039213F">
            <w:pPr>
              <w:pStyle w:val="TAL"/>
              <w:rPr>
                <w:bCs/>
                <w:iCs/>
              </w:rPr>
            </w:pPr>
            <w:r>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Pr>
                <w:bCs/>
                <w:i/>
              </w:rPr>
              <w:t>coresetPoolInde</w:t>
            </w:r>
            <w:r>
              <w:rPr>
                <w:bCs/>
                <w:iCs/>
              </w:rPr>
              <w:t xml:space="preserve"> values.</w:t>
            </w:r>
          </w:p>
          <w:p w14:paraId="07CCFABB"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maxNumberSRS-ResourcePerSet-r18</w:t>
            </w:r>
            <w:r>
              <w:rPr>
                <w:rFonts w:ascii="Arial" w:hAnsi="Arial" w:cs="Arial"/>
                <w:sz w:val="18"/>
                <w:szCs w:val="18"/>
              </w:rPr>
              <w:t xml:space="preserve"> indicates </w:t>
            </w:r>
            <w:r>
              <w:rPr>
                <w:rFonts w:ascii="Arial" w:eastAsia="Malgun Gothic" w:hAnsi="Arial" w:cs="Arial"/>
                <w:sz w:val="18"/>
                <w:szCs w:val="18"/>
                <w:lang w:eastAsia="ko-KR"/>
              </w:rPr>
              <w:t>the maximum number of SRS resources in one SRS resource set.</w:t>
            </w:r>
          </w:p>
          <w:p w14:paraId="5DBB93F3"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maxNumberLayerOverlapping-r18</w:t>
            </w:r>
            <w:r>
              <w:rPr>
                <w:rFonts w:ascii="Arial" w:hAnsi="Arial" w:cs="Arial"/>
                <w:sz w:val="18"/>
                <w:szCs w:val="18"/>
              </w:rPr>
              <w:t xml:space="preserve"> indicates </w:t>
            </w:r>
            <w:r>
              <w:rPr>
                <w:rFonts w:ascii="Arial" w:eastAsia="Malgun Gothic" w:hAnsi="Arial" w:cs="Arial"/>
                <w:sz w:val="18"/>
                <w:szCs w:val="18"/>
                <w:lang w:eastAsia="ko-KR"/>
              </w:rPr>
              <w:t>the maximum number of layers of each PUSCH of PUSCH+PUSCH overlapping in time domain.</w:t>
            </w:r>
          </w:p>
          <w:p w14:paraId="0027BE14" w14:textId="77777777" w:rsidR="0039213F" w:rsidRDefault="0039213F">
            <w:pPr>
              <w:pStyle w:val="B1"/>
              <w:spacing w:after="0"/>
              <w:rPr>
                <w:rFonts w:ascii="Arial" w:eastAsia="Times New Roman" w:hAnsi="Arial" w:cs="Arial"/>
                <w:sz w:val="18"/>
                <w:szCs w:val="18"/>
                <w:lang w:eastAsia="ja-JP"/>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maxNumberSimulSRS-ResourcePerSet-r18</w:t>
            </w:r>
            <w:r>
              <w:rPr>
                <w:rFonts w:ascii="Arial" w:hAnsi="Arial" w:cs="Arial"/>
                <w:sz w:val="18"/>
                <w:szCs w:val="18"/>
              </w:rPr>
              <w:t xml:space="preserve"> indicates the maximum </w:t>
            </w:r>
            <w:r>
              <w:rPr>
                <w:rFonts w:ascii="Arial" w:eastAsia="Malgun Gothic" w:hAnsi="Arial" w:cs="Arial"/>
                <w:sz w:val="18"/>
                <w:szCs w:val="18"/>
                <w:lang w:eastAsia="ko-KR"/>
              </w:rPr>
              <w:t>number of simultaneously transmitted SRS resources in one symbol per SRS resource set</w:t>
            </w:r>
            <w:r>
              <w:rPr>
                <w:rFonts w:ascii="Arial" w:hAnsi="Arial" w:cs="Arial"/>
                <w:sz w:val="18"/>
                <w:szCs w:val="18"/>
              </w:rPr>
              <w:t>.</w:t>
            </w:r>
          </w:p>
          <w:p w14:paraId="0FB3AEDB" w14:textId="77777777" w:rsidR="0039213F" w:rsidRDefault="003921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maxNumberPUSCH-PerCORESET-PerSlot-r18</w:t>
            </w:r>
            <w:r>
              <w:rPr>
                <w:rFonts w:ascii="Arial" w:hAnsi="Arial" w:cs="Arial"/>
                <w:sz w:val="18"/>
                <w:szCs w:val="18"/>
              </w:rPr>
              <w:t xml:space="preserve"> indicates the maximum number of PUSCHs per CORESETPoolIndex per slot</w:t>
            </w:r>
          </w:p>
          <w:p w14:paraId="7B47B3C4" w14:textId="77777777" w:rsidR="0039213F" w:rsidRDefault="0039213F">
            <w:pPr>
              <w:pStyle w:val="B1"/>
              <w:spacing w:after="0"/>
              <w:rPr>
                <w:rFonts w:ascii="Arial" w:eastAsia="Malgun Gothic" w:hAnsi="Arial" w:cs="Arial"/>
                <w:sz w:val="18"/>
                <w:szCs w:val="18"/>
                <w:lang w:eastAsia="ko-KR"/>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maxNumberTotalLayerOverlapping-r18</w:t>
            </w:r>
            <w:r>
              <w:rPr>
                <w:rFonts w:ascii="Arial" w:hAnsi="Arial" w:cs="Arial"/>
                <w:sz w:val="18"/>
                <w:szCs w:val="18"/>
              </w:rPr>
              <w:t xml:space="preserve"> indicates the maximum </w:t>
            </w:r>
            <w:r>
              <w:rPr>
                <w:rFonts w:ascii="Arial" w:eastAsia="Malgun Gothic" w:hAnsi="Arial" w:cs="Arial"/>
                <w:sz w:val="18"/>
                <w:szCs w:val="18"/>
                <w:lang w:eastAsia="ko-KR"/>
              </w:rPr>
              <w:t>total number of layers across two overlapping PUSCH.</w:t>
            </w:r>
          </w:p>
          <w:p w14:paraId="08C854DB" w14:textId="77777777" w:rsidR="0039213F" w:rsidRDefault="0039213F">
            <w:pPr>
              <w:pStyle w:val="TAL"/>
              <w:rPr>
                <w:rFonts w:eastAsia="Times New Roman"/>
                <w:i/>
                <w:lang w:eastAsia="ja-JP"/>
              </w:rPr>
            </w:pPr>
            <w:r>
              <w:t xml:space="preserve">A UE supporting this feature shall also indicate support of </w:t>
            </w:r>
            <w:r>
              <w:rPr>
                <w:i/>
              </w:rPr>
              <w:t>mimo-NonCB-PUSCH.</w:t>
            </w:r>
          </w:p>
          <w:p w14:paraId="086C1BC5" w14:textId="77777777" w:rsidR="0039213F" w:rsidRDefault="0039213F">
            <w:pPr>
              <w:pStyle w:val="TAL"/>
              <w:rPr>
                <w:iCs/>
              </w:rPr>
            </w:pPr>
          </w:p>
          <w:p w14:paraId="36720F9C" w14:textId="77777777" w:rsidR="0039213F" w:rsidRDefault="0039213F">
            <w:pPr>
              <w:pStyle w:val="TAN"/>
              <w:rPr>
                <w:b/>
                <w:i/>
              </w:rPr>
            </w:pPr>
            <w:r>
              <w:t>NOTE:</w:t>
            </w:r>
            <w:r>
              <w:tab/>
              <w:t xml:space="preserve">Processing </w:t>
            </w:r>
            <w:r>
              <w:rPr>
                <w:rFonts w:eastAsia="Malgun Gothic"/>
                <w:lang w:eastAsia="ko-KR"/>
              </w:rPr>
              <w:t xml:space="preserve">support of two SRS resource sets with usage set to 'codebook' associated with two </w:t>
            </w:r>
            <w:r>
              <w:rPr>
                <w:rFonts w:eastAsia="Malgun Gothic"/>
                <w:i/>
                <w:iCs/>
                <w:lang w:eastAsia="ko-KR"/>
              </w:rPr>
              <w:t>coresetPoolIndex</w:t>
            </w:r>
            <w:r>
              <w:rPr>
                <w:rFonts w:eastAsia="Malgun Gothic"/>
                <w:lang w:eastAsia="ko-KR"/>
              </w:rPr>
              <w:t xml:space="preserve"> values</w:t>
            </w:r>
            <w:r>
              <w:t xml:space="preserve"> is not supported in any CC if at least one CC is configured with two values of </w:t>
            </w:r>
            <w:r>
              <w:rPr>
                <w:i/>
                <w:iCs/>
              </w:rPr>
              <w:t>CORESETPoolIndex</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CDB29B" w14:textId="77777777" w:rsidR="0039213F" w:rsidRDefault="0039213F">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E49C377" w14:textId="77777777" w:rsidR="0039213F" w:rsidRDefault="0039213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DCA04B" w14:textId="77777777" w:rsidR="0039213F" w:rsidRDefault="0039213F">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E4506" w14:textId="77777777" w:rsidR="0039213F" w:rsidRDefault="0039213F">
            <w:pPr>
              <w:pStyle w:val="TAL"/>
              <w:jc w:val="center"/>
              <w:rPr>
                <w:bCs/>
                <w:iCs/>
              </w:rPr>
            </w:pPr>
            <w:r>
              <w:rPr>
                <w:bCs/>
                <w:iCs/>
              </w:rPr>
              <w:t>FR2 only</w:t>
            </w:r>
          </w:p>
        </w:tc>
      </w:tr>
    </w:tbl>
    <w:p w14:paraId="12AEDAAF" w14:textId="77777777" w:rsidR="0039213F" w:rsidRDefault="0039213F" w:rsidP="0039213F">
      <w:pPr>
        <w:rPr>
          <w:rFonts w:ascii="Arial" w:eastAsia="Times New Roman" w:hAnsi="Arial"/>
          <w:lang w:eastAsia="ja-JP"/>
        </w:rPr>
      </w:pPr>
    </w:p>
    <w:p w14:paraId="29F1EC7F" w14:textId="77777777" w:rsidR="0039213F" w:rsidRDefault="0039213F" w:rsidP="0039213F">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61F1655D" w14:textId="47178E9A" w:rsidR="00194B03" w:rsidRPr="003E72C9" w:rsidRDefault="00194B03" w:rsidP="00194B0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3E72C9">
        <w:rPr>
          <w:rFonts w:ascii="Arial" w:eastAsia="Times New Roman" w:hAnsi="Arial"/>
          <w:sz w:val="32"/>
          <w:lang w:eastAsia="ja-JP"/>
        </w:rPr>
        <w:lastRenderedPageBreak/>
        <w:t>5.6</w:t>
      </w:r>
      <w:r w:rsidRPr="003E72C9">
        <w:rPr>
          <w:rFonts w:ascii="Arial" w:eastAsia="Times New Roman" w:hAnsi="Arial"/>
          <w:sz w:val="32"/>
          <w:lang w:eastAsia="ja-JP"/>
        </w:rPr>
        <w:tab/>
        <w:t>RRM measurement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4B03" w:rsidRPr="003E72C9" w14:paraId="66A6DF9B" w14:textId="77777777" w:rsidTr="0008142D">
        <w:trPr>
          <w:cantSplit/>
          <w:tblHeader/>
        </w:trPr>
        <w:tc>
          <w:tcPr>
            <w:tcW w:w="9630" w:type="dxa"/>
          </w:tcPr>
          <w:p w14:paraId="04CA7994" w14:textId="77777777" w:rsidR="00194B03" w:rsidRPr="003E72C9" w:rsidRDefault="00194B03" w:rsidP="0008142D">
            <w:pPr>
              <w:keepNext/>
              <w:keepLines/>
              <w:spacing w:after="0"/>
              <w:jc w:val="center"/>
              <w:rPr>
                <w:rFonts w:ascii="Arial" w:eastAsia="Times New Roman" w:hAnsi="Arial"/>
                <w:b/>
                <w:sz w:val="18"/>
              </w:rPr>
            </w:pPr>
            <w:r w:rsidRPr="003E72C9">
              <w:rPr>
                <w:rFonts w:ascii="Arial" w:eastAsia="Times New Roman" w:hAnsi="Arial"/>
                <w:b/>
                <w:sz w:val="18"/>
              </w:rPr>
              <w:t>Definitions for feature</w:t>
            </w:r>
          </w:p>
        </w:tc>
      </w:tr>
      <w:tr w:rsidR="00194B03" w:rsidRPr="003E72C9" w14:paraId="02055272" w14:textId="77777777" w:rsidTr="0008142D">
        <w:trPr>
          <w:cantSplit/>
          <w:tblHeader/>
        </w:trPr>
        <w:tc>
          <w:tcPr>
            <w:tcW w:w="9630" w:type="dxa"/>
          </w:tcPr>
          <w:p w14:paraId="2ADD2A08"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Enhanced inter-frequency IDLE/INACTIVE measurements for HST FR2</w:t>
            </w:r>
          </w:p>
          <w:p w14:paraId="01A23DE4" w14:textId="77777777" w:rsidR="00194B03" w:rsidRPr="003E72C9" w:rsidRDefault="00194B03" w:rsidP="0008142D">
            <w:pPr>
              <w:keepNext/>
              <w:keepLines/>
              <w:spacing w:after="0"/>
              <w:rPr>
                <w:rFonts w:ascii="Arial" w:eastAsia="MS Mincho" w:hAnsi="Arial" w:cs="Arial"/>
                <w:sz w:val="18"/>
                <w:szCs w:val="18"/>
              </w:rPr>
            </w:pPr>
            <w:r w:rsidRPr="003E72C9">
              <w:rPr>
                <w:rFonts w:ascii="Arial" w:eastAsia="MS Mincho" w:hAnsi="Arial"/>
                <w:sz w:val="18"/>
              </w:rPr>
              <w:t xml:space="preserve">It is optional for UE to support </w:t>
            </w:r>
            <w:r w:rsidRPr="003E72C9">
              <w:rPr>
                <w:rFonts w:ascii="Arial" w:eastAsia="MS Mincho" w:hAnsi="Arial" w:cs="Arial"/>
                <w:sz w:val="18"/>
                <w:szCs w:val="18"/>
              </w:rPr>
              <w:t>RRM requirement for inter-frequency measurements in idle and inactive mode to support FR2 high speed up to 350 km/h, as specified in TS 38.133 [5].</w:t>
            </w:r>
          </w:p>
          <w:p w14:paraId="482D0428"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bCs/>
                <w:iCs/>
                <w:sz w:val="18"/>
              </w:rPr>
              <w:t xml:space="preserve">A UE supporting this feature shall also indicate support of PC6 in </w:t>
            </w:r>
            <w:r w:rsidRPr="003E72C9">
              <w:rPr>
                <w:rFonts w:ascii="Arial" w:eastAsia="MS Mincho" w:hAnsi="Arial"/>
                <w:i/>
                <w:iCs/>
                <w:sz w:val="18"/>
              </w:rPr>
              <w:t>ue-PowerClass-v1700</w:t>
            </w:r>
            <w:r w:rsidRPr="003E72C9">
              <w:rPr>
                <w:rFonts w:ascii="Arial" w:eastAsia="MS Mincho" w:hAnsi="Arial"/>
                <w:sz w:val="18"/>
              </w:rPr>
              <w:t>.</w:t>
            </w:r>
          </w:p>
        </w:tc>
      </w:tr>
      <w:tr w:rsidR="00194B03" w:rsidRPr="003E72C9" w14:paraId="5D79B227" w14:textId="77777777" w:rsidTr="0008142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388B2D" w14:textId="77777777" w:rsidR="00194B03" w:rsidRPr="003E72C9" w:rsidRDefault="00194B03" w:rsidP="0008142D">
            <w:pPr>
              <w:keepNext/>
              <w:keepLines/>
              <w:spacing w:after="0"/>
              <w:rPr>
                <w:rFonts w:ascii="Arial" w:eastAsia="MS Mincho" w:hAnsi="Arial"/>
                <w:b/>
                <w:bCs/>
                <w:sz w:val="18"/>
              </w:rPr>
            </w:pPr>
            <w:bookmarkStart w:id="101" w:name="_Hlk173837329"/>
            <w:r w:rsidRPr="003E72C9">
              <w:rPr>
                <w:rFonts w:ascii="Arial" w:eastAsia="MS Mincho" w:hAnsi="Arial"/>
                <w:b/>
                <w:bCs/>
                <w:sz w:val="18"/>
              </w:rPr>
              <w:t>Enhanced RRM requirements for measurements in IDLE and INACTIVE modes</w:t>
            </w:r>
          </w:p>
          <w:p w14:paraId="113FF3D3"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sz w:val="18"/>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bookmarkEnd w:id="101"/>
          </w:p>
        </w:tc>
      </w:tr>
      <w:tr w:rsidR="00194B03" w:rsidRPr="003E72C9" w14:paraId="38F2A4F8" w14:textId="77777777" w:rsidTr="0008142D">
        <w:trPr>
          <w:cantSplit/>
          <w:tblHeader/>
          <w:ins w:id="102" w:author="vivo" w:date="2024-08-06T17:00:00Z"/>
        </w:trPr>
        <w:tc>
          <w:tcPr>
            <w:tcW w:w="9630" w:type="dxa"/>
            <w:tcBorders>
              <w:top w:val="single" w:sz="4" w:space="0" w:color="808080"/>
              <w:left w:val="single" w:sz="4" w:space="0" w:color="808080"/>
              <w:bottom w:val="single" w:sz="4" w:space="0" w:color="808080"/>
              <w:right w:val="single" w:sz="4" w:space="0" w:color="808080"/>
            </w:tcBorders>
          </w:tcPr>
          <w:p w14:paraId="20B46D78" w14:textId="77777777" w:rsidR="00194B03" w:rsidRPr="003E72C9" w:rsidRDefault="00194B03" w:rsidP="0008142D">
            <w:pPr>
              <w:keepNext/>
              <w:keepLines/>
              <w:spacing w:after="0"/>
              <w:rPr>
                <w:ins w:id="103" w:author="vivo" w:date="2024-08-06T17:00:00Z"/>
                <w:rFonts w:ascii="Arial" w:eastAsia="MS Mincho" w:hAnsi="Arial"/>
                <w:b/>
                <w:bCs/>
                <w:sz w:val="18"/>
              </w:rPr>
            </w:pPr>
            <w:ins w:id="104" w:author="vivo" w:date="2024-08-06T17:00:00Z">
              <w:r w:rsidRPr="003E72C9">
                <w:rPr>
                  <w:rFonts w:ascii="Arial" w:eastAsia="MS Mincho" w:hAnsi="Arial"/>
                  <w:b/>
                  <w:bCs/>
                  <w:sz w:val="18"/>
                </w:rPr>
                <w:t>Enhanced RRM requirements for measurements in IDLE and INACTIVE modes for FR2</w:t>
              </w:r>
            </w:ins>
            <w:ins w:id="105" w:author="vivo" w:date="2024-09-30T16:02:00Z">
              <w:r w:rsidRPr="003E72C9">
                <w:rPr>
                  <w:rFonts w:ascii="Arial" w:eastAsia="MS Mincho" w:hAnsi="Arial"/>
                  <w:b/>
                  <w:bCs/>
                  <w:sz w:val="18"/>
                </w:rPr>
                <w:t>-NTN</w:t>
              </w:r>
            </w:ins>
          </w:p>
          <w:p w14:paraId="44D84C44" w14:textId="77777777" w:rsidR="00194B03" w:rsidRPr="003E72C9" w:rsidRDefault="00194B03" w:rsidP="0008142D">
            <w:pPr>
              <w:keepNext/>
              <w:keepLines/>
              <w:spacing w:after="0"/>
              <w:rPr>
                <w:ins w:id="106" w:author="vivo" w:date="2024-08-06T17:00:00Z"/>
                <w:rFonts w:ascii="Arial" w:eastAsia="MS Mincho" w:hAnsi="Arial"/>
                <w:b/>
                <w:bCs/>
                <w:sz w:val="18"/>
              </w:rPr>
            </w:pPr>
            <w:ins w:id="107" w:author="vivo" w:date="2024-08-06T17:00:00Z">
              <w:r w:rsidRPr="003E72C9">
                <w:rPr>
                  <w:rFonts w:ascii="Arial" w:eastAsia="MS Mincho" w:hAnsi="Arial"/>
                  <w:sz w:val="18"/>
                </w:rPr>
                <w:t xml:space="preserve">It is optional for UE to support enhanced RRM requirements for measurements for </w:t>
              </w:r>
            </w:ins>
            <w:ins w:id="108" w:author="vivo" w:date="2024-08-06T17:01:00Z">
              <w:r w:rsidRPr="003E72C9">
                <w:rPr>
                  <w:rFonts w:ascii="Arial" w:eastAsia="MS Mincho" w:hAnsi="Arial"/>
                  <w:sz w:val="18"/>
                </w:rPr>
                <w:t>FDD FR2-</w:t>
              </w:r>
            </w:ins>
            <w:ins w:id="109" w:author="vivo" w:date="2024-08-06T17:00:00Z">
              <w:r w:rsidRPr="003E72C9">
                <w:rPr>
                  <w:rFonts w:ascii="Arial" w:eastAsia="MS Mincho" w:hAnsi="Arial"/>
                  <w:sz w:val="18"/>
                </w:rPr>
                <w:t>NTN bands in RRC_IDLE/RRC_INACTIVE as specified in TS 38.133 [5]. If UE does not support this feature, other NTN measurement requirements (as specified in TS 38.133 [5], clause 4.2C.2 for RRC_IDLE and clause 5.1C.2 for RRC_INACTIVE) are applied.</w:t>
              </w:r>
            </w:ins>
          </w:p>
        </w:tc>
      </w:tr>
      <w:tr w:rsidR="00194B03" w:rsidRPr="003E72C9" w14:paraId="08558010" w14:textId="77777777" w:rsidTr="0008142D">
        <w:trPr>
          <w:cantSplit/>
          <w:tblHeader/>
        </w:trPr>
        <w:tc>
          <w:tcPr>
            <w:tcW w:w="9630" w:type="dxa"/>
          </w:tcPr>
          <w:p w14:paraId="4FAF96E2"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Enhanced RRM requirements for measurements in IDLE and INACTIVE modes for ATG</w:t>
            </w:r>
          </w:p>
          <w:p w14:paraId="1E3C3F4F"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194B03" w:rsidRPr="003E72C9" w14:paraId="14597894" w14:textId="77777777" w:rsidTr="0008142D">
        <w:trPr>
          <w:cantSplit/>
          <w:tblHeader/>
        </w:trPr>
        <w:tc>
          <w:tcPr>
            <w:tcW w:w="9630" w:type="dxa"/>
          </w:tcPr>
          <w:p w14:paraId="531E886E"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High speed inter-frequency IDLE/INACTIVE measurements</w:t>
            </w:r>
          </w:p>
          <w:p w14:paraId="5564BAA7"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UE to support high speed inter-frequency measurements in RRC_IDLE/RRC_INACTIVE as specified in TS 38.133 [5].</w:t>
            </w:r>
          </w:p>
        </w:tc>
      </w:tr>
      <w:tr w:rsidR="00194B03" w:rsidRPr="003E72C9" w14:paraId="21AD6891" w14:textId="77777777" w:rsidTr="0008142D">
        <w:trPr>
          <w:cantSplit/>
          <w:tblHeader/>
        </w:trPr>
        <w:tc>
          <w:tcPr>
            <w:tcW w:w="9630" w:type="dxa"/>
          </w:tcPr>
          <w:p w14:paraId="47738C6C" w14:textId="77777777" w:rsidR="00194B03" w:rsidRPr="003E72C9" w:rsidRDefault="00194B03" w:rsidP="0008142D">
            <w:pPr>
              <w:keepNext/>
              <w:keepLines/>
              <w:overflowPunct w:val="0"/>
              <w:autoSpaceDE w:val="0"/>
              <w:autoSpaceDN w:val="0"/>
              <w:adjustRightInd w:val="0"/>
              <w:spacing w:after="0" w:line="288" w:lineRule="auto"/>
              <w:jc w:val="both"/>
              <w:textAlignment w:val="baseline"/>
              <w:rPr>
                <w:rFonts w:ascii="Arial" w:eastAsia="宋体" w:hAnsi="Arial"/>
                <w:b/>
                <w:bCs/>
                <w:sz w:val="18"/>
                <w:lang w:eastAsia="zh-CN"/>
              </w:rPr>
            </w:pPr>
            <w:bookmarkStart w:id="110" w:name="_Hlk112254287"/>
            <w:r w:rsidRPr="003E72C9">
              <w:rPr>
                <w:rFonts w:ascii="Arial" w:eastAsia="宋体" w:hAnsi="Arial"/>
                <w:b/>
                <w:bCs/>
                <w:sz w:val="18"/>
                <w:lang w:eastAsia="zh-CN"/>
              </w:rPr>
              <w:t>Location-based measurement</w:t>
            </w:r>
            <w:r w:rsidRPr="003E72C9">
              <w:rPr>
                <w:rFonts w:ascii="Arial" w:eastAsia="宋体" w:hAnsi="Arial"/>
                <w:b/>
                <w:sz w:val="18"/>
                <w:lang w:eastAsia="zh-CN"/>
              </w:rPr>
              <w:t xml:space="preserve"> </w:t>
            </w:r>
            <w:r w:rsidRPr="003E72C9">
              <w:rPr>
                <w:rFonts w:ascii="Arial" w:eastAsia="宋体" w:hAnsi="Arial"/>
                <w:b/>
                <w:bCs/>
                <w:sz w:val="18"/>
                <w:lang w:eastAsia="zh-CN"/>
              </w:rPr>
              <w:t>initiation</w:t>
            </w:r>
          </w:p>
          <w:p w14:paraId="36DEF017"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sz w:val="18"/>
              </w:rPr>
              <w:t>It is optional for the UE in RRC_IDLE/RRC_INACTIVE to support location based RRM measurements of neighbour cells in NTN quasi-Earth fixed cell as specified in TS 38.304 [21].</w:t>
            </w:r>
            <w:bookmarkEnd w:id="110"/>
          </w:p>
        </w:tc>
      </w:tr>
      <w:tr w:rsidR="00194B03" w:rsidRPr="003E72C9" w14:paraId="5CB3A373" w14:textId="77777777" w:rsidTr="0008142D">
        <w:trPr>
          <w:cantSplit/>
          <w:tblHeader/>
        </w:trPr>
        <w:tc>
          <w:tcPr>
            <w:tcW w:w="9630" w:type="dxa"/>
          </w:tcPr>
          <w:p w14:paraId="14913DB9"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Location-based measurement initiation for NTN Earth-moving cell</w:t>
            </w:r>
          </w:p>
          <w:p w14:paraId="22F99AC8"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the UE in RRC_IDLE/RRC_INACTIVE to support location based RRM measurements of neighbour cells in NTN Earth-moving cell as specified in TS 38.304 [21].</w:t>
            </w:r>
          </w:p>
        </w:tc>
      </w:tr>
      <w:tr w:rsidR="00194B03" w:rsidRPr="003E72C9" w14:paraId="516A20A9" w14:textId="77777777" w:rsidTr="0008142D">
        <w:trPr>
          <w:cantSplit/>
          <w:tblHeader/>
        </w:trPr>
        <w:tc>
          <w:tcPr>
            <w:tcW w:w="9630" w:type="dxa"/>
          </w:tcPr>
          <w:p w14:paraId="729266D7"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Relaxed measurement</w:t>
            </w:r>
          </w:p>
          <w:p w14:paraId="75802DCE"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UE to support relaxed RRM measurements of neighbour cells in RRC_IDLE/RRC_INACTIVE as specified in TS 38.304 [21].</w:t>
            </w:r>
          </w:p>
        </w:tc>
      </w:tr>
      <w:tr w:rsidR="00194B03" w:rsidRPr="003E72C9" w14:paraId="7A8ACE92" w14:textId="77777777" w:rsidTr="0008142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F73D1BA"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Rel-17 relaxed measurement for RRC_IDLE/RRC_INACTIVE</w:t>
            </w:r>
          </w:p>
          <w:p w14:paraId="4941C0B5"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(e)RedCap UE to support Rel-17 relaxed RRM measurements of neighbour cells in RRC_IDLE/RRC_INACTIVE as specified in TS 38.304 [21].</w:t>
            </w:r>
          </w:p>
        </w:tc>
      </w:tr>
      <w:tr w:rsidR="00194B03" w:rsidRPr="003E72C9" w14:paraId="4FA71416" w14:textId="77777777" w:rsidTr="0008142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23A9AE"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Skipping TN measurements</w:t>
            </w:r>
          </w:p>
          <w:p w14:paraId="05314EC2"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sz w:val="18"/>
              </w:rPr>
              <w:t>It is optional for the UE in RRC_IDLE/RRC_INACTIVE to support skipping the neighbour cell measurements for TN neighbour cells in an area where there is no TN network coverage as specified in TS 38.304 [21].</w:t>
            </w:r>
          </w:p>
        </w:tc>
      </w:tr>
      <w:tr w:rsidR="00194B03" w:rsidRPr="003E72C9" w14:paraId="12168214" w14:textId="77777777" w:rsidTr="0008142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BA5EE4"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Time-based measurement initiation</w:t>
            </w:r>
          </w:p>
          <w:p w14:paraId="23D734EF" w14:textId="77777777" w:rsidR="00194B03" w:rsidRPr="003E72C9" w:rsidRDefault="00194B03" w:rsidP="0008142D">
            <w:pPr>
              <w:keepNext/>
              <w:keepLines/>
              <w:spacing w:after="0"/>
              <w:rPr>
                <w:rFonts w:ascii="Arial" w:eastAsia="MS Mincho" w:hAnsi="Arial"/>
                <w:sz w:val="18"/>
              </w:rPr>
            </w:pPr>
            <w:r w:rsidRPr="003E72C9">
              <w:rPr>
                <w:rFonts w:ascii="Arial" w:eastAsia="MS Mincho" w:hAnsi="Arial"/>
                <w:sz w:val="18"/>
              </w:rPr>
              <w:t>It is optional for the UE in RRC_IDLE/RRC_INACTIVE to support time based RRM measurements of neighbour cells in NTN quasi-Earth fixed cell as specified in TS 38.304 [21].</w:t>
            </w:r>
          </w:p>
        </w:tc>
      </w:tr>
      <w:tr w:rsidR="00194B03" w:rsidRPr="003E72C9" w14:paraId="341C32DB" w14:textId="77777777" w:rsidTr="0008142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488F729"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b/>
                <w:bCs/>
                <w:sz w:val="18"/>
              </w:rPr>
              <w:t>Time-based measurement initiation for NTN Earth-moving cell</w:t>
            </w:r>
          </w:p>
          <w:p w14:paraId="157E94B9" w14:textId="77777777" w:rsidR="00194B03" w:rsidRPr="003E72C9" w:rsidRDefault="00194B03" w:rsidP="0008142D">
            <w:pPr>
              <w:keepNext/>
              <w:keepLines/>
              <w:spacing w:after="0"/>
              <w:rPr>
                <w:rFonts w:ascii="Arial" w:eastAsia="MS Mincho" w:hAnsi="Arial"/>
                <w:b/>
                <w:bCs/>
                <w:sz w:val="18"/>
              </w:rPr>
            </w:pPr>
            <w:r w:rsidRPr="003E72C9">
              <w:rPr>
                <w:rFonts w:ascii="Arial" w:eastAsia="MS Mincho" w:hAnsi="Arial"/>
                <w:sz w:val="18"/>
              </w:rPr>
              <w:t>It is optional for the UE in RRC_IDLE/RRC_INACTIVE to support time based RRM measurements of neighbour cells in NTN Earth-moving cell as specified in TS 38.304 [21].</w:t>
            </w:r>
          </w:p>
        </w:tc>
      </w:tr>
      <w:bookmarkEnd w:id="4"/>
    </w:tbl>
    <w:p w14:paraId="4228E819" w14:textId="2A5F2A9F" w:rsidR="009314E9" w:rsidRDefault="009314E9" w:rsidP="00303565"/>
    <w:p w14:paraId="148AD5A6" w14:textId="72BCBF4D" w:rsidR="00303565" w:rsidRPr="00373364" w:rsidRDefault="00DF2FB3" w:rsidP="00A2339C">
      <w:pPr>
        <w:pBdr>
          <w:top w:val="single" w:sz="4" w:space="1" w:color="auto"/>
          <w:left w:val="single" w:sz="4" w:space="4" w:color="auto"/>
          <w:bottom w:val="single" w:sz="4" w:space="1" w:color="auto"/>
          <w:right w:val="single" w:sz="4" w:space="4" w:color="auto"/>
        </w:pBdr>
        <w:shd w:val="clear" w:color="auto" w:fill="FFF2CC"/>
        <w:jc w:val="center"/>
      </w:pPr>
      <w:r>
        <w:rPr>
          <w:rFonts w:eastAsia="DotumChe"/>
          <w:sz w:val="24"/>
        </w:rPr>
        <w:t>End of</w:t>
      </w:r>
      <w:r w:rsidR="005E0B5A">
        <w:rPr>
          <w:rFonts w:eastAsia="DotumChe"/>
          <w:sz w:val="24"/>
        </w:rPr>
        <w:t xml:space="preserve"> change</w:t>
      </w:r>
    </w:p>
    <w:sectPr w:rsidR="00303565" w:rsidRPr="00373364" w:rsidSect="005C2497">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1AD58" w14:textId="77777777" w:rsidR="00912238" w:rsidRDefault="00912238">
      <w:pPr>
        <w:spacing w:after="0"/>
      </w:pPr>
      <w:r>
        <w:separator/>
      </w:r>
    </w:p>
  </w:endnote>
  <w:endnote w:type="continuationSeparator" w:id="0">
    <w:p w14:paraId="78C225B0" w14:textId="77777777" w:rsidR="00912238" w:rsidRDefault="00912238">
      <w:pPr>
        <w:spacing w:after="0"/>
      </w:pPr>
      <w:r>
        <w:continuationSeparator/>
      </w:r>
    </w:p>
  </w:endnote>
  <w:endnote w:type="continuationNotice" w:id="1">
    <w:p w14:paraId="1303D0F2" w14:textId="77777777" w:rsidR="00912238" w:rsidRDefault="00912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912238" w:rsidRDefault="00912238">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39DC2" w14:textId="77777777" w:rsidR="00912238" w:rsidRDefault="00912238">
      <w:pPr>
        <w:spacing w:after="0"/>
      </w:pPr>
      <w:r>
        <w:separator/>
      </w:r>
    </w:p>
  </w:footnote>
  <w:footnote w:type="continuationSeparator" w:id="0">
    <w:p w14:paraId="58773E94" w14:textId="77777777" w:rsidR="00912238" w:rsidRDefault="00912238">
      <w:pPr>
        <w:spacing w:after="0"/>
      </w:pPr>
      <w:r>
        <w:continuationSeparator/>
      </w:r>
    </w:p>
  </w:footnote>
  <w:footnote w:type="continuationNotice" w:id="1">
    <w:p w14:paraId="6B83B703" w14:textId="77777777" w:rsidR="00912238" w:rsidRDefault="009122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AC7E4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21B44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69CA5F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17A872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1368A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FA8C90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A1E7A2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16"/>
  </w:num>
  <w:num w:numId="3">
    <w:abstractNumId w:val="10"/>
  </w:num>
  <w:num w:numId="4">
    <w:abstractNumId w:val="13"/>
  </w:num>
  <w:num w:numId="5">
    <w:abstractNumId w:val="8"/>
  </w:num>
  <w:num w:numId="6">
    <w:abstractNumId w:val="9"/>
  </w:num>
  <w:num w:numId="7">
    <w:abstractNumId w:val="14"/>
  </w:num>
  <w:num w:numId="8">
    <w:abstractNumId w:val="11"/>
  </w:num>
  <w:num w:numId="9">
    <w:abstractNumId w:val="12"/>
  </w:num>
  <w:num w:numId="10">
    <w:abstractNumId w:val="15"/>
  </w:num>
  <w:num w:numId="11">
    <w:abstractNumId w:val="1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qBQC6di2rLg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86"/>
    <w:rsid w:val="00072FCA"/>
    <w:rsid w:val="00073046"/>
    <w:rsid w:val="0007342C"/>
    <w:rsid w:val="00074757"/>
    <w:rsid w:val="000750B6"/>
    <w:rsid w:val="00075FB2"/>
    <w:rsid w:val="00077114"/>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3A2C"/>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9C"/>
    <w:rsid w:val="00200EBF"/>
    <w:rsid w:val="002010CB"/>
    <w:rsid w:val="00201537"/>
    <w:rsid w:val="00202085"/>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F3"/>
    <w:rsid w:val="00380334"/>
    <w:rsid w:val="00380756"/>
    <w:rsid w:val="003823B5"/>
    <w:rsid w:val="00382696"/>
    <w:rsid w:val="003839A6"/>
    <w:rsid w:val="00383A5B"/>
    <w:rsid w:val="00385ED4"/>
    <w:rsid w:val="003860C2"/>
    <w:rsid w:val="0038692E"/>
    <w:rsid w:val="0039213F"/>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5AC"/>
    <w:rsid w:val="00405B60"/>
    <w:rsid w:val="00405E46"/>
    <w:rsid w:val="00406243"/>
    <w:rsid w:val="004077D6"/>
    <w:rsid w:val="0041008D"/>
    <w:rsid w:val="00411447"/>
    <w:rsid w:val="00411547"/>
    <w:rsid w:val="00412759"/>
    <w:rsid w:val="004127B8"/>
    <w:rsid w:val="00414358"/>
    <w:rsid w:val="00416B45"/>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1C55"/>
    <w:rsid w:val="004C1CDD"/>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95B"/>
    <w:rsid w:val="005500B7"/>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1109"/>
    <w:rsid w:val="005B3548"/>
    <w:rsid w:val="005B3895"/>
    <w:rsid w:val="005B5086"/>
    <w:rsid w:val="005B6736"/>
    <w:rsid w:val="005B691E"/>
    <w:rsid w:val="005B715E"/>
    <w:rsid w:val="005B7189"/>
    <w:rsid w:val="005B7233"/>
    <w:rsid w:val="005B7305"/>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4157"/>
    <w:rsid w:val="005E4470"/>
    <w:rsid w:val="005E5AA4"/>
    <w:rsid w:val="005E6115"/>
    <w:rsid w:val="005E6D92"/>
    <w:rsid w:val="005E722B"/>
    <w:rsid w:val="005F0275"/>
    <w:rsid w:val="005F0D2A"/>
    <w:rsid w:val="005F0EB8"/>
    <w:rsid w:val="005F10BB"/>
    <w:rsid w:val="005F1294"/>
    <w:rsid w:val="005F3888"/>
    <w:rsid w:val="005F3A9F"/>
    <w:rsid w:val="005F5097"/>
    <w:rsid w:val="005F5B5A"/>
    <w:rsid w:val="005F5C61"/>
    <w:rsid w:val="005F5C63"/>
    <w:rsid w:val="00600E20"/>
    <w:rsid w:val="006012CB"/>
    <w:rsid w:val="00601397"/>
    <w:rsid w:val="0060233C"/>
    <w:rsid w:val="00603513"/>
    <w:rsid w:val="00604001"/>
    <w:rsid w:val="0060415D"/>
    <w:rsid w:val="006045CA"/>
    <w:rsid w:val="006067C1"/>
    <w:rsid w:val="006074F6"/>
    <w:rsid w:val="00610D2F"/>
    <w:rsid w:val="00610F77"/>
    <w:rsid w:val="006115A7"/>
    <w:rsid w:val="00613156"/>
    <w:rsid w:val="006147FF"/>
    <w:rsid w:val="00614D42"/>
    <w:rsid w:val="00615CA1"/>
    <w:rsid w:val="00617A12"/>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07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F66"/>
    <w:rsid w:val="007E3BEB"/>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CB"/>
    <w:rsid w:val="008825ED"/>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44FD"/>
    <w:rsid w:val="008C68B3"/>
    <w:rsid w:val="008D13BE"/>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D008C"/>
    <w:rsid w:val="009D2B8E"/>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6B9"/>
    <w:rsid w:val="00A56ACD"/>
    <w:rsid w:val="00A56FF6"/>
    <w:rsid w:val="00A570A9"/>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DCF"/>
    <w:rsid w:val="00C50479"/>
    <w:rsid w:val="00C50572"/>
    <w:rsid w:val="00C506EF"/>
    <w:rsid w:val="00C50865"/>
    <w:rsid w:val="00C51C55"/>
    <w:rsid w:val="00C53734"/>
    <w:rsid w:val="00C537D3"/>
    <w:rsid w:val="00C53D2C"/>
    <w:rsid w:val="00C54472"/>
    <w:rsid w:val="00C55506"/>
    <w:rsid w:val="00C55CA3"/>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C12"/>
    <w:rsid w:val="00D03F9A"/>
    <w:rsid w:val="00D041E5"/>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D1009"/>
    <w:rsid w:val="00DD1F98"/>
    <w:rsid w:val="00DD2941"/>
    <w:rsid w:val="00DD2D3B"/>
    <w:rsid w:val="00DD3EE7"/>
    <w:rsid w:val="00DD4A53"/>
    <w:rsid w:val="00DD6084"/>
    <w:rsid w:val="00DD68CB"/>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934A6"/>
    <w:rsid w:val="00E9477B"/>
    <w:rsid w:val="00E95C2F"/>
    <w:rsid w:val="00E96301"/>
    <w:rsid w:val="00E96306"/>
    <w:rsid w:val="00E9632F"/>
    <w:rsid w:val="00E964C0"/>
    <w:rsid w:val="00E96AA1"/>
    <w:rsid w:val="00E96F64"/>
    <w:rsid w:val="00E971E8"/>
    <w:rsid w:val="00EA16DC"/>
    <w:rsid w:val="00EA1A5B"/>
    <w:rsid w:val="00EA1D69"/>
    <w:rsid w:val="00EA2B2F"/>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42AB"/>
    <w:rsid w:val="00F14B73"/>
    <w:rsid w:val="00F14C92"/>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3"/>
    <w:uiPriority w:val="99"/>
    <w:qFormat/>
    <w:pPr>
      <w:ind w:left="1135"/>
    </w:pPr>
  </w:style>
  <w:style w:type="paragraph" w:styleId="23">
    <w:name w:val="List Bullet 2"/>
    <w:basedOn w:val="a5"/>
    <w:link w:val="24"/>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uiPriority w:val="99"/>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uiPriority w:val="99"/>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uiPriority w:val="99"/>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uiPriority w:val="99"/>
    <w:qFormat/>
    <w:pPr>
      <w:keepLines/>
      <w:spacing w:after="0"/>
    </w:pPr>
  </w:style>
  <w:style w:type="paragraph" w:styleId="27">
    <w:name w:val="index 2"/>
    <w:basedOn w:val="11"/>
    <w:next w:val="a"/>
    <w:uiPriority w:val="99"/>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uiPriority w:val="9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af7">
    <w:name w:val="页眉 字符"/>
    <w:link w:val="af5"/>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uiPriority w:val="99"/>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uiPriority w:val="99"/>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uiPriority w:val="99"/>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9D055B-743C-4F13-96CF-816064557298}">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1c248485-b98a-4513-a581-ff7cb1688d78"/>
    <ds:schemaRef ds:uri="98194d48-cc26-4b7e-909f-baa95c83abfa"/>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5.xml><?xml version="1.0" encoding="utf-8"?>
<ds:datastoreItem xmlns:ds="http://schemas.openxmlformats.org/officeDocument/2006/customXml" ds:itemID="{BD009162-3609-40D0-9363-774E7E198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112</Pages>
  <Words>51795</Words>
  <Characters>295236</Characters>
  <Application>Microsoft Office Word</Application>
  <DocSecurity>0</DocSecurity>
  <Lines>2460</Lines>
  <Paragraphs>692</Paragraphs>
  <ScaleCrop>false</ScaleCrop>
  <Company>3GPP Support Team</Company>
  <LinksUpToDate>false</LinksUpToDate>
  <CharactersWithSpaces>346339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298</cp:revision>
  <dcterms:created xsi:type="dcterms:W3CDTF">2024-10-24T11:28:00Z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